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E401D93" w:rsidR="001E41F3" w:rsidRDefault="001E41F3">
      <w:pPr>
        <w:pStyle w:val="CRCoverPage"/>
        <w:tabs>
          <w:tab w:val="right" w:pos="9639"/>
        </w:tabs>
        <w:spacing w:after="0"/>
        <w:rPr>
          <w:b/>
          <w:i/>
          <w:noProof/>
          <w:sz w:val="28"/>
        </w:rPr>
      </w:pPr>
      <w:r>
        <w:rPr>
          <w:b/>
          <w:noProof/>
          <w:sz w:val="24"/>
        </w:rPr>
        <w:t>3GPP TSG-</w:t>
      </w:r>
      <w:r w:rsidR="007C7FD1">
        <w:rPr>
          <w:b/>
          <w:noProof/>
          <w:sz w:val="24"/>
        </w:rPr>
        <w:fldChar w:fldCharType="begin"/>
      </w:r>
      <w:r w:rsidR="007C7FD1">
        <w:rPr>
          <w:b/>
          <w:noProof/>
          <w:sz w:val="24"/>
        </w:rPr>
        <w:instrText xml:space="preserve"> DOCPROPERTY  TSG/WGRef  \* MERGEFORMAT </w:instrText>
      </w:r>
      <w:r w:rsidR="007C7FD1">
        <w:rPr>
          <w:b/>
          <w:noProof/>
          <w:sz w:val="24"/>
        </w:rPr>
        <w:fldChar w:fldCharType="separate"/>
      </w:r>
      <w:r w:rsidR="001D1CCF">
        <w:rPr>
          <w:b/>
          <w:noProof/>
          <w:sz w:val="24"/>
        </w:rPr>
        <w:t>RAN5</w:t>
      </w:r>
      <w:r w:rsidR="007C7FD1">
        <w:rPr>
          <w:b/>
          <w:noProof/>
          <w:sz w:val="24"/>
        </w:rPr>
        <w:fldChar w:fldCharType="end"/>
      </w:r>
      <w:r w:rsidR="00C66BA2">
        <w:rPr>
          <w:b/>
          <w:noProof/>
          <w:sz w:val="24"/>
        </w:rPr>
        <w:t xml:space="preserve"> </w:t>
      </w:r>
      <w:r>
        <w:rPr>
          <w:b/>
          <w:noProof/>
          <w:sz w:val="24"/>
        </w:rPr>
        <w:t>Meeting #</w:t>
      </w:r>
      <w:r w:rsidR="007C7FD1">
        <w:rPr>
          <w:b/>
          <w:noProof/>
          <w:sz w:val="24"/>
        </w:rPr>
        <w:fldChar w:fldCharType="begin"/>
      </w:r>
      <w:r w:rsidR="007C7FD1">
        <w:rPr>
          <w:b/>
          <w:noProof/>
          <w:sz w:val="24"/>
        </w:rPr>
        <w:instrText xml:space="preserve"> DOCPROPERTY  MtgSeq  \* MERGEFORMAT </w:instrText>
      </w:r>
      <w:r w:rsidR="007C7FD1">
        <w:rPr>
          <w:b/>
          <w:noProof/>
          <w:sz w:val="24"/>
        </w:rPr>
        <w:fldChar w:fldCharType="separate"/>
      </w:r>
      <w:r w:rsidR="00093497">
        <w:rPr>
          <w:b/>
          <w:noProof/>
          <w:sz w:val="24"/>
        </w:rPr>
        <w:t>91</w:t>
      </w:r>
      <w:r w:rsidR="001D1CCF">
        <w:rPr>
          <w:b/>
          <w:noProof/>
          <w:sz w:val="24"/>
        </w:rPr>
        <w:t>-e</w:t>
      </w:r>
      <w:r w:rsidR="007C7FD1">
        <w:rPr>
          <w:b/>
          <w:noProof/>
          <w:sz w:val="24"/>
        </w:rPr>
        <w:fldChar w:fldCharType="end"/>
      </w:r>
      <w:r>
        <w:rPr>
          <w:b/>
          <w:i/>
          <w:noProof/>
          <w:sz w:val="28"/>
        </w:rPr>
        <w:tab/>
      </w:r>
      <w:r w:rsidR="007C7FD1">
        <w:rPr>
          <w:b/>
          <w:i/>
          <w:noProof/>
          <w:sz w:val="28"/>
        </w:rPr>
        <w:fldChar w:fldCharType="begin"/>
      </w:r>
      <w:r w:rsidR="007C7FD1">
        <w:rPr>
          <w:b/>
          <w:i/>
          <w:noProof/>
          <w:sz w:val="28"/>
        </w:rPr>
        <w:instrText xml:space="preserve"> DOCPROPERTY  Tdoc#  \* MERGEFORMAT </w:instrText>
      </w:r>
      <w:r w:rsidR="007C7FD1">
        <w:rPr>
          <w:b/>
          <w:i/>
          <w:noProof/>
          <w:sz w:val="28"/>
        </w:rPr>
        <w:fldChar w:fldCharType="separate"/>
      </w:r>
      <w:r w:rsidR="00281D7C">
        <w:rPr>
          <w:b/>
          <w:i/>
          <w:noProof/>
          <w:sz w:val="28"/>
        </w:rPr>
        <w:t>R5-21</w:t>
      </w:r>
      <w:r w:rsidR="00207D79">
        <w:rPr>
          <w:b/>
          <w:i/>
          <w:noProof/>
          <w:sz w:val="28"/>
        </w:rPr>
        <w:t>2902</w:t>
      </w:r>
      <w:r w:rsidR="007C7FD1">
        <w:rPr>
          <w:b/>
          <w:i/>
          <w:noProof/>
          <w:sz w:val="28"/>
        </w:rPr>
        <w:fldChar w:fldCharType="end"/>
      </w:r>
    </w:p>
    <w:p w14:paraId="7CB45193" w14:textId="7565FDC4" w:rsidR="001E41F3" w:rsidRDefault="007C7F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90D27" w:rsidRPr="00590D27">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93497">
        <w:rPr>
          <w:b/>
          <w:noProof/>
          <w:sz w:val="24"/>
        </w:rPr>
        <w:t>17</w:t>
      </w:r>
      <w:r w:rsidR="005E3026">
        <w:rPr>
          <w:b/>
          <w:noProof/>
          <w:sz w:val="24"/>
        </w:rPr>
        <w:t>th</w:t>
      </w:r>
      <w:r w:rsidR="00590D27" w:rsidRPr="00590D27">
        <w:rPr>
          <w:b/>
          <w:noProof/>
          <w:sz w:val="24"/>
        </w:rPr>
        <w:t xml:space="preserve"> </w:t>
      </w:r>
      <w:r w:rsidR="00093497">
        <w:rPr>
          <w:b/>
          <w:noProof/>
          <w:sz w:val="24"/>
        </w:rPr>
        <w:t>– 28th May</w:t>
      </w:r>
      <w:r w:rsidR="00590D27" w:rsidRPr="00590D27">
        <w:rPr>
          <w:b/>
          <w:noProof/>
          <w:sz w:val="24"/>
        </w:rPr>
        <w:t xml:space="preserve"> 202</w:t>
      </w:r>
      <w:r w:rsidR="000A4285">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7EF3F8" w:rsidR="001E41F3" w:rsidRPr="00410371" w:rsidRDefault="00EC04A3" w:rsidP="00E00716">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9D39E9">
              <w:rPr>
                <w:b/>
                <w:noProof/>
                <w:sz w:val="28"/>
              </w:rPr>
              <w:t>38</w:t>
            </w:r>
            <w:r>
              <w:rPr>
                <w:b/>
                <w:noProof/>
                <w:sz w:val="28"/>
              </w:rPr>
              <w:t>.5</w:t>
            </w:r>
            <w:r w:rsidR="00E00716">
              <w:rPr>
                <w:b/>
                <w:noProof/>
                <w:sz w:val="28"/>
              </w:rPr>
              <w:t>33</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C2AE9A" w:rsidR="001E41F3" w:rsidRPr="00410371" w:rsidRDefault="00207D79" w:rsidP="003D0DF1">
            <w:pPr>
              <w:pStyle w:val="CRCoverPage"/>
              <w:spacing w:after="0"/>
              <w:jc w:val="center"/>
              <w:rPr>
                <w:noProof/>
              </w:rPr>
            </w:pPr>
            <w:r>
              <w:rPr>
                <w:b/>
                <w:noProof/>
                <w:sz w:val="28"/>
              </w:rPr>
              <w:t>1187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B924E" w:rsidR="001E41F3" w:rsidRPr="00410371" w:rsidRDefault="007C7FD1" w:rsidP="00590D2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90D2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072A5E" w:rsidR="001E41F3" w:rsidRPr="00410371" w:rsidRDefault="007C7FD1" w:rsidP="00720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00716">
              <w:rPr>
                <w:b/>
                <w:noProof/>
                <w:sz w:val="28"/>
              </w:rPr>
              <w:t>16.7</w:t>
            </w:r>
            <w:r w:rsidR="00590D27">
              <w:rPr>
                <w:b/>
                <w:noProof/>
                <w:sz w:val="28"/>
              </w:rPr>
              <w:t>.</w:t>
            </w:r>
            <w:r w:rsidR="007206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959CD6" w:rsidR="001E41F3" w:rsidRDefault="00207D79" w:rsidP="00FB0B57">
            <w:pPr>
              <w:pStyle w:val="CRCoverPage"/>
              <w:spacing w:after="0"/>
              <w:ind w:left="100"/>
              <w:rPr>
                <w:noProof/>
              </w:rPr>
            </w:pPr>
            <w:r w:rsidRPr="00207D79">
              <w:t>Correction to FR1 NR SA BWP switch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4E935" w:rsidR="001E41F3" w:rsidRDefault="007C7FD1" w:rsidP="00FB0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B0B57" w:rsidRPr="00FB0B57">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0F847" w:rsidR="001E41F3" w:rsidRDefault="007C7FD1" w:rsidP="00FB0B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B0B57" w:rsidRPr="00FB0B57">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1331AF" w:rsidR="001E41F3" w:rsidRDefault="00E00716" w:rsidP="00FB0B57">
            <w:pPr>
              <w:pStyle w:val="CRCoverPage"/>
              <w:spacing w:after="0"/>
              <w:ind w:left="100"/>
              <w:rPr>
                <w:noProof/>
              </w:rPr>
            </w:pPr>
            <w:r w:rsidRPr="00E0071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0FC547" w:rsidR="001E41F3" w:rsidRDefault="007C7FD1" w:rsidP="008F675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1D7C">
              <w:rPr>
                <w:noProof/>
              </w:rPr>
              <w:t>2021</w:t>
            </w:r>
            <w:r w:rsidR="00093497">
              <w:rPr>
                <w:noProof/>
              </w:rPr>
              <w:t>-0</w:t>
            </w:r>
            <w:r w:rsidR="008F675E">
              <w:rPr>
                <w:noProof/>
              </w:rPr>
              <w:t>5</w:t>
            </w:r>
            <w:r w:rsidR="00FB0B57">
              <w:rPr>
                <w:noProof/>
              </w:rPr>
              <w:t>-</w:t>
            </w:r>
            <w:r w:rsidR="008F675E">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686ED" w:rsidR="001E41F3" w:rsidRDefault="007C7FD1" w:rsidP="00FB0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0B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CA5CB" w:rsidR="001E41F3" w:rsidRDefault="007C7FD1" w:rsidP="00FB0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B0B5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06F" w14:paraId="1256F52C" w14:textId="77777777" w:rsidTr="00547111">
        <w:tc>
          <w:tcPr>
            <w:tcW w:w="2694" w:type="dxa"/>
            <w:gridSpan w:val="2"/>
            <w:tcBorders>
              <w:top w:val="single" w:sz="4" w:space="0" w:color="auto"/>
              <w:left w:val="single" w:sz="4" w:space="0" w:color="auto"/>
            </w:tcBorders>
          </w:tcPr>
          <w:p w14:paraId="52C87DB0" w14:textId="77777777" w:rsidR="00D7406F" w:rsidRDefault="00D7406F" w:rsidP="00D740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6191DD" w14:textId="77333473" w:rsidR="00D7406F" w:rsidRDefault="00D7406F" w:rsidP="008F675E">
            <w:pPr>
              <w:pStyle w:val="CRCoverPage"/>
              <w:numPr>
                <w:ilvl w:val="0"/>
                <w:numId w:val="41"/>
              </w:numPr>
              <w:spacing w:after="0"/>
              <w:rPr>
                <w:lang w:eastAsia="zh-CN"/>
              </w:rPr>
            </w:pPr>
            <w:r w:rsidRPr="00EA4A75">
              <w:rPr>
                <w:lang w:eastAsia="zh-CN"/>
              </w:rPr>
              <w:t xml:space="preserve">The initial condition of BWP is incorrect in current test procedure. </w:t>
            </w:r>
            <w:bookmarkStart w:id="1" w:name="OLE_LINK2"/>
            <w:r w:rsidRPr="00EA4A75">
              <w:rPr>
                <w:lang w:eastAsia="zh-CN"/>
              </w:rPr>
              <w:t>For instance</w:t>
            </w:r>
            <w:bookmarkEnd w:id="1"/>
            <w:r w:rsidRPr="00EA4A75">
              <w:rPr>
                <w:lang w:eastAsia="zh-CN"/>
              </w:rPr>
              <w:t xml:space="preserve">, according to the requirement of A.4.5.6.2.1 in </w:t>
            </w:r>
            <w:proofErr w:type="spellStart"/>
            <w:r w:rsidRPr="00EA4A75">
              <w:rPr>
                <w:lang w:eastAsia="zh-CN"/>
              </w:rPr>
              <w:t>TS</w:t>
            </w:r>
            <w:proofErr w:type="spellEnd"/>
            <w:r w:rsidRPr="00EA4A75">
              <w:rPr>
                <w:lang w:eastAsia="zh-CN"/>
              </w:rPr>
              <w:t xml:space="preserve"> 38.133, the active DL BWP is BWP-1 of initial condition in Cell 2 (</w:t>
            </w:r>
            <w:proofErr w:type="spellStart"/>
            <w:r w:rsidRPr="00EA4A75">
              <w:rPr>
                <w:lang w:eastAsia="zh-CN"/>
              </w:rPr>
              <w:t>PSCell</w:t>
            </w:r>
            <w:proofErr w:type="spellEnd"/>
            <w:r w:rsidRPr="00EA4A75">
              <w:rPr>
                <w:lang w:eastAsia="zh-CN"/>
              </w:rPr>
              <w:t>) before the test starts. However, the initial BWP will be used when performing the loop test after the test step 7 in the current version in 4.5.6.2.1.</w:t>
            </w:r>
          </w:p>
          <w:p w14:paraId="5D25BDB3" w14:textId="77777777" w:rsidR="00D7406F" w:rsidRPr="00EA4A75" w:rsidRDefault="00D7406F" w:rsidP="00D7406F">
            <w:pPr>
              <w:pStyle w:val="CRCoverPage"/>
              <w:spacing w:after="0"/>
              <w:rPr>
                <w:lang w:eastAsia="zh-CN"/>
              </w:rPr>
            </w:pPr>
          </w:p>
          <w:p w14:paraId="0BEB63F5" w14:textId="06A073EC" w:rsidR="00D7406F" w:rsidRPr="00EA4A75" w:rsidRDefault="00D7406F" w:rsidP="008F675E">
            <w:pPr>
              <w:pStyle w:val="CRCoverPage"/>
              <w:numPr>
                <w:ilvl w:val="0"/>
                <w:numId w:val="41"/>
              </w:numPr>
              <w:spacing w:after="0"/>
            </w:pPr>
            <w:r w:rsidRPr="00EA4A75">
              <w:t>The statement of test procedure steps 4/6b and 4/6c is not clear</w:t>
            </w:r>
          </w:p>
          <w:p w14:paraId="60665F01" w14:textId="77777777" w:rsidR="00D7406F" w:rsidRDefault="00D7406F" w:rsidP="00D7406F">
            <w:pPr>
              <w:pStyle w:val="CRCoverPage"/>
              <w:spacing w:after="0"/>
              <w:rPr>
                <w:highlight w:val="yellow"/>
              </w:rPr>
            </w:pPr>
          </w:p>
          <w:p w14:paraId="5257A19F" w14:textId="02140E3B" w:rsidR="00D7406F" w:rsidRDefault="00D7406F" w:rsidP="008F675E">
            <w:pPr>
              <w:pStyle w:val="CRCoverPage"/>
              <w:numPr>
                <w:ilvl w:val="0"/>
                <w:numId w:val="41"/>
              </w:numPr>
              <w:spacing w:after="0"/>
              <w:rPr>
                <w:lang w:eastAsia="zh-CN"/>
              </w:rPr>
            </w:pPr>
            <w:r w:rsidRPr="005B21C6">
              <w:rPr>
                <w:rFonts w:hint="eastAsia"/>
                <w:lang w:eastAsia="zh-CN"/>
              </w:rPr>
              <w:t>A</w:t>
            </w:r>
            <w:r w:rsidRPr="005B21C6">
              <w:rPr>
                <w:lang w:eastAsia="zh-CN"/>
              </w:rPr>
              <w:t xml:space="preserve">ccording to </w:t>
            </w:r>
            <w:proofErr w:type="spellStart"/>
            <w:r w:rsidRPr="005B21C6">
              <w:rPr>
                <w:lang w:eastAsia="zh-CN"/>
              </w:rPr>
              <w:t>TS</w:t>
            </w:r>
            <w:proofErr w:type="spellEnd"/>
            <w:r w:rsidRPr="005B21C6">
              <w:rPr>
                <w:lang w:eastAsia="zh-CN"/>
              </w:rPr>
              <w:t xml:space="preserve"> 38.213 clause 12, the k0 of a DCI format with a BWP indicator field shall be </w:t>
            </w:r>
            <w:r>
              <w:rPr>
                <w:lang w:eastAsia="zh-CN"/>
              </w:rPr>
              <w:t xml:space="preserve">equal to or </w:t>
            </w:r>
            <w:r w:rsidRPr="005B21C6">
              <w:rPr>
                <w:lang w:eastAsia="zh-CN"/>
              </w:rPr>
              <w:t>longer than BWP switch delay.</w:t>
            </w:r>
            <w:r w:rsidR="008F675E">
              <w:rPr>
                <w:lang w:eastAsia="zh-CN"/>
              </w:rPr>
              <w:t xml:space="preserve"> Furthermore, </w:t>
            </w:r>
            <w:r w:rsidR="008F675E">
              <w:t>a</w:t>
            </w:r>
            <w:r w:rsidR="008F675E" w:rsidRPr="005B21C6">
              <w:t xml:space="preserve">ccording to </w:t>
            </w:r>
            <w:proofErr w:type="spellStart"/>
            <w:r w:rsidR="008F675E" w:rsidRPr="005B21C6">
              <w:t>TS</w:t>
            </w:r>
            <w:proofErr w:type="spellEnd"/>
            <w:r w:rsidR="008F675E" w:rsidRPr="005B21C6">
              <w:t xml:space="preserve"> 38.214 clause 5.1, the </w:t>
            </w:r>
            <w:proofErr w:type="spellStart"/>
            <w:r w:rsidR="008F675E" w:rsidRPr="005B21C6">
              <w:t>UE</w:t>
            </w:r>
            <w:proofErr w:type="spellEnd"/>
            <w:r w:rsidR="008F675E" w:rsidRPr="005B21C6">
              <w:t xml:space="preserve"> is not expected to be scheduled to receive a </w:t>
            </w:r>
            <w:proofErr w:type="spellStart"/>
            <w:r w:rsidR="008F675E" w:rsidRPr="005B21C6">
              <w:t>PDSCH</w:t>
            </w:r>
            <w:proofErr w:type="spellEnd"/>
            <w:r w:rsidR="008F675E" w:rsidRPr="005B21C6">
              <w:t xml:space="preserve"> starting earlier than the end of the first </w:t>
            </w:r>
            <w:proofErr w:type="spellStart"/>
            <w:r w:rsidR="008F675E" w:rsidRPr="005B21C6">
              <w:t>PDSCH</w:t>
            </w:r>
            <w:proofErr w:type="spellEnd"/>
            <w:r w:rsidR="008F675E" w:rsidRPr="005B21C6">
              <w:t xml:space="preserve"> with a </w:t>
            </w:r>
            <w:proofErr w:type="spellStart"/>
            <w:r w:rsidR="008F675E" w:rsidRPr="005B21C6">
              <w:t>PDCC</w:t>
            </w:r>
            <w:r w:rsidR="008F675E">
              <w:t>H</w:t>
            </w:r>
            <w:proofErr w:type="spellEnd"/>
            <w:r w:rsidR="008F675E">
              <w:t xml:space="preserve"> that ends later than symbol </w:t>
            </w:r>
            <w:proofErr w:type="spellStart"/>
            <w:r w:rsidR="008F675E">
              <w:t>i</w:t>
            </w:r>
            <w:proofErr w:type="spellEnd"/>
            <w:r w:rsidR="008F675E">
              <w:t xml:space="preserve">. So </w:t>
            </w:r>
            <w:r w:rsidR="008F675E">
              <w:rPr>
                <w:lang w:eastAsia="zh-CN"/>
              </w:rPr>
              <w:t>t</w:t>
            </w:r>
            <w:r w:rsidR="008F675E" w:rsidRPr="005B21C6">
              <w:rPr>
                <w:lang w:eastAsia="zh-CN"/>
              </w:rPr>
              <w:t xml:space="preserve">he first K0 right after DCI-based BWP switch need to be updated to ensure the corresponding </w:t>
            </w:r>
            <w:proofErr w:type="spellStart"/>
            <w:r w:rsidR="008F675E" w:rsidRPr="005B21C6">
              <w:rPr>
                <w:lang w:eastAsia="zh-CN"/>
              </w:rPr>
              <w:t>PDSCH</w:t>
            </w:r>
            <w:proofErr w:type="spellEnd"/>
            <w:r w:rsidR="008F675E" w:rsidRPr="005B21C6">
              <w:rPr>
                <w:lang w:eastAsia="zh-CN"/>
              </w:rPr>
              <w:t xml:space="preserve"> is later than the first </w:t>
            </w:r>
            <w:proofErr w:type="spellStart"/>
            <w:r w:rsidR="008F675E" w:rsidRPr="005B21C6">
              <w:rPr>
                <w:lang w:eastAsia="zh-CN"/>
              </w:rPr>
              <w:t>PDSCH</w:t>
            </w:r>
            <w:proofErr w:type="spellEnd"/>
            <w:r w:rsidR="008F675E" w:rsidRPr="005B21C6">
              <w:rPr>
                <w:lang w:eastAsia="zh-CN"/>
              </w:rPr>
              <w:t>.</w:t>
            </w:r>
          </w:p>
          <w:tbl>
            <w:tblPr>
              <w:tblStyle w:val="aff2"/>
              <w:tblW w:w="0" w:type="auto"/>
              <w:tblLayout w:type="fixed"/>
              <w:tblLook w:val="04A0" w:firstRow="1" w:lastRow="0" w:firstColumn="1" w:lastColumn="0" w:noHBand="0" w:noVBand="1"/>
            </w:tblPr>
            <w:tblGrid>
              <w:gridCol w:w="6852"/>
            </w:tblGrid>
            <w:tr w:rsidR="008F675E" w14:paraId="17771736" w14:textId="77777777" w:rsidTr="008F675E">
              <w:tc>
                <w:tcPr>
                  <w:tcW w:w="6852" w:type="dxa"/>
                </w:tcPr>
                <w:p w14:paraId="288D0B1A" w14:textId="2D660B36" w:rsidR="008F675E" w:rsidRDefault="008F675E" w:rsidP="008F675E">
                  <w:pPr>
                    <w:pStyle w:val="CRCoverPage"/>
                    <w:spacing w:after="0"/>
                    <w:rPr>
                      <w:lang w:eastAsia="zh-CN"/>
                    </w:rPr>
                  </w:pPr>
                  <w:r w:rsidRPr="008F675E">
                    <w:rPr>
                      <w:highlight w:val="green"/>
                      <w:lang w:eastAsia="zh-CN"/>
                    </w:rPr>
                    <w:t>38.213 cl. 12</w:t>
                  </w:r>
                </w:p>
                <w:p w14:paraId="45EFBB4A" w14:textId="7B1E97E5" w:rsidR="008F675E" w:rsidRDefault="008F675E" w:rsidP="008F675E">
                  <w:pPr>
                    <w:pStyle w:val="CRCoverPage"/>
                    <w:spacing w:after="0"/>
                    <w:rPr>
                      <w:i/>
                      <w:highlight w:val="yellow"/>
                    </w:rPr>
                  </w:pPr>
                  <w:r w:rsidRPr="005B21C6">
                    <w:rPr>
                      <w:rFonts w:ascii="Times New Roman" w:hAnsi="Times New Roman"/>
                      <w:i/>
                      <w:highlight w:val="yellow"/>
                    </w:rPr>
                    <w:t xml:space="preserve">A </w:t>
                  </w:r>
                  <w:proofErr w:type="spellStart"/>
                  <w:r w:rsidRPr="005B21C6">
                    <w:rPr>
                      <w:rFonts w:ascii="Times New Roman" w:hAnsi="Times New Roman"/>
                      <w:i/>
                      <w:highlight w:val="yellow"/>
                    </w:rPr>
                    <w:t>UE</w:t>
                  </w:r>
                  <w:proofErr w:type="spellEnd"/>
                  <w:r w:rsidRPr="005B21C6">
                    <w:rPr>
                      <w:rFonts w:ascii="Times New Roman" w:hAnsi="Times New Roman"/>
                      <w:i/>
                      <w:highlight w:val="yellow"/>
                    </w:rPr>
                    <w:t xml:space="preserve"> does not expect</w:t>
                  </w:r>
                  <w:r w:rsidRPr="005B21C6">
                    <w:rPr>
                      <w:rFonts w:ascii="Times New Roman" w:hAnsi="Times New Roman"/>
                      <w:i/>
                    </w:rPr>
                    <w:t xml:space="preserve"> to detect a DCI format </w:t>
                  </w:r>
                  <w:r w:rsidRPr="005B21C6">
                    <w:rPr>
                      <w:rFonts w:ascii="Times New Roman" w:hAnsi="Times New Roman"/>
                      <w:i/>
                      <w:lang w:eastAsia="zh-TW"/>
                    </w:rPr>
                    <w:t xml:space="preserve">with a BWP indicator field that </w:t>
                  </w:r>
                  <w:r w:rsidRPr="005B21C6">
                    <w:rPr>
                      <w:rFonts w:ascii="Times New Roman" w:hAnsi="Times New Roman"/>
                      <w:i/>
                    </w:rPr>
                    <w:t xml:space="preserve">indicates </w:t>
                  </w:r>
                  <w:r w:rsidRPr="005B21C6">
                    <w:rPr>
                      <w:rFonts w:ascii="Times New Roman" w:hAnsi="Times New Roman"/>
                      <w:i/>
                      <w:lang w:val="en-US"/>
                    </w:rPr>
                    <w:t xml:space="preserve">an </w:t>
                  </w:r>
                  <w:r w:rsidRPr="005B21C6">
                    <w:rPr>
                      <w:rFonts w:ascii="Times New Roman" w:hAnsi="Times New Roman"/>
                      <w:i/>
                    </w:rPr>
                    <w:t xml:space="preserve">active DL </w:t>
                  </w:r>
                  <w:r w:rsidRPr="005B21C6">
                    <w:rPr>
                      <w:rFonts w:ascii="Times New Roman" w:hAnsi="Times New Roman"/>
                      <w:i/>
                      <w:lang w:val="en-US"/>
                    </w:rPr>
                    <w:t xml:space="preserve">BWP </w:t>
                  </w:r>
                  <w:r w:rsidRPr="005B21C6">
                    <w:rPr>
                      <w:rFonts w:ascii="Times New Roman" w:hAnsi="Times New Roman"/>
                      <w:i/>
                    </w:rPr>
                    <w:t xml:space="preserve">or </w:t>
                  </w:r>
                  <w:r w:rsidRPr="005B21C6">
                    <w:rPr>
                      <w:rFonts w:ascii="Times New Roman" w:hAnsi="Times New Roman"/>
                      <w:i/>
                      <w:lang w:val="en-US"/>
                    </w:rPr>
                    <w:t xml:space="preserve">an active </w:t>
                  </w:r>
                  <w:r w:rsidRPr="005B21C6">
                    <w:rPr>
                      <w:rFonts w:ascii="Times New Roman" w:hAnsi="Times New Roman"/>
                      <w:i/>
                    </w:rPr>
                    <w:t xml:space="preserve">UL BWP change with the </w:t>
                  </w:r>
                  <w:r w:rsidRPr="005B21C6">
                    <w:rPr>
                      <w:rFonts w:ascii="Times New Roman" w:hAnsi="Times New Roman"/>
                      <w:i/>
                      <w:lang w:val="en-US"/>
                    </w:rPr>
                    <w:t xml:space="preserve">corresponding </w:t>
                  </w:r>
                  <w:r w:rsidRPr="005B21C6">
                    <w:rPr>
                      <w:rFonts w:ascii="Times New Roman" w:hAnsi="Times New Roman"/>
                      <w:i/>
                      <w:highlight w:val="yellow"/>
                    </w:rPr>
                    <w:t>time domain resource assignment field providing a slot offset</w:t>
                  </w:r>
                  <w:r w:rsidRPr="005B21C6">
                    <w:rPr>
                      <w:rFonts w:ascii="Times New Roman" w:hAnsi="Times New Roman"/>
                      <w:i/>
                    </w:rPr>
                    <w:t xml:space="preserve"> </w:t>
                  </w:r>
                  <w:r w:rsidRPr="005B21C6">
                    <w:rPr>
                      <w:rFonts w:ascii="Times New Roman" w:hAnsi="Times New Roman"/>
                      <w:i/>
                      <w:lang w:val="en-US"/>
                    </w:rPr>
                    <w:t xml:space="preserve">value </w:t>
                  </w:r>
                  <w:r w:rsidRPr="005B21C6">
                    <w:rPr>
                      <w:rFonts w:ascii="Times New Roman" w:hAnsi="Times New Roman"/>
                      <w:i/>
                    </w:rPr>
                    <w:t xml:space="preserve">for </w:t>
                  </w:r>
                  <w:r w:rsidRPr="005B21C6">
                    <w:rPr>
                      <w:rFonts w:ascii="Times New Roman" w:hAnsi="Times New Roman"/>
                      <w:i/>
                      <w:lang w:val="en-US"/>
                    </w:rPr>
                    <w:t>a</w:t>
                  </w:r>
                  <w:r w:rsidRPr="005B21C6">
                    <w:rPr>
                      <w:rFonts w:ascii="Times New Roman" w:hAnsi="Times New Roman"/>
                      <w:i/>
                    </w:rPr>
                    <w:t xml:space="preserve"> </w:t>
                  </w:r>
                  <w:proofErr w:type="spellStart"/>
                  <w:r w:rsidRPr="005B21C6">
                    <w:rPr>
                      <w:rFonts w:ascii="Times New Roman" w:hAnsi="Times New Roman"/>
                      <w:i/>
                    </w:rPr>
                    <w:t>PDSCH</w:t>
                  </w:r>
                  <w:proofErr w:type="spellEnd"/>
                  <w:r w:rsidRPr="005B21C6">
                    <w:rPr>
                      <w:rFonts w:ascii="Times New Roman" w:hAnsi="Times New Roman"/>
                      <w:i/>
                    </w:rPr>
                    <w:t xml:space="preserve"> reception or </w:t>
                  </w:r>
                  <w:proofErr w:type="spellStart"/>
                  <w:r w:rsidRPr="005B21C6">
                    <w:rPr>
                      <w:rFonts w:ascii="Times New Roman" w:hAnsi="Times New Roman"/>
                      <w:i/>
                    </w:rPr>
                    <w:t>PUSCH</w:t>
                  </w:r>
                  <w:proofErr w:type="spellEnd"/>
                  <w:r w:rsidRPr="005B21C6">
                    <w:rPr>
                      <w:rFonts w:ascii="Times New Roman" w:hAnsi="Times New Roman"/>
                      <w:i/>
                    </w:rPr>
                    <w:t xml:space="preserve"> transmission that </w:t>
                  </w:r>
                  <w:r w:rsidRPr="005B21C6">
                    <w:rPr>
                      <w:rFonts w:ascii="Times New Roman" w:hAnsi="Times New Roman"/>
                      <w:i/>
                      <w:highlight w:val="yellow"/>
                    </w:rPr>
                    <w:t>is smaller than</w:t>
                  </w:r>
                  <w:r w:rsidRPr="005B21C6">
                    <w:rPr>
                      <w:rFonts w:ascii="Times New Roman" w:hAnsi="Times New Roman"/>
                      <w:i/>
                    </w:rPr>
                    <w:t xml:space="preserve"> a </w:t>
                  </w:r>
                  <w:r w:rsidRPr="005B21C6">
                    <w:rPr>
                      <w:rFonts w:ascii="Times New Roman" w:hAnsi="Times New Roman"/>
                      <w:i/>
                      <w:highlight w:val="yellow"/>
                    </w:rPr>
                    <w:t>d</w:t>
                  </w:r>
                  <w:proofErr w:type="spellStart"/>
                  <w:r w:rsidRPr="005B21C6">
                    <w:rPr>
                      <w:rFonts w:ascii="Times New Roman" w:hAnsi="Times New Roman"/>
                      <w:i/>
                      <w:highlight w:val="yellow"/>
                      <w:lang w:val="en-US"/>
                    </w:rPr>
                    <w:t>elay</w:t>
                  </w:r>
                  <w:proofErr w:type="spellEnd"/>
                  <w:r w:rsidRPr="005B21C6">
                    <w:rPr>
                      <w:rFonts w:ascii="Times New Roman" w:hAnsi="Times New Roman"/>
                      <w:i/>
                      <w:highlight w:val="yellow"/>
                    </w:rPr>
                    <w:t xml:space="preserve"> </w:t>
                  </w:r>
                  <w:r w:rsidRPr="005B21C6">
                    <w:rPr>
                      <w:rFonts w:ascii="Times New Roman" w:hAnsi="Times New Roman"/>
                      <w:i/>
                      <w:highlight w:val="yellow"/>
                      <w:lang w:val="en-US"/>
                    </w:rPr>
                    <w:t xml:space="preserve">required by the </w:t>
                  </w:r>
                  <w:proofErr w:type="spellStart"/>
                  <w:r w:rsidRPr="005B21C6">
                    <w:rPr>
                      <w:rFonts w:ascii="Times New Roman" w:hAnsi="Times New Roman"/>
                      <w:i/>
                      <w:highlight w:val="yellow"/>
                      <w:lang w:val="en-US"/>
                    </w:rPr>
                    <w:t>UE</w:t>
                  </w:r>
                  <w:proofErr w:type="spellEnd"/>
                  <w:r w:rsidRPr="005B21C6">
                    <w:rPr>
                      <w:rFonts w:ascii="Times New Roman" w:hAnsi="Times New Roman"/>
                      <w:i/>
                      <w:highlight w:val="yellow"/>
                      <w:lang w:val="en-US"/>
                    </w:rPr>
                    <w:t xml:space="preserve"> for an </w:t>
                  </w:r>
                  <w:r w:rsidRPr="005B21C6">
                    <w:rPr>
                      <w:rFonts w:ascii="Times New Roman" w:hAnsi="Times New Roman"/>
                      <w:i/>
                      <w:highlight w:val="yellow"/>
                    </w:rPr>
                    <w:t xml:space="preserve">active DL </w:t>
                  </w:r>
                  <w:r w:rsidRPr="005B21C6">
                    <w:rPr>
                      <w:rFonts w:ascii="Times New Roman" w:hAnsi="Times New Roman"/>
                      <w:i/>
                      <w:highlight w:val="yellow"/>
                      <w:lang w:val="en-US"/>
                    </w:rPr>
                    <w:t xml:space="preserve">BWP change </w:t>
                  </w:r>
                  <w:r w:rsidRPr="005B21C6">
                    <w:rPr>
                      <w:rFonts w:ascii="Times New Roman" w:hAnsi="Times New Roman"/>
                      <w:i/>
                      <w:highlight w:val="yellow"/>
                    </w:rPr>
                    <w:t>or UL BWP change, respectively [</w:t>
                  </w:r>
                  <w:r w:rsidRPr="005B21C6">
                    <w:rPr>
                      <w:rFonts w:ascii="Times New Roman" w:hAnsi="Times New Roman"/>
                      <w:i/>
                      <w:highlight w:val="yellow"/>
                      <w:lang w:val="en-US"/>
                    </w:rPr>
                    <w:t xml:space="preserve">10, </w:t>
                  </w:r>
                  <w:proofErr w:type="spellStart"/>
                  <w:r w:rsidRPr="005B21C6">
                    <w:rPr>
                      <w:rFonts w:ascii="Times New Roman" w:hAnsi="Times New Roman"/>
                      <w:i/>
                      <w:highlight w:val="yellow"/>
                    </w:rPr>
                    <w:t>TS</w:t>
                  </w:r>
                  <w:proofErr w:type="spellEnd"/>
                  <w:r w:rsidRPr="005B21C6">
                    <w:rPr>
                      <w:rFonts w:ascii="Times New Roman" w:hAnsi="Times New Roman"/>
                      <w:i/>
                      <w:highlight w:val="yellow"/>
                    </w:rPr>
                    <w:t xml:space="preserve"> 38.133]</w:t>
                  </w:r>
                  <w:r w:rsidRPr="005B21C6">
                    <w:rPr>
                      <w:rFonts w:ascii="Times New Roman" w:hAnsi="Times New Roman"/>
                      <w:i/>
                    </w:rPr>
                    <w:t>.</w:t>
                  </w:r>
                </w:p>
                <w:p w14:paraId="5FB62593" w14:textId="77777777" w:rsidR="008F675E" w:rsidRPr="008F675E" w:rsidRDefault="008F675E" w:rsidP="008F675E">
                  <w:pPr>
                    <w:pStyle w:val="CRCoverPage"/>
                    <w:spacing w:after="0"/>
                    <w:rPr>
                      <w:i/>
                      <w:highlight w:val="yellow"/>
                    </w:rPr>
                  </w:pPr>
                </w:p>
                <w:p w14:paraId="232FC829" w14:textId="77777777" w:rsidR="008F675E" w:rsidRDefault="008F675E" w:rsidP="008F675E">
                  <w:pPr>
                    <w:pStyle w:val="CRCoverPage"/>
                    <w:spacing w:after="0"/>
                  </w:pPr>
                  <w:r w:rsidRPr="008F675E">
                    <w:rPr>
                      <w:highlight w:val="green"/>
                    </w:rPr>
                    <w:t>38.214 cl. 5.1</w:t>
                  </w:r>
                </w:p>
                <w:p w14:paraId="5FF7551F" w14:textId="77777777" w:rsidR="008F675E" w:rsidRPr="005B21C6" w:rsidRDefault="008F675E" w:rsidP="008F675E">
                  <w:pPr>
                    <w:pStyle w:val="CRCoverPage"/>
                    <w:spacing w:after="0"/>
                    <w:rPr>
                      <w:rFonts w:ascii="Times New Roman" w:hAnsi="Times New Roman"/>
                      <w:i/>
                    </w:rPr>
                  </w:pPr>
                  <w:r w:rsidRPr="005B21C6">
                    <w:rPr>
                      <w:rFonts w:ascii="Times New Roman" w:hAnsi="Times New Roman"/>
                      <w:i/>
                      <w:lang w:eastAsia="zh-CN"/>
                    </w:rPr>
                    <w:t xml:space="preserve">In a given scheduled cell, the </w:t>
                  </w:r>
                  <w:proofErr w:type="spellStart"/>
                  <w:r w:rsidRPr="005B21C6">
                    <w:rPr>
                      <w:rFonts w:ascii="Times New Roman" w:hAnsi="Times New Roman"/>
                      <w:i/>
                      <w:lang w:eastAsia="zh-CN"/>
                    </w:rPr>
                    <w:t>UE</w:t>
                  </w:r>
                  <w:proofErr w:type="spellEnd"/>
                  <w:r w:rsidRPr="005B21C6">
                    <w:rPr>
                      <w:rFonts w:ascii="Times New Roman" w:hAnsi="Times New Roman"/>
                      <w:i/>
                      <w:lang w:eastAsia="zh-CN"/>
                    </w:rPr>
                    <w:t xml:space="preserve"> is not expected to receive a first </w:t>
                  </w:r>
                  <w:proofErr w:type="spellStart"/>
                  <w:r w:rsidRPr="005B21C6">
                    <w:rPr>
                      <w:rFonts w:ascii="Times New Roman" w:hAnsi="Times New Roman"/>
                      <w:i/>
                      <w:lang w:eastAsia="zh-CN"/>
                    </w:rPr>
                    <w:t>PDSCH</w:t>
                  </w:r>
                  <w:proofErr w:type="spellEnd"/>
                  <w:r w:rsidRPr="005B21C6">
                    <w:rPr>
                      <w:rFonts w:ascii="Times New Roman" w:hAnsi="Times New Roman"/>
                      <w:i/>
                      <w:lang w:eastAsia="zh-CN"/>
                    </w:rPr>
                    <w:t xml:space="preserve">, and a second </w:t>
                  </w:r>
                  <w:proofErr w:type="spellStart"/>
                  <w:r w:rsidRPr="005B21C6">
                    <w:rPr>
                      <w:rFonts w:ascii="Times New Roman" w:hAnsi="Times New Roman"/>
                      <w:i/>
                      <w:lang w:eastAsia="zh-CN"/>
                    </w:rPr>
                    <w:t>PDSCH</w:t>
                  </w:r>
                  <w:proofErr w:type="spellEnd"/>
                  <w:r w:rsidRPr="005B21C6">
                    <w:rPr>
                      <w:rFonts w:ascii="Times New Roman" w:hAnsi="Times New Roman"/>
                      <w:i/>
                      <w:lang w:eastAsia="zh-CN"/>
                    </w:rPr>
                    <w:t xml:space="preserve">, starting later than the first </w:t>
                  </w:r>
                  <w:proofErr w:type="spellStart"/>
                  <w:r w:rsidRPr="005B21C6">
                    <w:rPr>
                      <w:rFonts w:ascii="Times New Roman" w:hAnsi="Times New Roman"/>
                      <w:i/>
                      <w:lang w:eastAsia="zh-CN"/>
                    </w:rPr>
                    <w:t>PDSCH</w:t>
                  </w:r>
                  <w:proofErr w:type="spellEnd"/>
                  <w:r w:rsidRPr="005B21C6">
                    <w:rPr>
                      <w:rFonts w:ascii="Times New Roman" w:hAnsi="Times New Roman"/>
                      <w:i/>
                      <w:lang w:eastAsia="zh-CN"/>
                    </w:rPr>
                    <w:t xml:space="preserve">, with its corresponding </w:t>
                  </w:r>
                  <w:proofErr w:type="spellStart"/>
                  <w:r w:rsidRPr="005B21C6">
                    <w:rPr>
                      <w:rFonts w:ascii="Times New Roman" w:hAnsi="Times New Roman"/>
                      <w:i/>
                      <w:lang w:eastAsia="zh-CN"/>
                    </w:rPr>
                    <w:t>HARQ-ACK</w:t>
                  </w:r>
                  <w:proofErr w:type="spellEnd"/>
                  <w:r w:rsidRPr="005B21C6">
                    <w:rPr>
                      <w:rFonts w:ascii="Times New Roman" w:hAnsi="Times New Roman"/>
                      <w:i/>
                      <w:lang w:eastAsia="zh-CN"/>
                    </w:rPr>
                    <w:t xml:space="preserve"> assigned to be transmitted on a resource ending before the start of a different resource for the </w:t>
                  </w:r>
                  <w:proofErr w:type="spellStart"/>
                  <w:r w:rsidRPr="005B21C6">
                    <w:rPr>
                      <w:rFonts w:ascii="Times New Roman" w:hAnsi="Times New Roman"/>
                      <w:i/>
                      <w:lang w:eastAsia="zh-CN"/>
                    </w:rPr>
                    <w:t>HARQ-ACK</w:t>
                  </w:r>
                  <w:proofErr w:type="spellEnd"/>
                  <w:r w:rsidRPr="005B21C6">
                    <w:rPr>
                      <w:rFonts w:ascii="Times New Roman" w:hAnsi="Times New Roman"/>
                      <w:i/>
                      <w:lang w:eastAsia="zh-CN"/>
                    </w:rPr>
                    <w:t xml:space="preserve"> assigned to be transmitted for the first </w:t>
                  </w:r>
                  <w:proofErr w:type="spellStart"/>
                  <w:r w:rsidRPr="005B21C6">
                    <w:rPr>
                      <w:rFonts w:ascii="Times New Roman" w:hAnsi="Times New Roman"/>
                      <w:i/>
                      <w:lang w:eastAsia="zh-CN"/>
                    </w:rPr>
                    <w:t>PDSCH</w:t>
                  </w:r>
                  <w:proofErr w:type="spellEnd"/>
                  <w:r w:rsidRPr="005B21C6">
                    <w:rPr>
                      <w:rFonts w:ascii="Times New Roman" w:hAnsi="Times New Roman"/>
                      <w:i/>
                      <w:lang w:eastAsia="zh-CN"/>
                    </w:rPr>
                    <w:t xml:space="preserve"> if the </w:t>
                  </w:r>
                  <w:proofErr w:type="spellStart"/>
                  <w:r w:rsidRPr="005B21C6">
                    <w:rPr>
                      <w:rFonts w:ascii="Times New Roman" w:hAnsi="Times New Roman"/>
                      <w:i/>
                      <w:lang w:eastAsia="zh-CN"/>
                    </w:rPr>
                    <w:t>HARQ-ACK</w:t>
                  </w:r>
                  <w:proofErr w:type="spellEnd"/>
                  <w:r w:rsidRPr="005B21C6">
                    <w:rPr>
                      <w:rFonts w:ascii="Times New Roman" w:hAnsi="Times New Roman"/>
                      <w:i/>
                      <w:lang w:eastAsia="zh-CN"/>
                    </w:rPr>
                    <w:t xml:space="preserve"> for the two </w:t>
                  </w:r>
                  <w:proofErr w:type="spellStart"/>
                  <w:r w:rsidRPr="005B21C6">
                    <w:rPr>
                      <w:rFonts w:ascii="Times New Roman" w:hAnsi="Times New Roman"/>
                      <w:i/>
                      <w:lang w:eastAsia="zh-CN"/>
                    </w:rPr>
                    <w:t>PDSCHs</w:t>
                  </w:r>
                  <w:proofErr w:type="spellEnd"/>
                  <w:r w:rsidRPr="005B21C6">
                    <w:rPr>
                      <w:rFonts w:ascii="Times New Roman" w:hAnsi="Times New Roman"/>
                      <w:i/>
                      <w:lang w:eastAsia="zh-CN"/>
                    </w:rPr>
                    <w:t xml:space="preserve"> are associated with </w:t>
                  </w:r>
                  <w:proofErr w:type="spellStart"/>
                  <w:r w:rsidRPr="005B21C6">
                    <w:rPr>
                      <w:rFonts w:ascii="Times New Roman" w:hAnsi="Times New Roman"/>
                      <w:i/>
                      <w:lang w:eastAsia="zh-CN"/>
                    </w:rPr>
                    <w:t>HARQ-ACK</w:t>
                  </w:r>
                  <w:proofErr w:type="spellEnd"/>
                  <w:r w:rsidRPr="005B21C6">
                    <w:rPr>
                      <w:rFonts w:ascii="Times New Roman" w:hAnsi="Times New Roman"/>
                      <w:i/>
                      <w:lang w:eastAsia="zh-CN"/>
                    </w:rPr>
                    <w:t xml:space="preserve"> codebooks of different priorities</w:t>
                  </w:r>
                  <w:r w:rsidRPr="005B21C6">
                    <w:rPr>
                      <w:rFonts w:ascii="Times New Roman" w:hAnsi="Times New Roman"/>
                      <w:i/>
                    </w:rPr>
                    <w:t xml:space="preserve">. For any two </w:t>
                  </w:r>
                  <w:proofErr w:type="spellStart"/>
                  <w:r w:rsidRPr="005B21C6">
                    <w:rPr>
                      <w:rFonts w:ascii="Times New Roman" w:hAnsi="Times New Roman"/>
                      <w:i/>
                    </w:rPr>
                    <w:t>HARQ</w:t>
                  </w:r>
                  <w:proofErr w:type="spellEnd"/>
                  <w:r w:rsidRPr="005B21C6">
                    <w:rPr>
                      <w:rFonts w:ascii="Times New Roman" w:hAnsi="Times New Roman"/>
                      <w:i/>
                    </w:rPr>
                    <w:t xml:space="preserve"> process IDs in a given scheduled cell, if the </w:t>
                  </w:r>
                  <w:proofErr w:type="spellStart"/>
                  <w:r w:rsidRPr="005B21C6">
                    <w:rPr>
                      <w:rFonts w:ascii="Times New Roman" w:hAnsi="Times New Roman"/>
                      <w:i/>
                    </w:rPr>
                    <w:t>UE</w:t>
                  </w:r>
                  <w:proofErr w:type="spellEnd"/>
                  <w:r w:rsidRPr="005B21C6">
                    <w:rPr>
                      <w:rFonts w:ascii="Times New Roman" w:hAnsi="Times New Roman"/>
                      <w:i/>
                    </w:rPr>
                    <w:t xml:space="preserve"> is scheduled to start receiving a first </w:t>
                  </w:r>
                  <w:proofErr w:type="spellStart"/>
                  <w:r w:rsidRPr="005B21C6">
                    <w:rPr>
                      <w:rFonts w:ascii="Times New Roman" w:hAnsi="Times New Roman"/>
                      <w:i/>
                    </w:rPr>
                    <w:t>PDSCH</w:t>
                  </w:r>
                  <w:proofErr w:type="spellEnd"/>
                  <w:r w:rsidRPr="005B21C6">
                    <w:rPr>
                      <w:rFonts w:ascii="Times New Roman" w:hAnsi="Times New Roman"/>
                      <w:i/>
                    </w:rPr>
                    <w:t xml:space="preserve"> starting in symbol j by a </w:t>
                  </w:r>
                  <w:proofErr w:type="spellStart"/>
                  <w:r w:rsidRPr="005B21C6">
                    <w:rPr>
                      <w:rFonts w:ascii="Times New Roman" w:hAnsi="Times New Roman"/>
                      <w:i/>
                    </w:rPr>
                    <w:t>PDCCH</w:t>
                  </w:r>
                  <w:proofErr w:type="spellEnd"/>
                  <w:r w:rsidRPr="005B21C6">
                    <w:rPr>
                      <w:rFonts w:ascii="Times New Roman" w:hAnsi="Times New Roman"/>
                      <w:i/>
                    </w:rPr>
                    <w:t xml:space="preserve"> ending in symbol </w:t>
                  </w:r>
                  <w:proofErr w:type="spellStart"/>
                  <w:r w:rsidRPr="005B21C6">
                    <w:rPr>
                      <w:rFonts w:ascii="Times New Roman" w:hAnsi="Times New Roman"/>
                      <w:i/>
                    </w:rPr>
                    <w:t>i</w:t>
                  </w:r>
                  <w:proofErr w:type="spellEnd"/>
                  <w:r w:rsidRPr="005B21C6">
                    <w:rPr>
                      <w:rFonts w:ascii="Times New Roman" w:hAnsi="Times New Roman"/>
                      <w:i/>
                    </w:rPr>
                    <w:t xml:space="preserve">, </w:t>
                  </w:r>
                  <w:r w:rsidRPr="005B21C6">
                    <w:rPr>
                      <w:rFonts w:ascii="Times New Roman" w:hAnsi="Times New Roman"/>
                      <w:i/>
                      <w:highlight w:val="yellow"/>
                    </w:rPr>
                    <w:t xml:space="preserve">the </w:t>
                  </w:r>
                  <w:proofErr w:type="spellStart"/>
                  <w:r w:rsidRPr="005B21C6">
                    <w:rPr>
                      <w:rFonts w:ascii="Times New Roman" w:hAnsi="Times New Roman"/>
                      <w:i/>
                      <w:highlight w:val="yellow"/>
                    </w:rPr>
                    <w:t>UE</w:t>
                  </w:r>
                  <w:proofErr w:type="spellEnd"/>
                  <w:r w:rsidRPr="005B21C6">
                    <w:rPr>
                      <w:rFonts w:ascii="Times New Roman" w:hAnsi="Times New Roman"/>
                      <w:i/>
                      <w:highlight w:val="yellow"/>
                    </w:rPr>
                    <w:t xml:space="preserve"> is not expected to be scheduled </w:t>
                  </w:r>
                  <w:r w:rsidRPr="005B21C6">
                    <w:rPr>
                      <w:rFonts w:ascii="Times New Roman" w:hAnsi="Times New Roman"/>
                      <w:i/>
                      <w:highlight w:val="yellow"/>
                    </w:rPr>
                    <w:lastRenderedPageBreak/>
                    <w:t xml:space="preserve">to receive a </w:t>
                  </w:r>
                  <w:proofErr w:type="spellStart"/>
                  <w:r w:rsidRPr="005B21C6">
                    <w:rPr>
                      <w:rFonts w:ascii="Times New Roman" w:hAnsi="Times New Roman"/>
                      <w:i/>
                      <w:highlight w:val="yellow"/>
                    </w:rPr>
                    <w:t>PDSCH</w:t>
                  </w:r>
                  <w:proofErr w:type="spellEnd"/>
                  <w:r w:rsidRPr="005B21C6">
                    <w:rPr>
                      <w:rFonts w:ascii="Times New Roman" w:hAnsi="Times New Roman"/>
                      <w:i/>
                      <w:highlight w:val="yellow"/>
                    </w:rPr>
                    <w:t xml:space="preserve"> starting earlier than the end of the first </w:t>
                  </w:r>
                  <w:proofErr w:type="spellStart"/>
                  <w:r w:rsidRPr="005B21C6">
                    <w:rPr>
                      <w:rFonts w:ascii="Times New Roman" w:hAnsi="Times New Roman"/>
                      <w:i/>
                      <w:highlight w:val="yellow"/>
                    </w:rPr>
                    <w:t>PDSCH</w:t>
                  </w:r>
                  <w:proofErr w:type="spellEnd"/>
                  <w:r w:rsidRPr="005B21C6">
                    <w:rPr>
                      <w:rFonts w:ascii="Times New Roman" w:hAnsi="Times New Roman"/>
                      <w:i/>
                      <w:highlight w:val="yellow"/>
                    </w:rPr>
                    <w:t xml:space="preserve"> with a </w:t>
                  </w:r>
                  <w:proofErr w:type="spellStart"/>
                  <w:r w:rsidRPr="005B21C6">
                    <w:rPr>
                      <w:rFonts w:ascii="Times New Roman" w:hAnsi="Times New Roman"/>
                      <w:i/>
                      <w:highlight w:val="yellow"/>
                    </w:rPr>
                    <w:t>PDCCH</w:t>
                  </w:r>
                  <w:proofErr w:type="spellEnd"/>
                  <w:r w:rsidRPr="005B21C6">
                    <w:rPr>
                      <w:rFonts w:ascii="Times New Roman" w:hAnsi="Times New Roman"/>
                      <w:i/>
                      <w:highlight w:val="yellow"/>
                    </w:rPr>
                    <w:t xml:space="preserve"> that ends </w:t>
                  </w:r>
                  <w:r w:rsidRPr="005B21C6">
                    <w:rPr>
                      <w:rFonts w:ascii="Times New Roman" w:eastAsia="等线" w:hAnsi="Times New Roman" w:hint="eastAsia"/>
                      <w:i/>
                      <w:highlight w:val="yellow"/>
                      <w:lang w:eastAsia="zh-CN"/>
                    </w:rPr>
                    <w:t>later</w:t>
                  </w:r>
                  <w:r w:rsidRPr="005B21C6">
                    <w:rPr>
                      <w:rFonts w:ascii="Times New Roman" w:hAnsi="Times New Roman"/>
                      <w:i/>
                      <w:highlight w:val="yellow"/>
                    </w:rPr>
                    <w:t xml:space="preserve"> than symbol </w:t>
                  </w:r>
                  <w:proofErr w:type="spellStart"/>
                  <w:r w:rsidRPr="005B21C6">
                    <w:rPr>
                      <w:rFonts w:ascii="Times New Roman" w:hAnsi="Times New Roman"/>
                      <w:i/>
                      <w:highlight w:val="yellow"/>
                    </w:rPr>
                    <w:t>i</w:t>
                  </w:r>
                  <w:proofErr w:type="spellEnd"/>
                  <w:r w:rsidRPr="005B21C6">
                    <w:rPr>
                      <w:rFonts w:ascii="Times New Roman" w:hAnsi="Times New Roman"/>
                      <w:i/>
                      <w:highlight w:val="yellow"/>
                    </w:rPr>
                    <w:t>.</w:t>
                  </w:r>
                </w:p>
                <w:p w14:paraId="6E8FA342" w14:textId="5D4C0006" w:rsidR="008F675E" w:rsidRPr="008F675E" w:rsidRDefault="008F675E" w:rsidP="008F675E">
                  <w:pPr>
                    <w:pStyle w:val="CRCoverPage"/>
                    <w:spacing w:after="0"/>
                    <w:rPr>
                      <w:lang w:eastAsia="zh-CN"/>
                    </w:rPr>
                  </w:pPr>
                </w:p>
              </w:tc>
            </w:tr>
          </w:tbl>
          <w:p w14:paraId="708AA7DE" w14:textId="75B3D75C" w:rsidR="00D7406F" w:rsidRPr="00D7406F" w:rsidRDefault="00D7406F" w:rsidP="008F675E">
            <w:pPr>
              <w:pStyle w:val="CRCoverPage"/>
              <w:spacing w:after="0"/>
            </w:pPr>
          </w:p>
        </w:tc>
      </w:tr>
      <w:tr w:rsidR="00D7406F" w14:paraId="4CA74D09" w14:textId="77777777" w:rsidTr="00547111">
        <w:tc>
          <w:tcPr>
            <w:tcW w:w="2694" w:type="dxa"/>
            <w:gridSpan w:val="2"/>
            <w:tcBorders>
              <w:left w:val="single" w:sz="4" w:space="0" w:color="auto"/>
            </w:tcBorders>
          </w:tcPr>
          <w:p w14:paraId="2D0866D6" w14:textId="77777777" w:rsidR="00D7406F" w:rsidRDefault="00D7406F" w:rsidP="00D7406F">
            <w:pPr>
              <w:pStyle w:val="CRCoverPage"/>
              <w:spacing w:after="0"/>
              <w:rPr>
                <w:b/>
                <w:i/>
                <w:noProof/>
                <w:sz w:val="8"/>
                <w:szCs w:val="8"/>
              </w:rPr>
            </w:pPr>
          </w:p>
        </w:tc>
        <w:tc>
          <w:tcPr>
            <w:tcW w:w="6946" w:type="dxa"/>
            <w:gridSpan w:val="9"/>
            <w:tcBorders>
              <w:right w:val="single" w:sz="4" w:space="0" w:color="auto"/>
            </w:tcBorders>
          </w:tcPr>
          <w:p w14:paraId="365DEF04" w14:textId="77777777" w:rsidR="00D7406F" w:rsidRPr="00D7406F" w:rsidRDefault="00D7406F" w:rsidP="00D7406F">
            <w:pPr>
              <w:pStyle w:val="CRCoverPage"/>
              <w:spacing w:after="0"/>
              <w:rPr>
                <w:noProof/>
                <w:sz w:val="8"/>
                <w:szCs w:val="8"/>
              </w:rPr>
            </w:pPr>
          </w:p>
        </w:tc>
      </w:tr>
      <w:tr w:rsidR="00D7406F" w:rsidRPr="00C40D62" w14:paraId="21016551" w14:textId="77777777" w:rsidTr="00547111">
        <w:tc>
          <w:tcPr>
            <w:tcW w:w="2694" w:type="dxa"/>
            <w:gridSpan w:val="2"/>
            <w:tcBorders>
              <w:left w:val="single" w:sz="4" w:space="0" w:color="auto"/>
            </w:tcBorders>
          </w:tcPr>
          <w:p w14:paraId="49433147" w14:textId="77777777" w:rsidR="00D7406F" w:rsidRDefault="00D7406F" w:rsidP="00D740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773B74" w14:textId="6F691E58" w:rsidR="00D7406F" w:rsidRPr="005B21C6" w:rsidRDefault="00D7406F" w:rsidP="008F675E">
            <w:pPr>
              <w:pStyle w:val="CRCoverPage"/>
              <w:numPr>
                <w:ilvl w:val="0"/>
                <w:numId w:val="42"/>
              </w:numPr>
              <w:spacing w:after="0"/>
              <w:rPr>
                <w:lang w:eastAsia="zh-CN"/>
              </w:rPr>
            </w:pPr>
            <w:r w:rsidRPr="005B21C6">
              <w:rPr>
                <w:rFonts w:hint="eastAsia"/>
                <w:noProof/>
                <w:lang w:eastAsia="zh-CN"/>
              </w:rPr>
              <w:t>U</w:t>
            </w:r>
            <w:r w:rsidRPr="005B21C6">
              <w:rPr>
                <w:noProof/>
                <w:lang w:eastAsia="zh-CN"/>
              </w:rPr>
              <w:t xml:space="preserve">pdate the test procedure to ensure the </w:t>
            </w:r>
            <w:r w:rsidRPr="005B21C6">
              <w:rPr>
                <w:lang w:eastAsia="zh-CN"/>
              </w:rPr>
              <w:t>active DL BWP is BWP-1 of initial condition before the test starts.</w:t>
            </w:r>
          </w:p>
          <w:p w14:paraId="4A175394" w14:textId="77777777" w:rsidR="008F675E" w:rsidRDefault="00D7406F" w:rsidP="00D7406F">
            <w:pPr>
              <w:pStyle w:val="CRCoverPage"/>
              <w:numPr>
                <w:ilvl w:val="0"/>
                <w:numId w:val="42"/>
              </w:numPr>
              <w:spacing w:after="0"/>
              <w:rPr>
                <w:lang w:eastAsia="zh-CN"/>
              </w:rPr>
            </w:pPr>
            <w:r w:rsidRPr="005B21C6">
              <w:rPr>
                <w:lang w:eastAsia="zh-CN"/>
              </w:rPr>
              <w:t>Update the test procedure to make the checking criteria clear</w:t>
            </w:r>
          </w:p>
          <w:p w14:paraId="444349DB" w14:textId="77777777" w:rsidR="008F675E" w:rsidRDefault="00D7406F" w:rsidP="00D7406F">
            <w:pPr>
              <w:pStyle w:val="CRCoverPage"/>
              <w:numPr>
                <w:ilvl w:val="0"/>
                <w:numId w:val="42"/>
              </w:numPr>
              <w:spacing w:after="0"/>
              <w:rPr>
                <w:lang w:eastAsia="zh-CN"/>
              </w:rPr>
            </w:pPr>
            <w:r w:rsidRPr="005B21C6">
              <w:rPr>
                <w:lang w:eastAsia="zh-CN"/>
              </w:rPr>
              <w:t>Update the configuration of K0</w:t>
            </w:r>
          </w:p>
          <w:p w14:paraId="31C656EC" w14:textId="64751F2A" w:rsidR="00D7406F" w:rsidRPr="00D7406F" w:rsidRDefault="00D7406F" w:rsidP="00D7406F">
            <w:pPr>
              <w:pStyle w:val="CRCoverPage"/>
              <w:numPr>
                <w:ilvl w:val="0"/>
                <w:numId w:val="42"/>
              </w:numPr>
              <w:spacing w:after="0"/>
              <w:rPr>
                <w:lang w:eastAsia="zh-CN"/>
              </w:rPr>
            </w:pPr>
            <w:r w:rsidRPr="005B21C6">
              <w:rPr>
                <w:lang w:eastAsia="zh-CN"/>
              </w:rPr>
              <w:t>Correct some typos</w:t>
            </w:r>
          </w:p>
        </w:tc>
      </w:tr>
      <w:tr w:rsidR="00D7406F" w14:paraId="1F886379" w14:textId="77777777" w:rsidTr="00547111">
        <w:tc>
          <w:tcPr>
            <w:tcW w:w="2694" w:type="dxa"/>
            <w:gridSpan w:val="2"/>
            <w:tcBorders>
              <w:left w:val="single" w:sz="4" w:space="0" w:color="auto"/>
            </w:tcBorders>
          </w:tcPr>
          <w:p w14:paraId="4D989623" w14:textId="77777777" w:rsidR="00D7406F" w:rsidRDefault="00D7406F" w:rsidP="00D7406F">
            <w:pPr>
              <w:pStyle w:val="CRCoverPage"/>
              <w:spacing w:after="0"/>
              <w:rPr>
                <w:b/>
                <w:i/>
                <w:noProof/>
                <w:sz w:val="8"/>
                <w:szCs w:val="8"/>
              </w:rPr>
            </w:pPr>
          </w:p>
        </w:tc>
        <w:tc>
          <w:tcPr>
            <w:tcW w:w="6946" w:type="dxa"/>
            <w:gridSpan w:val="9"/>
            <w:tcBorders>
              <w:right w:val="single" w:sz="4" w:space="0" w:color="auto"/>
            </w:tcBorders>
          </w:tcPr>
          <w:p w14:paraId="71C4A204" w14:textId="77777777" w:rsidR="00D7406F" w:rsidRPr="00D7406F" w:rsidRDefault="00D7406F" w:rsidP="00D7406F">
            <w:pPr>
              <w:pStyle w:val="CRCoverPage"/>
              <w:spacing w:after="0"/>
              <w:rPr>
                <w:noProof/>
                <w:sz w:val="8"/>
                <w:szCs w:val="8"/>
              </w:rPr>
            </w:pPr>
          </w:p>
        </w:tc>
      </w:tr>
      <w:tr w:rsidR="00D7406F" w14:paraId="678D7BF9" w14:textId="77777777" w:rsidTr="00547111">
        <w:tc>
          <w:tcPr>
            <w:tcW w:w="2694" w:type="dxa"/>
            <w:gridSpan w:val="2"/>
            <w:tcBorders>
              <w:left w:val="single" w:sz="4" w:space="0" w:color="auto"/>
              <w:bottom w:val="single" w:sz="4" w:space="0" w:color="auto"/>
            </w:tcBorders>
          </w:tcPr>
          <w:p w14:paraId="4E5CE1B6" w14:textId="77777777" w:rsidR="00D7406F" w:rsidRDefault="00D7406F" w:rsidP="00D740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BCC160" w:rsidR="00D7406F" w:rsidRPr="00D7406F" w:rsidRDefault="00D7406F" w:rsidP="00D7406F">
            <w:pPr>
              <w:pStyle w:val="CRCoverPage"/>
              <w:spacing w:after="0"/>
              <w:rPr>
                <w:noProof/>
              </w:rPr>
            </w:pPr>
            <w:r w:rsidRPr="005B21C6">
              <w:rPr>
                <w:noProof/>
              </w:rPr>
              <w:t xml:space="preserve">The test </w:t>
            </w:r>
            <w:r>
              <w:rPr>
                <w:noProof/>
              </w:rPr>
              <w:t>configuration</w:t>
            </w:r>
            <w:r w:rsidRPr="005B21C6">
              <w:rPr>
                <w:noProof/>
              </w:rPr>
              <w:t xml:space="preserve">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BB637E" w:rsidR="001E41F3" w:rsidRDefault="00E00716" w:rsidP="002E2499">
            <w:pPr>
              <w:pStyle w:val="CRCoverPage"/>
              <w:spacing w:after="0"/>
              <w:ind w:left="100"/>
              <w:rPr>
                <w:noProof/>
              </w:rPr>
            </w:pPr>
            <w:r>
              <w:t>6.5.6.1.1, 6.5.6.1.2, 6.5.6.2.1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232131"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A2AB0E" w14:textId="77777777" w:rsidR="00C71C8C" w:rsidRDefault="00C71C8C" w:rsidP="00C71C8C">
      <w:pPr>
        <w:pStyle w:val="Separation"/>
      </w:pPr>
      <w:r w:rsidRPr="00032F66">
        <w:lastRenderedPageBreak/>
        <w:t>&lt;Start</w:t>
      </w:r>
      <w:r>
        <w:t xml:space="preserve"> of modified section</w:t>
      </w:r>
      <w:r w:rsidRPr="00032F66">
        <w:t>&gt;</w:t>
      </w:r>
    </w:p>
    <w:p w14:paraId="4F47B214" w14:textId="610E5E14" w:rsidR="00B25893" w:rsidRPr="00003673" w:rsidRDefault="00B25893" w:rsidP="00B25893">
      <w:pPr>
        <w:pStyle w:val="50"/>
      </w:pPr>
      <w:r w:rsidRPr="00003673">
        <w:t>6.5.6.1.1</w:t>
      </w:r>
      <w:r w:rsidRPr="00003673">
        <w:tab/>
        <w:t>NR SA FR1</w:t>
      </w:r>
      <w:ins w:id="2" w:author="Huawei" w:date="2021-04-23T10:38:00Z">
        <w:r w:rsidR="00273D79">
          <w:rPr>
            <w:rFonts w:hint="eastAsia"/>
            <w:lang w:eastAsia="zh-CN"/>
          </w:rPr>
          <w:t>-</w:t>
        </w:r>
        <w:r w:rsidR="00273D79">
          <w:t>FR1</w:t>
        </w:r>
      </w:ins>
      <w:r w:rsidRPr="00003673">
        <w:t xml:space="preserve"> DCI-based DL active BWP switch in non-</w:t>
      </w:r>
      <w:proofErr w:type="spellStart"/>
      <w:r w:rsidRPr="00003673">
        <w:t>DRX</w:t>
      </w:r>
      <w:proofErr w:type="spellEnd"/>
    </w:p>
    <w:p w14:paraId="0C8788E1" w14:textId="77777777" w:rsidR="00B25893" w:rsidRPr="00003673" w:rsidRDefault="00B25893" w:rsidP="00B25893">
      <w:pPr>
        <w:pStyle w:val="H6"/>
      </w:pPr>
      <w:r w:rsidRPr="00003673">
        <w:t>6.5.6.1.1.1</w:t>
      </w:r>
      <w:r w:rsidRPr="00003673">
        <w:tab/>
        <w:t>Test purpose</w:t>
      </w:r>
    </w:p>
    <w:p w14:paraId="469ACA86" w14:textId="77777777" w:rsidR="00B25893" w:rsidRPr="00003673" w:rsidRDefault="00B25893" w:rsidP="00B25893">
      <w:pPr>
        <w:rPr>
          <w:szCs w:val="24"/>
        </w:rPr>
      </w:pPr>
      <w:r w:rsidRPr="00003673">
        <w:t xml:space="preserve">The purpose of this test is to verify the DL BWP switch delay requirement defined in </w:t>
      </w:r>
      <w:proofErr w:type="spellStart"/>
      <w:r w:rsidRPr="00003673">
        <w:t>TS</w:t>
      </w:r>
      <w:proofErr w:type="spellEnd"/>
      <w:r w:rsidRPr="00003673">
        <w:t xml:space="preserve"> 38.133 [6] clause 8.6, and interruption requirement </w:t>
      </w:r>
      <w:r w:rsidRPr="00003673">
        <w:rPr>
          <w:rFonts w:eastAsia="宋体"/>
        </w:rPr>
        <w:t>on other active serving</w:t>
      </w:r>
      <w:r w:rsidRPr="00003673">
        <w:t xml:space="preserve"> cell defined in </w:t>
      </w:r>
      <w:proofErr w:type="spellStart"/>
      <w:r w:rsidRPr="00003673">
        <w:t>TS</w:t>
      </w:r>
      <w:proofErr w:type="spellEnd"/>
      <w:r w:rsidRPr="00003673">
        <w:t xml:space="preserve"> 38.133 [6] clause </w:t>
      </w:r>
      <w:r w:rsidRPr="00003673">
        <w:rPr>
          <w:rFonts w:eastAsia="宋体"/>
        </w:rPr>
        <w:t>8</w:t>
      </w:r>
      <w:r w:rsidRPr="00003673">
        <w:t>.2.2.</w:t>
      </w:r>
      <w:r w:rsidRPr="00003673">
        <w:rPr>
          <w:rFonts w:eastAsia="宋体"/>
        </w:rPr>
        <w:t>2.5</w:t>
      </w:r>
      <w:r w:rsidRPr="00003673">
        <w:t>.</w:t>
      </w:r>
    </w:p>
    <w:p w14:paraId="3B5845A8" w14:textId="77777777" w:rsidR="00B25893" w:rsidRPr="00003673" w:rsidRDefault="00B25893" w:rsidP="00B25893">
      <w:pPr>
        <w:pStyle w:val="H6"/>
      </w:pPr>
      <w:r w:rsidRPr="00003673">
        <w:t>6.5.6.1.1.2</w:t>
      </w:r>
      <w:r w:rsidRPr="00003673">
        <w:tab/>
        <w:t>Test applicability</w:t>
      </w:r>
    </w:p>
    <w:p w14:paraId="447502BE" w14:textId="62A40B71" w:rsidR="00B25893" w:rsidRPr="00003673" w:rsidRDefault="00B25893" w:rsidP="00B25893">
      <w:pPr>
        <w:rPr>
          <w:rFonts w:cs="v4.2.0"/>
        </w:rPr>
      </w:pPr>
      <w:r w:rsidRPr="00003673">
        <w:rPr>
          <w:rFonts w:cs="v4.2.0"/>
        </w:rPr>
        <w:t xml:space="preserve">This test applies to all types of NR </w:t>
      </w:r>
      <w:proofErr w:type="spellStart"/>
      <w:r w:rsidRPr="00003673">
        <w:rPr>
          <w:rFonts w:cs="v4.2.0"/>
        </w:rPr>
        <w:t>UE</w:t>
      </w:r>
      <w:proofErr w:type="spellEnd"/>
      <w:r w:rsidRPr="00003673">
        <w:rPr>
          <w:rFonts w:cs="v4.2.0"/>
        </w:rPr>
        <w:t xml:space="preserve"> release 15 onwards.</w:t>
      </w:r>
    </w:p>
    <w:p w14:paraId="57F6FC27" w14:textId="77777777" w:rsidR="00B25893" w:rsidRPr="00003673" w:rsidRDefault="00B25893" w:rsidP="00B25893">
      <w:pPr>
        <w:pStyle w:val="H6"/>
      </w:pPr>
      <w:r w:rsidRPr="00003673">
        <w:t>6.5.6.1.1.3</w:t>
      </w:r>
      <w:r w:rsidRPr="00003673">
        <w:tab/>
        <w:t>Minimum conformance requirements</w:t>
      </w:r>
    </w:p>
    <w:p w14:paraId="393448CC" w14:textId="77777777" w:rsidR="00B25893" w:rsidRPr="00003673" w:rsidRDefault="00B25893" w:rsidP="00B25893">
      <w:pPr>
        <w:rPr>
          <w:lang w:eastAsia="sv-SE"/>
        </w:rPr>
      </w:pPr>
      <w:r w:rsidRPr="00003673">
        <w:rPr>
          <w:lang w:eastAsia="sv-SE"/>
        </w:rPr>
        <w:t>The minimum conformance requirements are specified in clause 6.5.6.1.0.1.</w:t>
      </w:r>
    </w:p>
    <w:p w14:paraId="25D991C7" w14:textId="77777777" w:rsidR="00B25893" w:rsidRPr="00003673" w:rsidRDefault="00B25893" w:rsidP="00B25893">
      <w:pPr>
        <w:rPr>
          <w:lang w:eastAsia="sv-SE"/>
        </w:rPr>
      </w:pPr>
      <w:r w:rsidRPr="00003673">
        <w:rPr>
          <w:lang w:eastAsia="sv-SE"/>
        </w:rPr>
        <w:t xml:space="preserve">The normative reference for this requirement is </w:t>
      </w:r>
      <w:proofErr w:type="spellStart"/>
      <w:r w:rsidRPr="00003673">
        <w:rPr>
          <w:lang w:eastAsia="sv-SE"/>
        </w:rPr>
        <w:t>TS</w:t>
      </w:r>
      <w:proofErr w:type="spellEnd"/>
      <w:r w:rsidRPr="00003673">
        <w:rPr>
          <w:lang w:eastAsia="sv-SE"/>
        </w:rPr>
        <w:t xml:space="preserve"> 38.133 [6] clause A.6.5.6.1.1.</w:t>
      </w:r>
    </w:p>
    <w:p w14:paraId="26BA46B4" w14:textId="77777777" w:rsidR="00B25893" w:rsidRPr="00003673" w:rsidRDefault="00B25893" w:rsidP="00B25893">
      <w:pPr>
        <w:pStyle w:val="H6"/>
      </w:pPr>
      <w:r w:rsidRPr="00003673">
        <w:t>6.5.6.1.1.4</w:t>
      </w:r>
      <w:r w:rsidRPr="00003673">
        <w:tab/>
        <w:t>Test description</w:t>
      </w:r>
    </w:p>
    <w:p w14:paraId="53371ED6" w14:textId="77777777" w:rsidR="00B25893" w:rsidRPr="00003673" w:rsidRDefault="00B25893" w:rsidP="00B25893">
      <w:pPr>
        <w:pStyle w:val="H6"/>
      </w:pPr>
      <w:r w:rsidRPr="00003673">
        <w:t>6.5.6.1.1.4.1</w:t>
      </w:r>
      <w:r w:rsidRPr="00003673">
        <w:tab/>
        <w:t>Initial conditions</w:t>
      </w:r>
    </w:p>
    <w:p w14:paraId="04A6E178" w14:textId="77777777" w:rsidR="00B25893" w:rsidRPr="00003673" w:rsidRDefault="00B25893" w:rsidP="00B25893">
      <w:pPr>
        <w:rPr>
          <w:lang w:eastAsia="sv-SE"/>
        </w:rPr>
      </w:pPr>
      <w:r w:rsidRPr="00003673">
        <w:rPr>
          <w:lang w:eastAsia="sv-SE"/>
        </w:rPr>
        <w:t>This test shall be tested using any of the test configurations in Table 6.5.6.1.1.4.1-1.</w:t>
      </w:r>
    </w:p>
    <w:p w14:paraId="11247763" w14:textId="77777777" w:rsidR="00B25893" w:rsidRPr="00003673" w:rsidRDefault="00B25893" w:rsidP="00B25893">
      <w:pPr>
        <w:pStyle w:val="TH"/>
      </w:pPr>
      <w:r w:rsidRPr="00003673">
        <w:t xml:space="preserve">Table 6.5.6.1.1.4.1-1: Supported test configurations for NR SA FR1-FR1 DCI-based DL active BWP switch with </w:t>
      </w:r>
      <w:proofErr w:type="spellStart"/>
      <w:r w:rsidRPr="00003673">
        <w:t>SCell</w:t>
      </w:r>
      <w:proofErr w:type="spellEnd"/>
      <w:r w:rsidRPr="00003673">
        <w:t xml:space="preserve"> in non-</w:t>
      </w:r>
      <w:proofErr w:type="spellStart"/>
      <w:r w:rsidRPr="00003673">
        <w:t>DRX</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B25893" w:rsidRPr="00003673" w14:paraId="7D2AB691" w14:textId="77777777" w:rsidTr="00215E6D">
        <w:tc>
          <w:tcPr>
            <w:tcW w:w="2376" w:type="dxa"/>
            <w:shd w:val="clear" w:color="auto" w:fill="auto"/>
          </w:tcPr>
          <w:p w14:paraId="3F04CCAF" w14:textId="77777777" w:rsidR="00B25893" w:rsidRPr="00003673" w:rsidRDefault="00B25893" w:rsidP="00215E6D">
            <w:pPr>
              <w:pStyle w:val="TAH"/>
              <w:rPr>
                <w:rFonts w:eastAsia="Malgun Gothic"/>
              </w:rPr>
            </w:pPr>
            <w:proofErr w:type="spellStart"/>
            <w:r w:rsidRPr="00003673">
              <w:rPr>
                <w:rFonts w:eastAsia="Malgun Gothic"/>
              </w:rPr>
              <w:t>Config</w:t>
            </w:r>
            <w:proofErr w:type="spellEnd"/>
          </w:p>
        </w:tc>
        <w:tc>
          <w:tcPr>
            <w:tcW w:w="7481" w:type="dxa"/>
            <w:shd w:val="clear" w:color="auto" w:fill="auto"/>
          </w:tcPr>
          <w:p w14:paraId="362D267F" w14:textId="77777777" w:rsidR="00B25893" w:rsidRPr="00003673" w:rsidRDefault="00B25893" w:rsidP="00215E6D">
            <w:pPr>
              <w:pStyle w:val="TAH"/>
              <w:rPr>
                <w:rFonts w:eastAsia="Malgun Gothic"/>
              </w:rPr>
            </w:pPr>
            <w:r w:rsidRPr="00003673">
              <w:rPr>
                <w:rFonts w:eastAsia="Malgun Gothic"/>
              </w:rPr>
              <w:t>Description</w:t>
            </w:r>
          </w:p>
        </w:tc>
      </w:tr>
      <w:tr w:rsidR="00B25893" w:rsidRPr="00003673" w14:paraId="06CD4D12" w14:textId="77777777" w:rsidTr="00215E6D">
        <w:tc>
          <w:tcPr>
            <w:tcW w:w="2376" w:type="dxa"/>
            <w:shd w:val="clear" w:color="auto" w:fill="auto"/>
          </w:tcPr>
          <w:p w14:paraId="6AAAD01C" w14:textId="77777777" w:rsidR="00B25893" w:rsidRPr="00003673" w:rsidRDefault="00B25893" w:rsidP="00215E6D">
            <w:pPr>
              <w:pStyle w:val="TAL"/>
              <w:rPr>
                <w:rFonts w:eastAsia="Malgun Gothic"/>
              </w:rPr>
            </w:pPr>
            <w:r w:rsidRPr="00003673">
              <w:rPr>
                <w:rFonts w:eastAsia="Malgun Gothic"/>
              </w:rPr>
              <w:t>6.5.6.1.1-1</w:t>
            </w:r>
          </w:p>
        </w:tc>
        <w:tc>
          <w:tcPr>
            <w:tcW w:w="7481" w:type="dxa"/>
            <w:shd w:val="clear" w:color="auto" w:fill="auto"/>
          </w:tcPr>
          <w:p w14:paraId="35FEB0B1" w14:textId="77777777" w:rsidR="00B25893" w:rsidRPr="00003673" w:rsidRDefault="00B25893" w:rsidP="00215E6D">
            <w:pPr>
              <w:pStyle w:val="TAL"/>
              <w:rPr>
                <w:rFonts w:eastAsia="Malgun Gothic"/>
              </w:rPr>
            </w:pPr>
            <w:r w:rsidRPr="00003673">
              <w:rPr>
                <w:rFonts w:eastAsia="Malgun Gothic"/>
              </w:rPr>
              <w:t xml:space="preserve">NR 15 kHz </w:t>
            </w:r>
            <w:proofErr w:type="spellStart"/>
            <w:r w:rsidRPr="00003673">
              <w:rPr>
                <w:rFonts w:eastAsia="Malgun Gothic"/>
              </w:rPr>
              <w:t>SSB</w:t>
            </w:r>
            <w:proofErr w:type="spellEnd"/>
            <w:r w:rsidRPr="00003673">
              <w:rPr>
                <w:rFonts w:eastAsia="Malgun Gothic"/>
              </w:rPr>
              <w:t xml:space="preserve"> </w:t>
            </w:r>
            <w:proofErr w:type="spellStart"/>
            <w:r w:rsidRPr="00003673">
              <w:rPr>
                <w:rFonts w:eastAsia="Malgun Gothic"/>
              </w:rPr>
              <w:t>SCS</w:t>
            </w:r>
            <w:proofErr w:type="spellEnd"/>
            <w:r w:rsidRPr="00003673">
              <w:rPr>
                <w:rFonts w:eastAsia="Malgun Gothic"/>
              </w:rPr>
              <w:t xml:space="preserve">, 10 MHz bandwidth, </w:t>
            </w:r>
            <w:proofErr w:type="spellStart"/>
            <w:r w:rsidRPr="00003673">
              <w:rPr>
                <w:rFonts w:eastAsia="Malgun Gothic"/>
              </w:rPr>
              <w:t>FDD</w:t>
            </w:r>
            <w:proofErr w:type="spellEnd"/>
            <w:r w:rsidRPr="00003673">
              <w:rPr>
                <w:rFonts w:eastAsia="宋体"/>
              </w:rPr>
              <w:t xml:space="preserve"> – </w:t>
            </w:r>
            <w:proofErr w:type="spellStart"/>
            <w:r w:rsidRPr="00003673">
              <w:rPr>
                <w:rFonts w:eastAsia="宋体"/>
              </w:rPr>
              <w:t>FDD</w:t>
            </w:r>
            <w:proofErr w:type="spellEnd"/>
            <w:r w:rsidRPr="00003673">
              <w:rPr>
                <w:rFonts w:eastAsia="Malgun Gothic"/>
              </w:rPr>
              <w:t xml:space="preserve"> duplex mode</w:t>
            </w:r>
          </w:p>
        </w:tc>
      </w:tr>
      <w:tr w:rsidR="00B25893" w:rsidRPr="00003673" w14:paraId="153F13FE" w14:textId="77777777" w:rsidTr="00215E6D">
        <w:tc>
          <w:tcPr>
            <w:tcW w:w="2376" w:type="dxa"/>
            <w:shd w:val="clear" w:color="auto" w:fill="auto"/>
          </w:tcPr>
          <w:p w14:paraId="0D126C0E" w14:textId="77777777" w:rsidR="00B25893" w:rsidRPr="00003673" w:rsidRDefault="00B25893" w:rsidP="00215E6D">
            <w:pPr>
              <w:pStyle w:val="TAL"/>
              <w:rPr>
                <w:rFonts w:eastAsia="Malgun Gothic"/>
              </w:rPr>
            </w:pPr>
            <w:r w:rsidRPr="00003673">
              <w:rPr>
                <w:rFonts w:eastAsia="Malgun Gothic"/>
              </w:rPr>
              <w:t>6.5.6.1.1-2</w:t>
            </w:r>
          </w:p>
        </w:tc>
        <w:tc>
          <w:tcPr>
            <w:tcW w:w="7481" w:type="dxa"/>
            <w:shd w:val="clear" w:color="auto" w:fill="auto"/>
          </w:tcPr>
          <w:p w14:paraId="16C817A0" w14:textId="77777777" w:rsidR="00B25893" w:rsidRPr="00003673" w:rsidRDefault="00B25893" w:rsidP="00215E6D">
            <w:pPr>
              <w:pStyle w:val="TAL"/>
              <w:rPr>
                <w:rFonts w:eastAsia="Malgun Gothic"/>
              </w:rPr>
            </w:pPr>
            <w:r w:rsidRPr="00003673">
              <w:rPr>
                <w:rFonts w:eastAsia="Malgun Gothic"/>
              </w:rPr>
              <w:t xml:space="preserve">NR 15 kHz </w:t>
            </w:r>
            <w:proofErr w:type="spellStart"/>
            <w:r w:rsidRPr="00003673">
              <w:rPr>
                <w:rFonts w:eastAsia="Malgun Gothic"/>
              </w:rPr>
              <w:t>SSB</w:t>
            </w:r>
            <w:proofErr w:type="spellEnd"/>
            <w:r w:rsidRPr="00003673">
              <w:rPr>
                <w:rFonts w:eastAsia="Malgun Gothic"/>
              </w:rPr>
              <w:t xml:space="preserve"> </w:t>
            </w:r>
            <w:proofErr w:type="spellStart"/>
            <w:r w:rsidRPr="00003673">
              <w:rPr>
                <w:rFonts w:eastAsia="Malgun Gothic"/>
              </w:rPr>
              <w:t>SCS</w:t>
            </w:r>
            <w:proofErr w:type="spellEnd"/>
            <w:r w:rsidRPr="00003673">
              <w:rPr>
                <w:rFonts w:eastAsia="Malgun Gothic"/>
              </w:rPr>
              <w:t xml:space="preserve">, 10 MHz bandwidth, </w:t>
            </w:r>
            <w:proofErr w:type="spellStart"/>
            <w:r w:rsidRPr="00003673">
              <w:rPr>
                <w:rFonts w:eastAsia="Malgun Gothic"/>
              </w:rPr>
              <w:t>TDD</w:t>
            </w:r>
            <w:proofErr w:type="spellEnd"/>
            <w:r w:rsidRPr="00003673">
              <w:rPr>
                <w:rFonts w:eastAsia="Malgun Gothic"/>
              </w:rPr>
              <w:t xml:space="preserve"> </w:t>
            </w:r>
            <w:r w:rsidRPr="00003673">
              <w:rPr>
                <w:rFonts w:eastAsia="宋体"/>
              </w:rPr>
              <w:t xml:space="preserve">– </w:t>
            </w:r>
            <w:proofErr w:type="spellStart"/>
            <w:r w:rsidRPr="00003673">
              <w:rPr>
                <w:rFonts w:eastAsia="宋体"/>
              </w:rPr>
              <w:t>TDD</w:t>
            </w:r>
            <w:proofErr w:type="spellEnd"/>
            <w:r w:rsidRPr="00003673">
              <w:rPr>
                <w:rFonts w:eastAsia="宋体"/>
              </w:rPr>
              <w:t xml:space="preserve"> </w:t>
            </w:r>
            <w:r w:rsidRPr="00003673">
              <w:rPr>
                <w:rFonts w:eastAsia="Malgun Gothic"/>
              </w:rPr>
              <w:t>duplex mode</w:t>
            </w:r>
          </w:p>
        </w:tc>
      </w:tr>
      <w:tr w:rsidR="00B25893" w:rsidRPr="00003673" w14:paraId="435E556E" w14:textId="77777777" w:rsidTr="00215E6D">
        <w:tc>
          <w:tcPr>
            <w:tcW w:w="2376" w:type="dxa"/>
            <w:shd w:val="clear" w:color="auto" w:fill="auto"/>
          </w:tcPr>
          <w:p w14:paraId="2FEEB9F6" w14:textId="77777777" w:rsidR="00B25893" w:rsidRPr="00003673" w:rsidRDefault="00B25893" w:rsidP="00215E6D">
            <w:pPr>
              <w:pStyle w:val="TAL"/>
              <w:rPr>
                <w:rFonts w:eastAsia="Malgun Gothic"/>
              </w:rPr>
            </w:pPr>
            <w:r w:rsidRPr="00003673">
              <w:rPr>
                <w:rFonts w:eastAsia="Malgun Gothic"/>
              </w:rPr>
              <w:t>6.5.6.1.1-3</w:t>
            </w:r>
          </w:p>
        </w:tc>
        <w:tc>
          <w:tcPr>
            <w:tcW w:w="7481" w:type="dxa"/>
            <w:shd w:val="clear" w:color="auto" w:fill="auto"/>
          </w:tcPr>
          <w:p w14:paraId="7460DF2A" w14:textId="77777777" w:rsidR="00B25893" w:rsidRPr="00003673" w:rsidRDefault="00B25893" w:rsidP="00215E6D">
            <w:pPr>
              <w:pStyle w:val="TAL"/>
              <w:rPr>
                <w:rFonts w:eastAsia="Malgun Gothic"/>
              </w:rPr>
            </w:pPr>
            <w:r w:rsidRPr="00003673">
              <w:rPr>
                <w:rFonts w:eastAsia="Malgun Gothic"/>
              </w:rPr>
              <w:t xml:space="preserve">NR 15 kHz </w:t>
            </w:r>
            <w:proofErr w:type="spellStart"/>
            <w:r w:rsidRPr="00003673">
              <w:rPr>
                <w:rFonts w:eastAsia="Malgun Gothic"/>
              </w:rPr>
              <w:t>SSB</w:t>
            </w:r>
            <w:proofErr w:type="spellEnd"/>
            <w:r w:rsidRPr="00003673">
              <w:rPr>
                <w:rFonts w:eastAsia="Malgun Gothic"/>
              </w:rPr>
              <w:t xml:space="preserve"> </w:t>
            </w:r>
            <w:proofErr w:type="spellStart"/>
            <w:r w:rsidRPr="00003673">
              <w:rPr>
                <w:rFonts w:eastAsia="Malgun Gothic"/>
              </w:rPr>
              <w:t>SCS</w:t>
            </w:r>
            <w:proofErr w:type="spellEnd"/>
            <w:r w:rsidRPr="00003673">
              <w:rPr>
                <w:rFonts w:eastAsia="Malgun Gothic"/>
              </w:rPr>
              <w:t xml:space="preserve">, 10 MHz bandwidth, </w:t>
            </w:r>
            <w:proofErr w:type="spellStart"/>
            <w:r w:rsidRPr="00003673">
              <w:rPr>
                <w:rFonts w:eastAsia="Malgun Gothic"/>
              </w:rPr>
              <w:t>TDD</w:t>
            </w:r>
            <w:proofErr w:type="spellEnd"/>
            <w:r w:rsidRPr="00003673">
              <w:rPr>
                <w:rFonts w:eastAsia="Malgun Gothic"/>
              </w:rPr>
              <w:t xml:space="preserve"> </w:t>
            </w:r>
            <w:r w:rsidRPr="00003673">
              <w:rPr>
                <w:rFonts w:eastAsia="宋体"/>
              </w:rPr>
              <w:t xml:space="preserve">– </w:t>
            </w:r>
            <w:proofErr w:type="spellStart"/>
            <w:r w:rsidRPr="00003673">
              <w:rPr>
                <w:rFonts w:eastAsia="宋体"/>
              </w:rPr>
              <w:t>FDD</w:t>
            </w:r>
            <w:proofErr w:type="spellEnd"/>
            <w:r w:rsidRPr="00003673">
              <w:rPr>
                <w:rFonts w:eastAsia="宋体"/>
              </w:rPr>
              <w:t xml:space="preserve"> </w:t>
            </w:r>
            <w:r w:rsidRPr="00003673">
              <w:rPr>
                <w:rFonts w:eastAsia="Malgun Gothic"/>
              </w:rPr>
              <w:t>duplex mode</w:t>
            </w:r>
          </w:p>
        </w:tc>
      </w:tr>
      <w:tr w:rsidR="00B25893" w:rsidRPr="00003673" w14:paraId="3A4C16C3" w14:textId="77777777" w:rsidTr="00215E6D">
        <w:tc>
          <w:tcPr>
            <w:tcW w:w="2376" w:type="dxa"/>
            <w:shd w:val="clear" w:color="auto" w:fill="auto"/>
          </w:tcPr>
          <w:p w14:paraId="15002A84" w14:textId="77777777" w:rsidR="00B25893" w:rsidRPr="00003673" w:rsidRDefault="00B25893" w:rsidP="00215E6D">
            <w:pPr>
              <w:pStyle w:val="TAL"/>
              <w:rPr>
                <w:rFonts w:eastAsia="Malgun Gothic"/>
              </w:rPr>
            </w:pPr>
            <w:r w:rsidRPr="00003673">
              <w:rPr>
                <w:rFonts w:eastAsia="Malgun Gothic"/>
              </w:rPr>
              <w:t>6.5.6.1.1-4</w:t>
            </w:r>
          </w:p>
        </w:tc>
        <w:tc>
          <w:tcPr>
            <w:tcW w:w="7481" w:type="dxa"/>
            <w:shd w:val="clear" w:color="auto" w:fill="auto"/>
          </w:tcPr>
          <w:p w14:paraId="426BBD5B" w14:textId="77777777" w:rsidR="00B25893" w:rsidRPr="00003673" w:rsidRDefault="00B25893" w:rsidP="00215E6D">
            <w:pPr>
              <w:pStyle w:val="TAL"/>
              <w:rPr>
                <w:rFonts w:eastAsia="Malgun Gothic"/>
              </w:rPr>
            </w:pPr>
            <w:r w:rsidRPr="00003673">
              <w:rPr>
                <w:rFonts w:eastAsia="Malgun Gothic"/>
              </w:rPr>
              <w:t xml:space="preserve">NR 15 kHz </w:t>
            </w:r>
            <w:proofErr w:type="spellStart"/>
            <w:r w:rsidRPr="00003673">
              <w:rPr>
                <w:rFonts w:eastAsia="Malgun Gothic"/>
              </w:rPr>
              <w:t>SSB</w:t>
            </w:r>
            <w:proofErr w:type="spellEnd"/>
            <w:r w:rsidRPr="00003673">
              <w:rPr>
                <w:rFonts w:eastAsia="Malgun Gothic"/>
              </w:rPr>
              <w:t xml:space="preserve"> </w:t>
            </w:r>
            <w:proofErr w:type="spellStart"/>
            <w:r w:rsidRPr="00003673">
              <w:rPr>
                <w:rFonts w:eastAsia="Malgun Gothic"/>
              </w:rPr>
              <w:t>SCS</w:t>
            </w:r>
            <w:proofErr w:type="spellEnd"/>
            <w:r w:rsidRPr="00003673">
              <w:rPr>
                <w:rFonts w:eastAsia="Malgun Gothic"/>
              </w:rPr>
              <w:t xml:space="preserve">, 10 MHz bandwidth, </w:t>
            </w:r>
            <w:proofErr w:type="spellStart"/>
            <w:r w:rsidRPr="00003673">
              <w:rPr>
                <w:rFonts w:eastAsia="宋体"/>
              </w:rPr>
              <w:t>F</w:t>
            </w:r>
            <w:r w:rsidRPr="00003673">
              <w:rPr>
                <w:rFonts w:eastAsia="Malgun Gothic"/>
              </w:rPr>
              <w:t>DD</w:t>
            </w:r>
            <w:proofErr w:type="spellEnd"/>
            <w:r w:rsidRPr="00003673">
              <w:rPr>
                <w:rFonts w:eastAsia="Malgun Gothic"/>
              </w:rPr>
              <w:t xml:space="preserve"> </w:t>
            </w:r>
            <w:r w:rsidRPr="00003673">
              <w:rPr>
                <w:rFonts w:eastAsia="宋体"/>
              </w:rPr>
              <w:t xml:space="preserve">– </w:t>
            </w:r>
            <w:proofErr w:type="spellStart"/>
            <w:r w:rsidRPr="00003673">
              <w:rPr>
                <w:rFonts w:eastAsia="宋体"/>
              </w:rPr>
              <w:t>TDD</w:t>
            </w:r>
            <w:proofErr w:type="spellEnd"/>
            <w:r w:rsidRPr="00003673">
              <w:rPr>
                <w:rFonts w:eastAsia="宋体"/>
              </w:rPr>
              <w:t xml:space="preserve"> </w:t>
            </w:r>
            <w:r w:rsidRPr="00003673">
              <w:rPr>
                <w:rFonts w:eastAsia="Malgun Gothic"/>
              </w:rPr>
              <w:t>duplex mode</w:t>
            </w:r>
          </w:p>
        </w:tc>
      </w:tr>
      <w:tr w:rsidR="00B25893" w:rsidRPr="00003673" w14:paraId="61A06022" w14:textId="77777777" w:rsidTr="00215E6D">
        <w:tc>
          <w:tcPr>
            <w:tcW w:w="2376" w:type="dxa"/>
            <w:shd w:val="clear" w:color="auto" w:fill="auto"/>
          </w:tcPr>
          <w:p w14:paraId="1412145A" w14:textId="77777777" w:rsidR="00B25893" w:rsidRPr="00003673" w:rsidRDefault="00B25893" w:rsidP="00215E6D">
            <w:pPr>
              <w:pStyle w:val="TAL"/>
              <w:rPr>
                <w:rFonts w:eastAsia="Malgun Gothic"/>
              </w:rPr>
            </w:pPr>
            <w:r w:rsidRPr="00003673">
              <w:rPr>
                <w:rFonts w:eastAsia="Malgun Gothic"/>
              </w:rPr>
              <w:t>6.5.6.1.1-5</w:t>
            </w:r>
          </w:p>
        </w:tc>
        <w:tc>
          <w:tcPr>
            <w:tcW w:w="7481" w:type="dxa"/>
            <w:shd w:val="clear" w:color="auto" w:fill="auto"/>
          </w:tcPr>
          <w:p w14:paraId="14A38E8C" w14:textId="77777777" w:rsidR="00B25893" w:rsidRPr="00003673" w:rsidRDefault="00B25893" w:rsidP="00215E6D">
            <w:pPr>
              <w:pStyle w:val="TAL"/>
              <w:rPr>
                <w:rFonts w:eastAsia="Malgun Gothic"/>
              </w:rPr>
            </w:pPr>
            <w:r w:rsidRPr="00003673">
              <w:rPr>
                <w:rFonts w:eastAsia="Malgun Gothic"/>
              </w:rPr>
              <w:t xml:space="preserve">NR 30 kHz </w:t>
            </w:r>
            <w:proofErr w:type="spellStart"/>
            <w:r w:rsidRPr="00003673">
              <w:rPr>
                <w:rFonts w:eastAsia="Malgun Gothic"/>
              </w:rPr>
              <w:t>SSB</w:t>
            </w:r>
            <w:proofErr w:type="spellEnd"/>
            <w:r w:rsidRPr="00003673">
              <w:rPr>
                <w:rFonts w:eastAsia="Malgun Gothic"/>
              </w:rPr>
              <w:t xml:space="preserve"> </w:t>
            </w:r>
            <w:proofErr w:type="spellStart"/>
            <w:r w:rsidRPr="00003673">
              <w:rPr>
                <w:rFonts w:eastAsia="Malgun Gothic"/>
              </w:rPr>
              <w:t>SCS</w:t>
            </w:r>
            <w:proofErr w:type="spellEnd"/>
            <w:r w:rsidRPr="00003673">
              <w:rPr>
                <w:rFonts w:eastAsia="Malgun Gothic"/>
              </w:rPr>
              <w:t xml:space="preserve">, 40 MHz bandwidth, </w:t>
            </w:r>
            <w:proofErr w:type="spellStart"/>
            <w:r w:rsidRPr="00003673">
              <w:rPr>
                <w:rFonts w:eastAsia="Malgun Gothic"/>
              </w:rPr>
              <w:t>TDD</w:t>
            </w:r>
            <w:proofErr w:type="spellEnd"/>
            <w:r w:rsidRPr="00003673">
              <w:rPr>
                <w:rFonts w:eastAsia="宋体"/>
              </w:rPr>
              <w:t xml:space="preserve"> – </w:t>
            </w:r>
            <w:proofErr w:type="spellStart"/>
            <w:r w:rsidRPr="00003673">
              <w:rPr>
                <w:rFonts w:eastAsia="宋体"/>
              </w:rPr>
              <w:t>TDD</w:t>
            </w:r>
            <w:proofErr w:type="spellEnd"/>
            <w:r w:rsidRPr="00003673">
              <w:rPr>
                <w:rFonts w:eastAsia="Malgun Gothic"/>
              </w:rPr>
              <w:t xml:space="preserve"> duplex mode</w:t>
            </w:r>
          </w:p>
        </w:tc>
      </w:tr>
      <w:tr w:rsidR="00B25893" w:rsidRPr="00003673" w14:paraId="495327D5" w14:textId="77777777" w:rsidTr="00215E6D">
        <w:tc>
          <w:tcPr>
            <w:tcW w:w="9857" w:type="dxa"/>
            <w:gridSpan w:val="2"/>
            <w:shd w:val="clear" w:color="auto" w:fill="auto"/>
          </w:tcPr>
          <w:p w14:paraId="6094D8EF" w14:textId="77777777" w:rsidR="00B25893" w:rsidRPr="00003673" w:rsidRDefault="00B25893" w:rsidP="00215E6D">
            <w:pPr>
              <w:pStyle w:val="TAN"/>
              <w:rPr>
                <w:rFonts w:eastAsia="宋体"/>
              </w:rPr>
            </w:pPr>
            <w:r w:rsidRPr="00003673">
              <w:t>Note 1:</w:t>
            </w:r>
            <w:r w:rsidRPr="00003673">
              <w:tab/>
              <w:t xml:space="preserve">The </w:t>
            </w:r>
            <w:proofErr w:type="spellStart"/>
            <w:r w:rsidRPr="00003673">
              <w:t>UE</w:t>
            </w:r>
            <w:proofErr w:type="spellEnd"/>
            <w:r w:rsidRPr="00003673">
              <w:t xml:space="preserve"> is only required to be tested in one of the supported test configurations</w:t>
            </w:r>
          </w:p>
        </w:tc>
      </w:tr>
    </w:tbl>
    <w:p w14:paraId="162BFC82" w14:textId="77777777" w:rsidR="00B25893" w:rsidRPr="00003673" w:rsidRDefault="00B25893" w:rsidP="00B25893">
      <w:pPr>
        <w:rPr>
          <w:rFonts w:eastAsia="宋体"/>
        </w:rPr>
      </w:pPr>
    </w:p>
    <w:p w14:paraId="3082D0CF" w14:textId="77777777" w:rsidR="00B25893" w:rsidRPr="00003673" w:rsidRDefault="00B25893" w:rsidP="00B25893">
      <w:pPr>
        <w:rPr>
          <w:lang w:eastAsia="sv-SE"/>
        </w:rPr>
      </w:pPr>
      <w:r w:rsidRPr="00003673">
        <w:rPr>
          <w:lang w:eastAsia="sv-SE"/>
        </w:rPr>
        <w:t xml:space="preserve">Configure the test equipment and the </w:t>
      </w:r>
      <w:proofErr w:type="spellStart"/>
      <w:r w:rsidRPr="00003673">
        <w:rPr>
          <w:lang w:eastAsia="sv-SE"/>
        </w:rPr>
        <w:t>DUT</w:t>
      </w:r>
      <w:proofErr w:type="spellEnd"/>
      <w:r w:rsidRPr="00003673">
        <w:rPr>
          <w:lang w:eastAsia="sv-SE"/>
        </w:rPr>
        <w:t xml:space="preserve"> according to the parameters in Table 6.5.6.1.1.4.1-2.</w:t>
      </w:r>
    </w:p>
    <w:p w14:paraId="259156EA" w14:textId="77777777" w:rsidR="00B25893" w:rsidRPr="00003673" w:rsidRDefault="00B25893" w:rsidP="00B25893">
      <w:pPr>
        <w:pStyle w:val="TH"/>
      </w:pPr>
      <w:r w:rsidRPr="00003673">
        <w:t>Table 6.5.6.1.1.4.1-2: Initial conditions for NR SA FR1-FR1 DCI-based DL active BWP switch in non-</w:t>
      </w:r>
      <w:proofErr w:type="spellStart"/>
      <w:r w:rsidRPr="00003673">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25893" w:rsidRPr="00003673" w14:paraId="4FAE170B" w14:textId="77777777" w:rsidTr="00215E6D">
        <w:trPr>
          <w:jc w:val="center"/>
        </w:trPr>
        <w:tc>
          <w:tcPr>
            <w:tcW w:w="1701" w:type="dxa"/>
            <w:shd w:val="clear" w:color="auto" w:fill="auto"/>
          </w:tcPr>
          <w:p w14:paraId="53C00DF2" w14:textId="77777777" w:rsidR="00B25893" w:rsidRPr="00003673" w:rsidRDefault="00B25893" w:rsidP="00215E6D">
            <w:pPr>
              <w:pStyle w:val="TAH"/>
            </w:pPr>
            <w:r w:rsidRPr="00003673">
              <w:t>Parameter</w:t>
            </w:r>
          </w:p>
        </w:tc>
        <w:tc>
          <w:tcPr>
            <w:tcW w:w="3943" w:type="dxa"/>
            <w:gridSpan w:val="2"/>
            <w:shd w:val="clear" w:color="auto" w:fill="auto"/>
          </w:tcPr>
          <w:p w14:paraId="09E3ECEF" w14:textId="77777777" w:rsidR="00B25893" w:rsidRPr="00003673" w:rsidRDefault="00B25893" w:rsidP="00215E6D">
            <w:pPr>
              <w:pStyle w:val="TAH"/>
            </w:pPr>
            <w:r w:rsidRPr="00003673">
              <w:t>Value</w:t>
            </w:r>
          </w:p>
        </w:tc>
        <w:tc>
          <w:tcPr>
            <w:tcW w:w="3961" w:type="dxa"/>
          </w:tcPr>
          <w:p w14:paraId="08055582" w14:textId="77777777" w:rsidR="00B25893" w:rsidRPr="00003673" w:rsidRDefault="00B25893" w:rsidP="00215E6D">
            <w:pPr>
              <w:pStyle w:val="TAH"/>
            </w:pPr>
            <w:r w:rsidRPr="00003673">
              <w:t>Comment</w:t>
            </w:r>
          </w:p>
        </w:tc>
      </w:tr>
      <w:tr w:rsidR="00B25893" w:rsidRPr="00003673" w14:paraId="6FD2FECF" w14:textId="77777777" w:rsidTr="00215E6D">
        <w:trPr>
          <w:jc w:val="center"/>
        </w:trPr>
        <w:tc>
          <w:tcPr>
            <w:tcW w:w="1701" w:type="dxa"/>
            <w:shd w:val="clear" w:color="auto" w:fill="auto"/>
          </w:tcPr>
          <w:p w14:paraId="64B6F163" w14:textId="77777777" w:rsidR="00B25893" w:rsidRPr="00003673" w:rsidRDefault="00B25893" w:rsidP="00215E6D">
            <w:pPr>
              <w:pStyle w:val="TAL"/>
            </w:pPr>
            <w:r w:rsidRPr="00003673">
              <w:t>Test environment</w:t>
            </w:r>
          </w:p>
        </w:tc>
        <w:tc>
          <w:tcPr>
            <w:tcW w:w="3943" w:type="dxa"/>
            <w:gridSpan w:val="2"/>
            <w:shd w:val="clear" w:color="auto" w:fill="auto"/>
          </w:tcPr>
          <w:p w14:paraId="59574E7C" w14:textId="77777777" w:rsidR="00B25893" w:rsidRPr="00003673" w:rsidRDefault="00B25893" w:rsidP="00215E6D">
            <w:pPr>
              <w:pStyle w:val="TAL"/>
            </w:pPr>
            <w:r w:rsidRPr="00003673">
              <w:t>NC</w:t>
            </w:r>
          </w:p>
        </w:tc>
        <w:tc>
          <w:tcPr>
            <w:tcW w:w="3961" w:type="dxa"/>
          </w:tcPr>
          <w:p w14:paraId="056ADDFE" w14:textId="77777777" w:rsidR="00B25893" w:rsidRPr="00003673" w:rsidRDefault="00B25893" w:rsidP="00215E6D">
            <w:pPr>
              <w:pStyle w:val="TAL"/>
            </w:pPr>
            <w:r w:rsidRPr="00003673">
              <w:t xml:space="preserve">As specified in </w:t>
            </w:r>
            <w:proofErr w:type="spellStart"/>
            <w:r w:rsidRPr="00003673">
              <w:t>TS</w:t>
            </w:r>
            <w:proofErr w:type="spellEnd"/>
            <w:r w:rsidRPr="00003673">
              <w:t xml:space="preserve"> 38.508-1 [14] clause 4.1.</w:t>
            </w:r>
          </w:p>
        </w:tc>
      </w:tr>
      <w:tr w:rsidR="00B25893" w:rsidRPr="00003673" w14:paraId="041035A4" w14:textId="77777777" w:rsidTr="00215E6D">
        <w:trPr>
          <w:jc w:val="center"/>
        </w:trPr>
        <w:tc>
          <w:tcPr>
            <w:tcW w:w="1701" w:type="dxa"/>
            <w:shd w:val="clear" w:color="auto" w:fill="auto"/>
          </w:tcPr>
          <w:p w14:paraId="0C864B7B" w14:textId="77777777" w:rsidR="00B25893" w:rsidRPr="00003673" w:rsidRDefault="00B25893" w:rsidP="00215E6D">
            <w:pPr>
              <w:pStyle w:val="TAL"/>
            </w:pPr>
            <w:r w:rsidRPr="00003673">
              <w:t>Test frequencies</w:t>
            </w:r>
          </w:p>
        </w:tc>
        <w:tc>
          <w:tcPr>
            <w:tcW w:w="7904" w:type="dxa"/>
            <w:gridSpan w:val="3"/>
            <w:shd w:val="clear" w:color="auto" w:fill="auto"/>
          </w:tcPr>
          <w:p w14:paraId="170A5FF7" w14:textId="77777777" w:rsidR="00B25893" w:rsidRPr="00003673" w:rsidRDefault="00B25893" w:rsidP="00215E6D">
            <w:pPr>
              <w:pStyle w:val="TAL"/>
            </w:pPr>
            <w:r w:rsidRPr="00003673">
              <w:t xml:space="preserve">As specified in Annex E, Table E.4-1 and </w:t>
            </w:r>
            <w:proofErr w:type="spellStart"/>
            <w:r w:rsidRPr="00003673">
              <w:t>TS</w:t>
            </w:r>
            <w:proofErr w:type="spellEnd"/>
            <w:r w:rsidRPr="00003673">
              <w:t xml:space="preserve"> 38.508-1 [14] clause 4.3.1.</w:t>
            </w:r>
          </w:p>
        </w:tc>
      </w:tr>
      <w:tr w:rsidR="00B25893" w:rsidRPr="00003673" w14:paraId="4477AA44" w14:textId="77777777" w:rsidTr="00215E6D">
        <w:trPr>
          <w:jc w:val="center"/>
        </w:trPr>
        <w:tc>
          <w:tcPr>
            <w:tcW w:w="1701" w:type="dxa"/>
            <w:shd w:val="clear" w:color="auto" w:fill="auto"/>
          </w:tcPr>
          <w:p w14:paraId="7CE67CD0" w14:textId="77777777" w:rsidR="00B25893" w:rsidRPr="00003673" w:rsidRDefault="00B25893" w:rsidP="00215E6D">
            <w:pPr>
              <w:pStyle w:val="TAL"/>
            </w:pPr>
            <w:r w:rsidRPr="00003673">
              <w:t>Channel bandwidth</w:t>
            </w:r>
          </w:p>
        </w:tc>
        <w:tc>
          <w:tcPr>
            <w:tcW w:w="7904" w:type="dxa"/>
            <w:gridSpan w:val="3"/>
            <w:shd w:val="clear" w:color="auto" w:fill="auto"/>
          </w:tcPr>
          <w:p w14:paraId="314F2628" w14:textId="77777777" w:rsidR="00B25893" w:rsidRPr="00003673" w:rsidRDefault="00B25893" w:rsidP="00215E6D">
            <w:pPr>
              <w:pStyle w:val="TAL"/>
            </w:pPr>
            <w:r w:rsidRPr="00003673">
              <w:t>As specified by the test configuration selected from Table 6.5.6.1.1.4.1-1.</w:t>
            </w:r>
          </w:p>
        </w:tc>
      </w:tr>
      <w:tr w:rsidR="00B25893" w:rsidRPr="00003673" w14:paraId="65FF1A71" w14:textId="77777777" w:rsidTr="00215E6D">
        <w:trPr>
          <w:jc w:val="center"/>
        </w:trPr>
        <w:tc>
          <w:tcPr>
            <w:tcW w:w="1701" w:type="dxa"/>
            <w:shd w:val="clear" w:color="auto" w:fill="auto"/>
          </w:tcPr>
          <w:p w14:paraId="3DCBD576" w14:textId="77777777" w:rsidR="00B25893" w:rsidRPr="00003673" w:rsidRDefault="00B25893" w:rsidP="00215E6D">
            <w:pPr>
              <w:pStyle w:val="TAL"/>
            </w:pPr>
            <w:r w:rsidRPr="00003673">
              <w:t>Propagation conditions</w:t>
            </w:r>
          </w:p>
        </w:tc>
        <w:tc>
          <w:tcPr>
            <w:tcW w:w="3943" w:type="dxa"/>
            <w:gridSpan w:val="2"/>
            <w:shd w:val="clear" w:color="auto" w:fill="auto"/>
          </w:tcPr>
          <w:p w14:paraId="4FC8D2C7" w14:textId="77777777" w:rsidR="00B25893" w:rsidRPr="00003673" w:rsidRDefault="00B25893" w:rsidP="00215E6D">
            <w:pPr>
              <w:pStyle w:val="TAL"/>
            </w:pPr>
            <w:proofErr w:type="spellStart"/>
            <w:r w:rsidRPr="00003673">
              <w:t>AWGN</w:t>
            </w:r>
            <w:proofErr w:type="spellEnd"/>
          </w:p>
        </w:tc>
        <w:tc>
          <w:tcPr>
            <w:tcW w:w="3961" w:type="dxa"/>
          </w:tcPr>
          <w:p w14:paraId="664AFDFF" w14:textId="77777777" w:rsidR="00B25893" w:rsidRPr="00003673" w:rsidRDefault="00B25893" w:rsidP="00215E6D">
            <w:pPr>
              <w:pStyle w:val="TAL"/>
            </w:pPr>
            <w:r w:rsidRPr="00003673">
              <w:t>As specified in Annex C.2.2</w:t>
            </w:r>
          </w:p>
        </w:tc>
      </w:tr>
      <w:tr w:rsidR="00B25893" w:rsidRPr="00003673" w14:paraId="044D81CA" w14:textId="77777777" w:rsidTr="00215E6D">
        <w:trPr>
          <w:trHeight w:val="251"/>
          <w:jc w:val="center"/>
        </w:trPr>
        <w:tc>
          <w:tcPr>
            <w:tcW w:w="1701" w:type="dxa"/>
            <w:vMerge w:val="restart"/>
            <w:shd w:val="clear" w:color="auto" w:fill="auto"/>
          </w:tcPr>
          <w:p w14:paraId="06A65618" w14:textId="77777777" w:rsidR="00B25893" w:rsidRPr="00003673" w:rsidRDefault="00B25893" w:rsidP="00215E6D">
            <w:pPr>
              <w:pStyle w:val="TAL"/>
            </w:pPr>
            <w:r w:rsidRPr="00003673">
              <w:t>Connection Diagram</w:t>
            </w:r>
          </w:p>
        </w:tc>
        <w:tc>
          <w:tcPr>
            <w:tcW w:w="1134" w:type="dxa"/>
            <w:shd w:val="clear" w:color="auto" w:fill="auto"/>
          </w:tcPr>
          <w:p w14:paraId="36417F8E" w14:textId="77777777" w:rsidR="00B25893" w:rsidRPr="00003673" w:rsidRDefault="00B25893" w:rsidP="00215E6D">
            <w:pPr>
              <w:pStyle w:val="TAL"/>
            </w:pPr>
            <w:proofErr w:type="spellStart"/>
            <w:r w:rsidRPr="00003673">
              <w:t>TE</w:t>
            </w:r>
            <w:proofErr w:type="spellEnd"/>
            <w:r w:rsidRPr="00003673">
              <w:t xml:space="preserve"> Part</w:t>
            </w:r>
          </w:p>
        </w:tc>
        <w:tc>
          <w:tcPr>
            <w:tcW w:w="2809" w:type="dxa"/>
            <w:shd w:val="clear" w:color="auto" w:fill="auto"/>
          </w:tcPr>
          <w:p w14:paraId="09C74434" w14:textId="77777777" w:rsidR="00B25893" w:rsidRPr="00003673" w:rsidRDefault="00B25893" w:rsidP="00215E6D">
            <w:pPr>
              <w:pStyle w:val="TAL"/>
            </w:pPr>
            <w:r w:rsidRPr="00003673">
              <w:t>A.3.1.8.2</w:t>
            </w:r>
          </w:p>
        </w:tc>
        <w:tc>
          <w:tcPr>
            <w:tcW w:w="3961" w:type="dxa"/>
            <w:vMerge w:val="restart"/>
          </w:tcPr>
          <w:p w14:paraId="3C903BA8" w14:textId="77777777" w:rsidR="00B25893" w:rsidRPr="00003673" w:rsidRDefault="00B25893" w:rsidP="00215E6D">
            <w:pPr>
              <w:pStyle w:val="TAL"/>
            </w:pPr>
            <w:r w:rsidRPr="00003673">
              <w:t xml:space="preserve">As specified in </w:t>
            </w:r>
            <w:proofErr w:type="spellStart"/>
            <w:r w:rsidRPr="00003673">
              <w:t>TS</w:t>
            </w:r>
            <w:proofErr w:type="spellEnd"/>
            <w:r w:rsidRPr="00003673">
              <w:t xml:space="preserve"> 38.508-1 [14] Annex A.</w:t>
            </w:r>
          </w:p>
        </w:tc>
      </w:tr>
      <w:tr w:rsidR="00B25893" w:rsidRPr="00003673" w14:paraId="6FB76693" w14:textId="77777777" w:rsidTr="00215E6D">
        <w:trPr>
          <w:trHeight w:val="250"/>
          <w:jc w:val="center"/>
        </w:trPr>
        <w:tc>
          <w:tcPr>
            <w:tcW w:w="1701" w:type="dxa"/>
            <w:vMerge/>
            <w:shd w:val="clear" w:color="auto" w:fill="auto"/>
          </w:tcPr>
          <w:p w14:paraId="2C78C91F" w14:textId="77777777" w:rsidR="00B25893" w:rsidRPr="00003673" w:rsidRDefault="00B25893" w:rsidP="00215E6D">
            <w:pPr>
              <w:pStyle w:val="TAL"/>
            </w:pPr>
          </w:p>
        </w:tc>
        <w:tc>
          <w:tcPr>
            <w:tcW w:w="1134" w:type="dxa"/>
            <w:shd w:val="clear" w:color="auto" w:fill="auto"/>
          </w:tcPr>
          <w:p w14:paraId="30C88095" w14:textId="77777777" w:rsidR="00B25893" w:rsidRPr="00003673" w:rsidRDefault="00B25893" w:rsidP="00215E6D">
            <w:pPr>
              <w:pStyle w:val="TAL"/>
            </w:pPr>
            <w:proofErr w:type="spellStart"/>
            <w:r w:rsidRPr="00003673">
              <w:t>DUT</w:t>
            </w:r>
            <w:proofErr w:type="spellEnd"/>
            <w:r w:rsidRPr="00003673">
              <w:t xml:space="preserve"> Part</w:t>
            </w:r>
          </w:p>
        </w:tc>
        <w:tc>
          <w:tcPr>
            <w:tcW w:w="2809" w:type="dxa"/>
            <w:shd w:val="clear" w:color="auto" w:fill="auto"/>
          </w:tcPr>
          <w:p w14:paraId="16F99133" w14:textId="77777777" w:rsidR="00B25893" w:rsidRPr="00003673" w:rsidRDefault="00B25893" w:rsidP="00215E6D">
            <w:pPr>
              <w:pStyle w:val="TAL"/>
            </w:pPr>
            <w:r w:rsidRPr="00003673">
              <w:t>A.3.2.3.4</w:t>
            </w:r>
          </w:p>
        </w:tc>
        <w:tc>
          <w:tcPr>
            <w:tcW w:w="3961" w:type="dxa"/>
            <w:vMerge/>
          </w:tcPr>
          <w:p w14:paraId="7F44066C" w14:textId="77777777" w:rsidR="00B25893" w:rsidRPr="00003673" w:rsidRDefault="00B25893" w:rsidP="00215E6D">
            <w:pPr>
              <w:pStyle w:val="TAL"/>
            </w:pPr>
          </w:p>
        </w:tc>
      </w:tr>
      <w:tr w:rsidR="00B25893" w:rsidRPr="00003673" w14:paraId="6F84BFD9" w14:textId="77777777" w:rsidTr="00215E6D">
        <w:trPr>
          <w:jc w:val="center"/>
        </w:trPr>
        <w:tc>
          <w:tcPr>
            <w:tcW w:w="1701" w:type="dxa"/>
            <w:shd w:val="clear" w:color="auto" w:fill="auto"/>
          </w:tcPr>
          <w:p w14:paraId="69E713A7" w14:textId="77777777" w:rsidR="00B25893" w:rsidRPr="00003673" w:rsidRDefault="00B25893" w:rsidP="00215E6D">
            <w:pPr>
              <w:pStyle w:val="TAL"/>
            </w:pPr>
            <w:r w:rsidRPr="00003673">
              <w:t>Exceptions to connection diagram</w:t>
            </w:r>
          </w:p>
        </w:tc>
        <w:tc>
          <w:tcPr>
            <w:tcW w:w="3943" w:type="dxa"/>
            <w:gridSpan w:val="2"/>
            <w:shd w:val="clear" w:color="auto" w:fill="auto"/>
          </w:tcPr>
          <w:p w14:paraId="60E9F06B" w14:textId="77777777" w:rsidR="00B25893" w:rsidRPr="00003673" w:rsidRDefault="00B25893" w:rsidP="00215E6D">
            <w:pPr>
              <w:pStyle w:val="TAL"/>
            </w:pPr>
            <w:r w:rsidRPr="00003673">
              <w:t>- Without LTE link</w:t>
            </w:r>
          </w:p>
          <w:p w14:paraId="09B9114A" w14:textId="77777777" w:rsidR="00B25893" w:rsidRPr="00003673" w:rsidRDefault="00B25893" w:rsidP="00215E6D">
            <w:pPr>
              <w:pStyle w:val="TAL"/>
            </w:pPr>
            <w:r w:rsidRPr="00003673">
              <w:t xml:space="preserve">- For 4Rx capable </w:t>
            </w:r>
            <w:proofErr w:type="spellStart"/>
            <w:r w:rsidRPr="00003673">
              <w:t>UEs</w:t>
            </w:r>
            <w:proofErr w:type="spellEnd"/>
            <w:r w:rsidRPr="00003673">
              <w:t xml:space="preserve"> without any 2Rx RF bands use A.3.2.5.2 for </w:t>
            </w:r>
            <w:proofErr w:type="spellStart"/>
            <w:r w:rsidRPr="00003673">
              <w:t>DUT</w:t>
            </w:r>
            <w:proofErr w:type="spellEnd"/>
            <w:r w:rsidRPr="00003673">
              <w:t xml:space="preserve"> part and A.3.1.8.4 for </w:t>
            </w:r>
            <w:proofErr w:type="spellStart"/>
            <w:r w:rsidRPr="00003673">
              <w:t>TE</w:t>
            </w:r>
            <w:proofErr w:type="spellEnd"/>
            <w:r w:rsidRPr="00003673">
              <w:t xml:space="preserve"> part.</w:t>
            </w:r>
          </w:p>
        </w:tc>
        <w:tc>
          <w:tcPr>
            <w:tcW w:w="3961" w:type="dxa"/>
          </w:tcPr>
          <w:p w14:paraId="1BD90440" w14:textId="77777777" w:rsidR="00B25893" w:rsidRPr="00003673" w:rsidRDefault="00B25893" w:rsidP="00215E6D">
            <w:pPr>
              <w:pStyle w:val="TAL"/>
            </w:pPr>
          </w:p>
        </w:tc>
      </w:tr>
    </w:tbl>
    <w:p w14:paraId="52C0D54D" w14:textId="77777777" w:rsidR="00B25893" w:rsidRPr="00003673" w:rsidRDefault="00B25893" w:rsidP="00B25893">
      <w:pPr>
        <w:rPr>
          <w:lang w:eastAsia="sv-SE"/>
        </w:rPr>
      </w:pPr>
    </w:p>
    <w:p w14:paraId="4AC3D359" w14:textId="77777777" w:rsidR="00B25893" w:rsidRPr="00003673" w:rsidRDefault="00B25893" w:rsidP="00B25893">
      <w:pPr>
        <w:pStyle w:val="B1"/>
      </w:pPr>
      <w:r w:rsidRPr="00003673">
        <w:t>1. The general test parameter settings are set up according to Table 6.5.6.1.1.4.1-3.</w:t>
      </w:r>
    </w:p>
    <w:p w14:paraId="558FD825" w14:textId="77777777" w:rsidR="00B25893" w:rsidRPr="00003673" w:rsidRDefault="00B25893" w:rsidP="00B25893">
      <w:pPr>
        <w:pStyle w:val="B1"/>
      </w:pPr>
      <w:r w:rsidRPr="00003673">
        <w:t>2. Message contents are defined in clause 6.5.6.1.1.4.3.</w:t>
      </w:r>
    </w:p>
    <w:p w14:paraId="0A63E2FB" w14:textId="77777777" w:rsidR="00B25893" w:rsidRPr="00003673" w:rsidRDefault="00B25893" w:rsidP="00B25893">
      <w:pPr>
        <w:pStyle w:val="B1"/>
      </w:pPr>
      <w:r w:rsidRPr="00003673">
        <w:t xml:space="preserve">3. The test scenario comprises of one NR </w:t>
      </w:r>
      <w:proofErr w:type="spellStart"/>
      <w:r w:rsidRPr="00003673">
        <w:t>PCell</w:t>
      </w:r>
      <w:proofErr w:type="spellEnd"/>
      <w:r w:rsidRPr="00003673">
        <w:t xml:space="preserve"> (Cell 1) and one NR </w:t>
      </w:r>
      <w:proofErr w:type="spellStart"/>
      <w:r w:rsidRPr="00003673">
        <w:t>SCell</w:t>
      </w:r>
      <w:proofErr w:type="spellEnd"/>
      <w:r w:rsidRPr="00003673">
        <w:t xml:space="preserve"> (Cell 2). Cell 1 and Cell 2 are configured according to Annex C.1.2 and C.1.3. </w:t>
      </w:r>
    </w:p>
    <w:p w14:paraId="35075B00" w14:textId="77777777" w:rsidR="00B25893" w:rsidRPr="00003673" w:rsidRDefault="00B25893" w:rsidP="00B25893">
      <w:pPr>
        <w:pStyle w:val="TH"/>
        <w:rPr>
          <w:rFonts w:eastAsia="宋体"/>
        </w:rPr>
      </w:pPr>
      <w:r w:rsidRPr="00003673">
        <w:lastRenderedPageBreak/>
        <w:t xml:space="preserve">Table 6.5.6.1.1.4.1-3: General test parameters for DL BWP switch in </w:t>
      </w:r>
      <w:r w:rsidRPr="00003673">
        <w:rPr>
          <w:rFonts w:eastAsia="宋体"/>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25893" w:rsidRPr="00003673" w14:paraId="33EF3004"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3AE218" w14:textId="77777777" w:rsidR="00B25893" w:rsidRPr="00003673" w:rsidRDefault="00B25893" w:rsidP="00215E6D">
            <w:pPr>
              <w:pStyle w:val="TAH"/>
              <w:rPr>
                <w:lang w:eastAsia="ja-JP"/>
              </w:rPr>
            </w:pPr>
            <w:r w:rsidRPr="00003673">
              <w:t>Parameter</w:t>
            </w:r>
          </w:p>
        </w:tc>
        <w:tc>
          <w:tcPr>
            <w:tcW w:w="709" w:type="dxa"/>
            <w:tcBorders>
              <w:top w:val="single" w:sz="4" w:space="0" w:color="auto"/>
              <w:left w:val="single" w:sz="4" w:space="0" w:color="auto"/>
              <w:bottom w:val="single" w:sz="4" w:space="0" w:color="auto"/>
              <w:right w:val="single" w:sz="4" w:space="0" w:color="auto"/>
            </w:tcBorders>
            <w:hideMark/>
          </w:tcPr>
          <w:p w14:paraId="4C009D6B" w14:textId="77777777" w:rsidR="00B25893" w:rsidRPr="00003673" w:rsidRDefault="00B25893" w:rsidP="00215E6D">
            <w:pPr>
              <w:pStyle w:val="TAH"/>
              <w:rPr>
                <w:lang w:eastAsia="ja-JP"/>
              </w:rPr>
            </w:pPr>
            <w:r w:rsidRPr="00003673">
              <w:t>Unit</w:t>
            </w:r>
          </w:p>
        </w:tc>
        <w:tc>
          <w:tcPr>
            <w:tcW w:w="2977" w:type="dxa"/>
            <w:tcBorders>
              <w:top w:val="single" w:sz="4" w:space="0" w:color="auto"/>
              <w:left w:val="single" w:sz="4" w:space="0" w:color="auto"/>
              <w:bottom w:val="single" w:sz="4" w:space="0" w:color="auto"/>
              <w:right w:val="single" w:sz="4" w:space="0" w:color="auto"/>
            </w:tcBorders>
            <w:hideMark/>
          </w:tcPr>
          <w:p w14:paraId="4EA3DE86" w14:textId="77777777" w:rsidR="00B25893" w:rsidRPr="00003673" w:rsidRDefault="00B25893" w:rsidP="00215E6D">
            <w:pPr>
              <w:pStyle w:val="TAH"/>
              <w:rPr>
                <w:lang w:eastAsia="ja-JP"/>
              </w:rPr>
            </w:pPr>
            <w:r w:rsidRPr="00003673">
              <w:t>Value</w:t>
            </w:r>
          </w:p>
        </w:tc>
        <w:tc>
          <w:tcPr>
            <w:tcW w:w="3652" w:type="dxa"/>
            <w:tcBorders>
              <w:top w:val="single" w:sz="4" w:space="0" w:color="auto"/>
              <w:left w:val="single" w:sz="4" w:space="0" w:color="auto"/>
              <w:bottom w:val="single" w:sz="4" w:space="0" w:color="auto"/>
              <w:right w:val="single" w:sz="4" w:space="0" w:color="auto"/>
            </w:tcBorders>
            <w:hideMark/>
          </w:tcPr>
          <w:p w14:paraId="7F9C8D8C" w14:textId="77777777" w:rsidR="00B25893" w:rsidRPr="00003673" w:rsidRDefault="00B25893" w:rsidP="00215E6D">
            <w:pPr>
              <w:pStyle w:val="TAH"/>
              <w:rPr>
                <w:lang w:eastAsia="ja-JP"/>
              </w:rPr>
            </w:pPr>
            <w:r w:rsidRPr="00003673">
              <w:t>Comment</w:t>
            </w:r>
          </w:p>
        </w:tc>
      </w:tr>
      <w:tr w:rsidR="00B25893" w:rsidRPr="00003673" w14:paraId="4FF9A23D"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tcPr>
          <w:p w14:paraId="7A11E28A" w14:textId="77777777" w:rsidR="00B25893" w:rsidRPr="00003673" w:rsidRDefault="00B25893" w:rsidP="00215E6D">
            <w:pPr>
              <w:pStyle w:val="TAL"/>
            </w:pPr>
            <w:r w:rsidRPr="00003673">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B2CC737" w14:textId="77777777" w:rsidR="00B25893" w:rsidRPr="00003673" w:rsidRDefault="00B25893" w:rsidP="00215E6D">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1FE33EDB" w14:textId="77777777" w:rsidR="00B25893" w:rsidRPr="00003673" w:rsidRDefault="00B25893" w:rsidP="00215E6D">
            <w:pPr>
              <w:pStyle w:val="TAC"/>
            </w:pPr>
            <w:r w:rsidRPr="00003673">
              <w:t>1, 2</w:t>
            </w:r>
          </w:p>
        </w:tc>
        <w:tc>
          <w:tcPr>
            <w:tcW w:w="3652" w:type="dxa"/>
            <w:tcBorders>
              <w:top w:val="single" w:sz="4" w:space="0" w:color="auto"/>
              <w:left w:val="single" w:sz="4" w:space="0" w:color="auto"/>
              <w:bottom w:val="single" w:sz="4" w:space="0" w:color="auto"/>
              <w:right w:val="single" w:sz="4" w:space="0" w:color="auto"/>
            </w:tcBorders>
          </w:tcPr>
          <w:p w14:paraId="6BEF2209" w14:textId="77777777" w:rsidR="00B25893" w:rsidRPr="00003673" w:rsidRDefault="00B25893" w:rsidP="00215E6D">
            <w:pPr>
              <w:pStyle w:val="TAL"/>
            </w:pPr>
            <w:r w:rsidRPr="00003673">
              <w:rPr>
                <w:rFonts w:eastAsia="宋体"/>
              </w:rPr>
              <w:t>Two</w:t>
            </w:r>
            <w:r w:rsidRPr="00003673">
              <w:t xml:space="preserve"> NR radio channels are used for this test</w:t>
            </w:r>
          </w:p>
        </w:tc>
      </w:tr>
      <w:tr w:rsidR="00B25893" w:rsidRPr="00003673" w14:paraId="7752B2E9"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D1D873" w14:textId="77777777" w:rsidR="00B25893" w:rsidRPr="00003673" w:rsidRDefault="00B25893" w:rsidP="00215E6D">
            <w:pPr>
              <w:pStyle w:val="TAL"/>
              <w:rPr>
                <w:lang w:eastAsia="ja-JP"/>
              </w:rPr>
            </w:pPr>
            <w:r w:rsidRPr="00003673">
              <w:t xml:space="preserve">Active </w:t>
            </w:r>
            <w:proofErr w:type="spellStart"/>
            <w:r w:rsidRPr="00003673">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B6988E6" w14:textId="77777777" w:rsidR="00B25893" w:rsidRPr="00003673" w:rsidRDefault="00B25893" w:rsidP="00215E6D">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B5A039" w14:textId="77777777" w:rsidR="00B25893" w:rsidRPr="00003673" w:rsidRDefault="00B25893" w:rsidP="00215E6D">
            <w:pPr>
              <w:pStyle w:val="TAC"/>
            </w:pPr>
            <w:r w:rsidRPr="00003673">
              <w:t>Cell 1</w:t>
            </w:r>
          </w:p>
        </w:tc>
        <w:tc>
          <w:tcPr>
            <w:tcW w:w="3652" w:type="dxa"/>
            <w:tcBorders>
              <w:top w:val="single" w:sz="4" w:space="0" w:color="auto"/>
              <w:left w:val="single" w:sz="4" w:space="0" w:color="auto"/>
              <w:bottom w:val="single" w:sz="4" w:space="0" w:color="auto"/>
              <w:right w:val="single" w:sz="4" w:space="0" w:color="auto"/>
            </w:tcBorders>
            <w:hideMark/>
          </w:tcPr>
          <w:p w14:paraId="74D054D0" w14:textId="77777777" w:rsidR="00B25893" w:rsidRPr="00003673" w:rsidRDefault="00B25893" w:rsidP="00215E6D">
            <w:pPr>
              <w:pStyle w:val="TAL"/>
              <w:rPr>
                <w:lang w:eastAsia="ja-JP"/>
              </w:rPr>
            </w:pPr>
            <w:proofErr w:type="spellStart"/>
            <w:r w:rsidRPr="00003673">
              <w:t>PCell</w:t>
            </w:r>
            <w:proofErr w:type="spellEnd"/>
            <w:r w:rsidRPr="00003673">
              <w:t xml:space="preserve"> on RF channel number 1.</w:t>
            </w:r>
          </w:p>
        </w:tc>
      </w:tr>
      <w:tr w:rsidR="00B25893" w:rsidRPr="00003673" w14:paraId="33E8BF1A"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tcPr>
          <w:p w14:paraId="3AA67E85" w14:textId="77777777" w:rsidR="00B25893" w:rsidRPr="00003673" w:rsidRDefault="00B25893" w:rsidP="00215E6D">
            <w:pPr>
              <w:pStyle w:val="TAL"/>
              <w:rPr>
                <w:lang w:eastAsia="ja-JP"/>
              </w:rPr>
            </w:pPr>
            <w:r w:rsidRPr="00003673">
              <w:t xml:space="preserve">Active </w:t>
            </w:r>
            <w:proofErr w:type="spellStart"/>
            <w:r w:rsidRPr="00003673">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050811F" w14:textId="77777777" w:rsidR="00B25893" w:rsidRPr="00003673" w:rsidRDefault="00B25893" w:rsidP="00215E6D">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4B763CB5" w14:textId="77777777" w:rsidR="00B25893" w:rsidRPr="00003673" w:rsidRDefault="00B25893" w:rsidP="00215E6D">
            <w:pPr>
              <w:pStyle w:val="TAC"/>
            </w:pPr>
            <w:r w:rsidRPr="00003673">
              <w:t>Cell 2</w:t>
            </w:r>
          </w:p>
        </w:tc>
        <w:tc>
          <w:tcPr>
            <w:tcW w:w="3652" w:type="dxa"/>
            <w:tcBorders>
              <w:top w:val="single" w:sz="4" w:space="0" w:color="auto"/>
              <w:left w:val="single" w:sz="4" w:space="0" w:color="auto"/>
              <w:bottom w:val="single" w:sz="4" w:space="0" w:color="auto"/>
              <w:right w:val="single" w:sz="4" w:space="0" w:color="auto"/>
            </w:tcBorders>
          </w:tcPr>
          <w:p w14:paraId="1203B94F" w14:textId="77777777" w:rsidR="00B25893" w:rsidRPr="00003673" w:rsidRDefault="00B25893" w:rsidP="00215E6D">
            <w:pPr>
              <w:pStyle w:val="TAL"/>
              <w:rPr>
                <w:lang w:eastAsia="ja-JP"/>
              </w:rPr>
            </w:pPr>
            <w:proofErr w:type="spellStart"/>
            <w:r w:rsidRPr="00003673">
              <w:t>SCell</w:t>
            </w:r>
            <w:proofErr w:type="spellEnd"/>
            <w:r w:rsidRPr="00003673">
              <w:t xml:space="preserve"> on RF channel number 2.</w:t>
            </w:r>
          </w:p>
        </w:tc>
      </w:tr>
      <w:tr w:rsidR="00B25893" w:rsidRPr="00003673" w14:paraId="70DC050C"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F81327" w14:textId="77777777" w:rsidR="00B25893" w:rsidRPr="00003673" w:rsidRDefault="00B25893" w:rsidP="00215E6D">
            <w:pPr>
              <w:pStyle w:val="TAL"/>
              <w:rPr>
                <w:lang w:eastAsia="ja-JP"/>
              </w:rPr>
            </w:pPr>
            <w:r w:rsidRPr="00003673">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2037652" w14:textId="77777777" w:rsidR="00B25893" w:rsidRPr="00003673" w:rsidRDefault="00B25893" w:rsidP="00215E6D">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DECF47" w14:textId="77777777" w:rsidR="00B25893" w:rsidRPr="00003673" w:rsidRDefault="00B25893" w:rsidP="00215E6D">
            <w:pPr>
              <w:pStyle w:val="TAC"/>
            </w:pPr>
            <w:r w:rsidRPr="00003673">
              <w:t>Normal</w:t>
            </w:r>
          </w:p>
        </w:tc>
        <w:tc>
          <w:tcPr>
            <w:tcW w:w="3652" w:type="dxa"/>
            <w:tcBorders>
              <w:top w:val="single" w:sz="4" w:space="0" w:color="auto"/>
              <w:left w:val="single" w:sz="4" w:space="0" w:color="auto"/>
              <w:bottom w:val="single" w:sz="4" w:space="0" w:color="auto"/>
              <w:right w:val="single" w:sz="4" w:space="0" w:color="auto"/>
            </w:tcBorders>
          </w:tcPr>
          <w:p w14:paraId="53C2BD11" w14:textId="77777777" w:rsidR="00B25893" w:rsidRPr="00003673" w:rsidRDefault="00B25893" w:rsidP="00215E6D">
            <w:pPr>
              <w:pStyle w:val="TAL"/>
              <w:rPr>
                <w:lang w:eastAsia="ja-JP"/>
              </w:rPr>
            </w:pPr>
          </w:p>
        </w:tc>
      </w:tr>
      <w:tr w:rsidR="00B25893" w:rsidRPr="00003673" w14:paraId="1300595B"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BA8F53" w14:textId="77777777" w:rsidR="00B25893" w:rsidRPr="00003673" w:rsidRDefault="00B25893" w:rsidP="00215E6D">
            <w:pPr>
              <w:pStyle w:val="TAL"/>
              <w:rPr>
                <w:rFonts w:cs="Arial"/>
                <w:lang w:eastAsia="ja-JP"/>
              </w:rPr>
            </w:pPr>
            <w:proofErr w:type="spellStart"/>
            <w:r w:rsidRPr="00003673">
              <w:rPr>
                <w:rFonts w:cs="Arial"/>
              </w:rPr>
              <w:t>DRX</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71947A1" w14:textId="77777777" w:rsidR="00B25893" w:rsidRPr="00003673" w:rsidRDefault="00B25893" w:rsidP="00215E6D">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DDDB95" w14:textId="77777777" w:rsidR="00B25893" w:rsidRPr="00003673" w:rsidRDefault="00B25893" w:rsidP="00215E6D">
            <w:pPr>
              <w:pStyle w:val="TAC"/>
            </w:pPr>
            <w:r w:rsidRPr="00003673">
              <w:t>OFF</w:t>
            </w:r>
          </w:p>
        </w:tc>
        <w:tc>
          <w:tcPr>
            <w:tcW w:w="3652" w:type="dxa"/>
            <w:tcBorders>
              <w:top w:val="single" w:sz="4" w:space="0" w:color="auto"/>
              <w:left w:val="single" w:sz="4" w:space="0" w:color="auto"/>
              <w:bottom w:val="single" w:sz="4" w:space="0" w:color="auto"/>
              <w:right w:val="single" w:sz="4" w:space="0" w:color="auto"/>
            </w:tcBorders>
            <w:hideMark/>
          </w:tcPr>
          <w:p w14:paraId="0D3DB2C8" w14:textId="77777777" w:rsidR="00B25893" w:rsidRPr="00003673" w:rsidRDefault="00B25893" w:rsidP="00215E6D">
            <w:pPr>
              <w:pStyle w:val="TAL"/>
              <w:rPr>
                <w:lang w:eastAsia="ja-JP"/>
              </w:rPr>
            </w:pPr>
            <w:r w:rsidRPr="00003673">
              <w:rPr>
                <w:lang w:eastAsia="ja-JP"/>
              </w:rPr>
              <w:t xml:space="preserve">For both </w:t>
            </w:r>
            <w:proofErr w:type="spellStart"/>
            <w:r w:rsidRPr="00003673">
              <w:t>PCell</w:t>
            </w:r>
            <w:proofErr w:type="spellEnd"/>
            <w:r w:rsidRPr="00003673">
              <w:t xml:space="preserve"> and </w:t>
            </w:r>
            <w:proofErr w:type="spellStart"/>
            <w:r w:rsidRPr="00003673">
              <w:t>SCell</w:t>
            </w:r>
            <w:proofErr w:type="spellEnd"/>
          </w:p>
        </w:tc>
      </w:tr>
      <w:tr w:rsidR="00B25893" w:rsidRPr="00003673" w14:paraId="0A38C755"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tcPr>
          <w:p w14:paraId="0F70C277" w14:textId="77777777" w:rsidR="00B25893" w:rsidRPr="00003673" w:rsidRDefault="00B25893" w:rsidP="00215E6D">
            <w:pPr>
              <w:pStyle w:val="TAL"/>
            </w:pPr>
            <w:proofErr w:type="spellStart"/>
            <w:r w:rsidRPr="00003673">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3E110DD" w14:textId="77777777" w:rsidR="00B25893" w:rsidRPr="00003673" w:rsidRDefault="00B25893" w:rsidP="00215E6D">
            <w:pPr>
              <w:pStyle w:val="TAC"/>
            </w:pPr>
            <w:proofErr w:type="spellStart"/>
            <w:r w:rsidRPr="00003673">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1C50F2FC" w14:textId="77777777" w:rsidR="00B25893" w:rsidRPr="00003673" w:rsidRDefault="00B25893" w:rsidP="00215E6D">
            <w:pPr>
              <w:pStyle w:val="TAC"/>
            </w:pPr>
            <w:r w:rsidRPr="00003673">
              <w:t>200</w:t>
            </w:r>
          </w:p>
        </w:tc>
        <w:tc>
          <w:tcPr>
            <w:tcW w:w="3652" w:type="dxa"/>
            <w:tcBorders>
              <w:top w:val="single" w:sz="4" w:space="0" w:color="auto"/>
              <w:left w:val="single" w:sz="4" w:space="0" w:color="auto"/>
              <w:bottom w:val="single" w:sz="4" w:space="0" w:color="auto"/>
              <w:right w:val="single" w:sz="4" w:space="0" w:color="auto"/>
            </w:tcBorders>
          </w:tcPr>
          <w:p w14:paraId="68867B65" w14:textId="77777777" w:rsidR="00B25893" w:rsidRPr="00003673" w:rsidRDefault="00B25893" w:rsidP="00215E6D">
            <w:pPr>
              <w:pStyle w:val="TAL"/>
            </w:pPr>
          </w:p>
        </w:tc>
      </w:tr>
      <w:tr w:rsidR="00B25893" w:rsidRPr="00003673" w14:paraId="7C6D9832"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43C219" w14:textId="77777777" w:rsidR="00B25893" w:rsidRPr="00003673" w:rsidRDefault="00B25893" w:rsidP="00215E6D">
            <w:pPr>
              <w:pStyle w:val="TAL"/>
              <w:rPr>
                <w:lang w:eastAsia="ja-JP"/>
              </w:rPr>
            </w:pPr>
            <w:r w:rsidRPr="00003673">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7A1818" w14:textId="77777777" w:rsidR="00B25893" w:rsidRPr="00003673" w:rsidRDefault="00B25893" w:rsidP="00215E6D">
            <w:pPr>
              <w:pStyle w:val="TAC"/>
            </w:pPr>
            <w:r w:rsidRPr="00003673">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FB107B" w14:textId="77777777" w:rsidR="00B25893" w:rsidRPr="00003673" w:rsidRDefault="00B25893" w:rsidP="00215E6D">
            <w:pPr>
              <w:pStyle w:val="TAC"/>
            </w:pPr>
            <w:r w:rsidRPr="00003673">
              <w:t>0</w:t>
            </w:r>
          </w:p>
        </w:tc>
        <w:tc>
          <w:tcPr>
            <w:tcW w:w="3652" w:type="dxa"/>
            <w:tcBorders>
              <w:top w:val="single" w:sz="4" w:space="0" w:color="auto"/>
              <w:left w:val="single" w:sz="4" w:space="0" w:color="auto"/>
              <w:bottom w:val="single" w:sz="4" w:space="0" w:color="auto"/>
              <w:right w:val="single" w:sz="4" w:space="0" w:color="auto"/>
            </w:tcBorders>
            <w:hideMark/>
          </w:tcPr>
          <w:p w14:paraId="55B42EA0" w14:textId="77777777" w:rsidR="00B25893" w:rsidRPr="00003673" w:rsidRDefault="00B25893" w:rsidP="00215E6D">
            <w:pPr>
              <w:pStyle w:val="TAL"/>
              <w:rPr>
                <w:lang w:eastAsia="ja-JP"/>
              </w:rPr>
            </w:pPr>
            <w:r w:rsidRPr="00003673">
              <w:t xml:space="preserve">Individual offset for cells on </w:t>
            </w:r>
            <w:proofErr w:type="spellStart"/>
            <w:r w:rsidRPr="00003673">
              <w:t>PCC</w:t>
            </w:r>
            <w:proofErr w:type="spellEnd"/>
            <w:r w:rsidRPr="00003673">
              <w:t xml:space="preserve">. </w:t>
            </w:r>
          </w:p>
        </w:tc>
      </w:tr>
      <w:tr w:rsidR="00B25893" w:rsidRPr="00003673" w14:paraId="38DDC666"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74C1D5" w14:textId="77777777" w:rsidR="00B25893" w:rsidRPr="00003673" w:rsidRDefault="00B25893" w:rsidP="00215E6D">
            <w:pPr>
              <w:pStyle w:val="TAL"/>
              <w:rPr>
                <w:lang w:eastAsia="ja-JP"/>
              </w:rPr>
            </w:pPr>
            <w:r w:rsidRPr="00003673">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3CD20A" w14:textId="77777777" w:rsidR="00B25893" w:rsidRPr="00003673" w:rsidRDefault="00B25893" w:rsidP="00215E6D">
            <w:pPr>
              <w:pStyle w:val="TAC"/>
            </w:pPr>
            <w:r w:rsidRPr="00003673">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526BF4" w14:textId="77777777" w:rsidR="00B25893" w:rsidRPr="00003673" w:rsidRDefault="00B25893" w:rsidP="00215E6D">
            <w:pPr>
              <w:pStyle w:val="TAC"/>
            </w:pPr>
            <w:r w:rsidRPr="00003673">
              <w:t>0</w:t>
            </w:r>
          </w:p>
        </w:tc>
        <w:tc>
          <w:tcPr>
            <w:tcW w:w="3652" w:type="dxa"/>
            <w:tcBorders>
              <w:top w:val="single" w:sz="4" w:space="0" w:color="auto"/>
              <w:left w:val="single" w:sz="4" w:space="0" w:color="auto"/>
              <w:bottom w:val="single" w:sz="4" w:space="0" w:color="auto"/>
              <w:right w:val="single" w:sz="4" w:space="0" w:color="auto"/>
            </w:tcBorders>
            <w:hideMark/>
          </w:tcPr>
          <w:p w14:paraId="16042A77" w14:textId="77777777" w:rsidR="00B25893" w:rsidRPr="00003673" w:rsidRDefault="00B25893" w:rsidP="00215E6D">
            <w:pPr>
              <w:pStyle w:val="TAL"/>
              <w:rPr>
                <w:lang w:eastAsia="ja-JP"/>
              </w:rPr>
            </w:pPr>
            <w:r w:rsidRPr="00003673">
              <w:t>Individual offset for cells on SCC.</w:t>
            </w:r>
          </w:p>
        </w:tc>
      </w:tr>
      <w:tr w:rsidR="00B25893" w:rsidRPr="00003673" w14:paraId="1E41AB8E"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tcPr>
          <w:p w14:paraId="2F110ADD" w14:textId="77777777" w:rsidR="00B25893" w:rsidRPr="00003673" w:rsidRDefault="00B25893" w:rsidP="00215E6D">
            <w:pPr>
              <w:pStyle w:val="TAL"/>
              <w:rPr>
                <w:rFonts w:cs="Arial"/>
                <w:lang w:eastAsia="ja-JP"/>
              </w:rPr>
            </w:pPr>
            <w:r w:rsidRPr="00003673">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3BDA8D50" w14:textId="77777777" w:rsidR="00B25893" w:rsidRPr="00003673" w:rsidRDefault="00B25893" w:rsidP="00215E6D">
            <w:pPr>
              <w:pStyle w:val="TAC"/>
            </w:pPr>
            <w:r w:rsidRPr="00003673">
              <w:rPr>
                <w:bCs/>
              </w:rPr>
              <w:sym w:font="Symbol" w:char="F06D"/>
            </w:r>
            <w:r w:rsidRPr="00003673">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4A6C0569" w14:textId="77777777" w:rsidR="00B25893" w:rsidRPr="00003673" w:rsidRDefault="00B25893" w:rsidP="00215E6D">
            <w:pPr>
              <w:pStyle w:val="TAC"/>
              <w:rPr>
                <w:rFonts w:eastAsia="宋体"/>
              </w:rPr>
            </w:pPr>
            <w:r w:rsidRPr="00003673">
              <w:rPr>
                <w:rFonts w:eastAsia="宋体" w:cs="Arial"/>
              </w:rPr>
              <w:t>3</w:t>
            </w:r>
          </w:p>
        </w:tc>
        <w:tc>
          <w:tcPr>
            <w:tcW w:w="3652" w:type="dxa"/>
            <w:tcBorders>
              <w:top w:val="single" w:sz="4" w:space="0" w:color="auto"/>
              <w:left w:val="single" w:sz="4" w:space="0" w:color="auto"/>
              <w:bottom w:val="single" w:sz="4" w:space="0" w:color="auto"/>
              <w:right w:val="single" w:sz="4" w:space="0" w:color="auto"/>
            </w:tcBorders>
          </w:tcPr>
          <w:p w14:paraId="2D1874B2" w14:textId="77777777" w:rsidR="00B25893" w:rsidRPr="00003673" w:rsidRDefault="00B25893" w:rsidP="00215E6D">
            <w:pPr>
              <w:pStyle w:val="TAL"/>
              <w:rPr>
                <w:lang w:eastAsia="ja-JP"/>
              </w:rPr>
            </w:pPr>
            <w:r w:rsidRPr="00003673">
              <w:rPr>
                <w:rFonts w:cs="Arial"/>
              </w:rPr>
              <w:t xml:space="preserve">Time alignment error as specified in </w:t>
            </w:r>
            <w:proofErr w:type="spellStart"/>
            <w:r w:rsidRPr="00003673">
              <w:rPr>
                <w:rFonts w:cs="Arial"/>
              </w:rPr>
              <w:t>TS</w:t>
            </w:r>
            <w:proofErr w:type="spellEnd"/>
            <w:r w:rsidRPr="00003673">
              <w:rPr>
                <w:rFonts w:cs="Arial"/>
              </w:rPr>
              <w:t> 38.104 [28] clause 6.5.3.1.</w:t>
            </w:r>
          </w:p>
        </w:tc>
      </w:tr>
      <w:tr w:rsidR="00B25893" w:rsidRPr="00003673" w14:paraId="33A33332"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5F26B9" w14:textId="77777777" w:rsidR="00B25893" w:rsidRPr="00003673" w:rsidRDefault="00B25893" w:rsidP="00215E6D">
            <w:pPr>
              <w:pStyle w:val="TAL"/>
              <w:rPr>
                <w:lang w:eastAsia="ja-JP"/>
              </w:rPr>
            </w:pPr>
            <w:r w:rsidRPr="00003673">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5D73A1" w14:textId="77777777" w:rsidR="00B25893" w:rsidRPr="00003673" w:rsidRDefault="00B25893" w:rsidP="00215E6D">
            <w:pPr>
              <w:pStyle w:val="TAC"/>
            </w:pPr>
            <w:r w:rsidRPr="00003673">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29BAF4" w14:textId="77777777" w:rsidR="00B25893" w:rsidRPr="00003673" w:rsidRDefault="00B25893" w:rsidP="00215E6D">
            <w:pPr>
              <w:pStyle w:val="TAC"/>
            </w:pPr>
            <w:r w:rsidRPr="00003673">
              <w:t>0.2</w:t>
            </w:r>
          </w:p>
        </w:tc>
        <w:tc>
          <w:tcPr>
            <w:tcW w:w="3652" w:type="dxa"/>
            <w:tcBorders>
              <w:top w:val="single" w:sz="4" w:space="0" w:color="auto"/>
              <w:left w:val="single" w:sz="4" w:space="0" w:color="auto"/>
              <w:bottom w:val="single" w:sz="4" w:space="0" w:color="auto"/>
              <w:right w:val="single" w:sz="4" w:space="0" w:color="auto"/>
            </w:tcBorders>
          </w:tcPr>
          <w:p w14:paraId="44F6302E" w14:textId="77777777" w:rsidR="00B25893" w:rsidRPr="00003673" w:rsidRDefault="00B25893" w:rsidP="00215E6D">
            <w:pPr>
              <w:pStyle w:val="TAL"/>
              <w:rPr>
                <w:lang w:eastAsia="ja-JP"/>
              </w:rPr>
            </w:pPr>
          </w:p>
        </w:tc>
      </w:tr>
      <w:tr w:rsidR="00B25893" w:rsidRPr="00003673" w14:paraId="7B37CDBC"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EFE0E1" w14:textId="77777777" w:rsidR="00B25893" w:rsidRPr="00003673" w:rsidRDefault="00B25893" w:rsidP="00215E6D">
            <w:pPr>
              <w:pStyle w:val="TAL"/>
              <w:rPr>
                <w:lang w:eastAsia="ja-JP"/>
              </w:rPr>
            </w:pPr>
            <w:r w:rsidRPr="00003673">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92D7CE" w14:textId="77777777" w:rsidR="00B25893" w:rsidRPr="00003673" w:rsidRDefault="00B25893" w:rsidP="00215E6D">
            <w:pPr>
              <w:pStyle w:val="TAC"/>
            </w:pPr>
            <w:r w:rsidRPr="00003673">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6DB8EE" w14:textId="77777777" w:rsidR="00B25893" w:rsidRPr="00003673" w:rsidRDefault="00B25893" w:rsidP="00215E6D">
            <w:pPr>
              <w:pStyle w:val="TAC"/>
            </w:pPr>
            <w:r w:rsidRPr="00003673">
              <w:t>0.2</w:t>
            </w:r>
          </w:p>
        </w:tc>
        <w:tc>
          <w:tcPr>
            <w:tcW w:w="3652" w:type="dxa"/>
            <w:tcBorders>
              <w:top w:val="single" w:sz="4" w:space="0" w:color="auto"/>
              <w:left w:val="single" w:sz="4" w:space="0" w:color="auto"/>
              <w:bottom w:val="single" w:sz="4" w:space="0" w:color="auto"/>
              <w:right w:val="single" w:sz="4" w:space="0" w:color="auto"/>
            </w:tcBorders>
          </w:tcPr>
          <w:p w14:paraId="5B5C33B0" w14:textId="77777777" w:rsidR="00B25893" w:rsidRPr="00003673" w:rsidRDefault="00B25893" w:rsidP="00215E6D">
            <w:pPr>
              <w:pStyle w:val="TAL"/>
              <w:rPr>
                <w:lang w:eastAsia="ja-JP"/>
              </w:rPr>
            </w:pPr>
          </w:p>
        </w:tc>
      </w:tr>
      <w:tr w:rsidR="00B25893" w:rsidRPr="00003673" w14:paraId="603AD7FE"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DCAD98" w14:textId="77777777" w:rsidR="00B25893" w:rsidRPr="00003673" w:rsidRDefault="00B25893" w:rsidP="00215E6D">
            <w:pPr>
              <w:pStyle w:val="TAL"/>
              <w:rPr>
                <w:lang w:eastAsia="ja-JP"/>
              </w:rPr>
            </w:pPr>
            <w:r w:rsidRPr="00003673">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FC6347" w14:textId="77777777" w:rsidR="00B25893" w:rsidRPr="00003673" w:rsidRDefault="00B25893" w:rsidP="00215E6D">
            <w:pPr>
              <w:pStyle w:val="TAC"/>
            </w:pPr>
            <w:r w:rsidRPr="00003673">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798A70" w14:textId="77777777" w:rsidR="00B25893" w:rsidRPr="00003673" w:rsidRDefault="00B25893" w:rsidP="00215E6D">
            <w:pPr>
              <w:pStyle w:val="TAC"/>
            </w:pPr>
            <w:r w:rsidRPr="00003673">
              <w:t>0.2</w:t>
            </w:r>
          </w:p>
        </w:tc>
        <w:tc>
          <w:tcPr>
            <w:tcW w:w="3652" w:type="dxa"/>
            <w:tcBorders>
              <w:top w:val="single" w:sz="4" w:space="0" w:color="auto"/>
              <w:left w:val="single" w:sz="4" w:space="0" w:color="auto"/>
              <w:bottom w:val="single" w:sz="4" w:space="0" w:color="auto"/>
              <w:right w:val="single" w:sz="4" w:space="0" w:color="auto"/>
            </w:tcBorders>
          </w:tcPr>
          <w:p w14:paraId="34C0B70A" w14:textId="77777777" w:rsidR="00B25893" w:rsidRPr="00003673" w:rsidRDefault="00B25893" w:rsidP="00215E6D">
            <w:pPr>
              <w:pStyle w:val="TAL"/>
            </w:pPr>
          </w:p>
        </w:tc>
      </w:tr>
    </w:tbl>
    <w:p w14:paraId="4C7D118D" w14:textId="77777777" w:rsidR="00B25893" w:rsidRPr="00003673" w:rsidRDefault="00B25893" w:rsidP="00B25893">
      <w:pPr>
        <w:rPr>
          <w:lang w:eastAsia="sv-SE"/>
        </w:rPr>
      </w:pPr>
    </w:p>
    <w:p w14:paraId="751725BC" w14:textId="77777777" w:rsidR="00B25893" w:rsidRPr="00003673" w:rsidRDefault="00B25893" w:rsidP="00B25893">
      <w:pPr>
        <w:pStyle w:val="H6"/>
      </w:pPr>
      <w:r w:rsidRPr="00003673">
        <w:t>6.5.6.1.1.4.2</w:t>
      </w:r>
      <w:r w:rsidRPr="00003673">
        <w:tab/>
        <w:t>Test procedure</w:t>
      </w:r>
    </w:p>
    <w:p w14:paraId="140FA37F" w14:textId="77777777" w:rsidR="00B25893" w:rsidRPr="00003673" w:rsidRDefault="00B25893" w:rsidP="00B25893">
      <w:r w:rsidRPr="00003673">
        <w:t xml:space="preserve">The test consists of 3 successive time periods, with durations of T1, T2, and T3, respectively. </w:t>
      </w:r>
    </w:p>
    <w:p w14:paraId="36FFFEE7" w14:textId="77777777" w:rsidR="00B25893" w:rsidRPr="00003673" w:rsidRDefault="00B25893" w:rsidP="00B25893">
      <w:pPr>
        <w:rPr>
          <w:rFonts w:eastAsia="宋体"/>
        </w:rPr>
      </w:pPr>
      <w:proofErr w:type="spellStart"/>
      <w:r w:rsidRPr="00003673">
        <w:t>PDCCHs</w:t>
      </w:r>
      <w:proofErr w:type="spellEnd"/>
      <w:r w:rsidRPr="00003673">
        <w:t xml:space="preserve"> indicating new transmissions shall be sent continuously on </w:t>
      </w:r>
      <w:proofErr w:type="spellStart"/>
      <w:r w:rsidRPr="00003673">
        <w:t>PCell</w:t>
      </w:r>
      <w:proofErr w:type="spellEnd"/>
      <w:r w:rsidRPr="00003673">
        <w:t xml:space="preserve"> (Cell </w:t>
      </w:r>
      <w:r w:rsidRPr="00003673">
        <w:rPr>
          <w:rFonts w:eastAsia="宋体"/>
        </w:rPr>
        <w:t>1</w:t>
      </w:r>
      <w:r w:rsidRPr="00003673">
        <w:t xml:space="preserve">) to ensure that the </w:t>
      </w:r>
      <w:proofErr w:type="spellStart"/>
      <w:r w:rsidRPr="00003673">
        <w:t>UE</w:t>
      </w:r>
      <w:proofErr w:type="spellEnd"/>
      <w:r w:rsidRPr="00003673">
        <w:t xml:space="preserve"> would have </w:t>
      </w:r>
      <w:proofErr w:type="spellStart"/>
      <w:r w:rsidRPr="00003673">
        <w:t>ACK</w:t>
      </w:r>
      <w:proofErr w:type="spellEnd"/>
      <w:r w:rsidRPr="00003673">
        <w:t>/</w:t>
      </w:r>
      <w:proofErr w:type="spellStart"/>
      <w:r w:rsidRPr="00003673">
        <w:t>NACK</w:t>
      </w:r>
      <w:proofErr w:type="spellEnd"/>
      <w:r w:rsidRPr="00003673">
        <w:t xml:space="preserve"> sending except for the time duration when BWP is switching on Cell </w:t>
      </w:r>
      <w:r w:rsidRPr="00003673">
        <w:rPr>
          <w:rFonts w:eastAsia="宋体"/>
        </w:rPr>
        <w:t>1</w:t>
      </w:r>
      <w:r w:rsidRPr="00003673">
        <w:t xml:space="preserve"> and the time duration of T2.</w:t>
      </w:r>
    </w:p>
    <w:p w14:paraId="15E2AD80" w14:textId="77777777" w:rsidR="00B25893" w:rsidRPr="00003673" w:rsidRDefault="00B25893" w:rsidP="00B25893">
      <w:proofErr w:type="spellStart"/>
      <w:r w:rsidRPr="00003673">
        <w:t>PDCCHs</w:t>
      </w:r>
      <w:proofErr w:type="spellEnd"/>
      <w:r w:rsidRPr="00003673">
        <w:t xml:space="preserve"> indicating new transmissions shall be sent continuously on </w:t>
      </w:r>
      <w:proofErr w:type="spellStart"/>
      <w:r w:rsidRPr="00003673">
        <w:rPr>
          <w:rFonts w:eastAsia="宋体"/>
        </w:rPr>
        <w:t>S</w:t>
      </w:r>
      <w:r w:rsidRPr="00003673">
        <w:t>Cell</w:t>
      </w:r>
      <w:proofErr w:type="spellEnd"/>
      <w:r w:rsidRPr="00003673">
        <w:t xml:space="preserve"> (Cell </w:t>
      </w:r>
      <w:r w:rsidRPr="00003673">
        <w:rPr>
          <w:rFonts w:eastAsia="宋体"/>
        </w:rPr>
        <w:t>2</w:t>
      </w:r>
      <w:r w:rsidRPr="00003673">
        <w:t xml:space="preserve">) to ensure that the </w:t>
      </w:r>
      <w:proofErr w:type="spellStart"/>
      <w:r w:rsidRPr="00003673">
        <w:t>UE</w:t>
      </w:r>
      <w:proofErr w:type="spellEnd"/>
      <w:r w:rsidRPr="00003673">
        <w:t xml:space="preserve"> will have </w:t>
      </w:r>
      <w:proofErr w:type="spellStart"/>
      <w:r w:rsidRPr="00003673">
        <w:t>ACK</w:t>
      </w:r>
      <w:proofErr w:type="spellEnd"/>
      <w:r w:rsidRPr="00003673">
        <w:t>/</w:t>
      </w:r>
      <w:proofErr w:type="spellStart"/>
      <w:r w:rsidRPr="00003673">
        <w:t>NACK</w:t>
      </w:r>
      <w:proofErr w:type="spellEnd"/>
      <w:r w:rsidRPr="00003673">
        <w:t xml:space="preserve"> sending.</w:t>
      </w:r>
    </w:p>
    <w:p w14:paraId="3426C937" w14:textId="77777777" w:rsidR="00B25893" w:rsidRPr="00003673" w:rsidRDefault="00B25893" w:rsidP="00B25893">
      <w:r w:rsidRPr="00003673">
        <w:t>Before the test starts,</w:t>
      </w:r>
    </w:p>
    <w:p w14:paraId="4F0201EB" w14:textId="77777777" w:rsidR="00B25893" w:rsidRPr="00003673" w:rsidRDefault="00B25893" w:rsidP="00B25893">
      <w:pPr>
        <w:pStyle w:val="B1"/>
      </w:pPr>
      <w:r w:rsidRPr="00003673">
        <w:t>-</w:t>
      </w:r>
      <w:r w:rsidRPr="00003673">
        <w:tab/>
      </w:r>
      <w:proofErr w:type="spellStart"/>
      <w:r w:rsidRPr="00003673">
        <w:t>UE</w:t>
      </w:r>
      <w:proofErr w:type="spellEnd"/>
      <w:r w:rsidRPr="00003673">
        <w:t xml:space="preserve"> is connected to Cell 1 (</w:t>
      </w:r>
      <w:proofErr w:type="spellStart"/>
      <w:r w:rsidRPr="00003673">
        <w:t>PCell</w:t>
      </w:r>
      <w:proofErr w:type="spellEnd"/>
      <w:r w:rsidRPr="00003673">
        <w:t>) on radio channel 1 (</w:t>
      </w:r>
      <w:proofErr w:type="spellStart"/>
      <w:r w:rsidRPr="00003673">
        <w:t>PCC</w:t>
      </w:r>
      <w:proofErr w:type="spellEnd"/>
      <w:r w:rsidRPr="00003673">
        <w:t>), and Cell 2 (</w:t>
      </w:r>
      <w:proofErr w:type="spellStart"/>
      <w:r w:rsidRPr="00003673">
        <w:t>SCell</w:t>
      </w:r>
      <w:proofErr w:type="spellEnd"/>
      <w:r w:rsidRPr="00003673">
        <w:t>) on radio channel 2 (SCC).</w:t>
      </w:r>
    </w:p>
    <w:p w14:paraId="1B108464" w14:textId="77777777" w:rsidR="00B25893" w:rsidRPr="00003673" w:rsidRDefault="00B25893" w:rsidP="00B25893">
      <w:pPr>
        <w:pStyle w:val="B1"/>
      </w:pPr>
      <w:r w:rsidRPr="00003673">
        <w:t>-</w:t>
      </w:r>
      <w:r w:rsidRPr="00003673">
        <w:tab/>
      </w:r>
      <w:proofErr w:type="spellStart"/>
      <w:r w:rsidRPr="00003673">
        <w:t>UE</w:t>
      </w:r>
      <w:proofErr w:type="spellEnd"/>
      <w:r w:rsidRPr="00003673">
        <w:t xml:space="preserve"> is configured with 2 different </w:t>
      </w:r>
      <w:proofErr w:type="spellStart"/>
      <w:r w:rsidRPr="00003673">
        <w:t>UE</w:t>
      </w:r>
      <w:proofErr w:type="spellEnd"/>
      <w:r w:rsidRPr="00003673">
        <w:t xml:space="preserve">-specific downlink bandwidth parts for </w:t>
      </w:r>
      <w:proofErr w:type="spellStart"/>
      <w:r w:rsidRPr="00003673">
        <w:t>PCell</w:t>
      </w:r>
      <w:proofErr w:type="spellEnd"/>
      <w:r w:rsidRPr="00003673">
        <w:t xml:space="preserve">, BWP-1 and BWP-2, in Cell </w:t>
      </w:r>
      <w:r w:rsidRPr="00003673">
        <w:rPr>
          <w:rFonts w:eastAsia="宋体"/>
        </w:rPr>
        <w:t>1</w:t>
      </w:r>
      <w:r w:rsidRPr="00003673">
        <w:t xml:space="preserve"> before starting the test. BWP-1 and BWP-2 always include bandwidth of the initial DL BWP and </w:t>
      </w:r>
      <w:proofErr w:type="spellStart"/>
      <w:r w:rsidRPr="00003673">
        <w:t>SSB</w:t>
      </w:r>
      <w:proofErr w:type="spellEnd"/>
      <w:r w:rsidRPr="00003673">
        <w:t>.</w:t>
      </w:r>
    </w:p>
    <w:p w14:paraId="63B3B902" w14:textId="77777777" w:rsidR="00B25893" w:rsidRPr="00003673" w:rsidRDefault="00B25893" w:rsidP="00B25893">
      <w:pPr>
        <w:pStyle w:val="B1"/>
      </w:pPr>
      <w:r w:rsidRPr="00003673">
        <w:t>-</w:t>
      </w:r>
      <w:r w:rsidRPr="00003673">
        <w:tab/>
      </w:r>
      <w:proofErr w:type="spellStart"/>
      <w:r w:rsidRPr="00003673">
        <w:t>UE</w:t>
      </w:r>
      <w:proofErr w:type="spellEnd"/>
      <w:r w:rsidRPr="00003673">
        <w:t xml:space="preserve"> is configured with 1 </w:t>
      </w:r>
      <w:proofErr w:type="spellStart"/>
      <w:r w:rsidRPr="00003673">
        <w:t>UE</w:t>
      </w:r>
      <w:proofErr w:type="spellEnd"/>
      <w:r w:rsidRPr="00003673">
        <w:t xml:space="preserve">-specific downlink bandwidth parts the same as initial BWP for </w:t>
      </w:r>
      <w:proofErr w:type="spellStart"/>
      <w:r w:rsidRPr="00003673">
        <w:t>SCell</w:t>
      </w:r>
      <w:proofErr w:type="spellEnd"/>
      <w:r w:rsidRPr="00003673">
        <w:t>, BWP-0 in Cell 2 before starting the test.</w:t>
      </w:r>
    </w:p>
    <w:p w14:paraId="00CD62EA" w14:textId="77777777" w:rsidR="00B25893" w:rsidRPr="00003673" w:rsidRDefault="00B25893" w:rsidP="00B25893">
      <w:pPr>
        <w:pStyle w:val="B1"/>
      </w:pPr>
      <w:r w:rsidRPr="00003673">
        <w:t>-</w:t>
      </w:r>
      <w:r w:rsidRPr="00003673">
        <w:tab/>
      </w:r>
      <w:proofErr w:type="spellStart"/>
      <w:r w:rsidRPr="00003673">
        <w:t>UE</w:t>
      </w:r>
      <w:proofErr w:type="spellEnd"/>
      <w:r w:rsidRPr="00003673">
        <w:t xml:space="preserve"> is indicated in </w:t>
      </w:r>
      <w:proofErr w:type="spellStart"/>
      <w:r w:rsidRPr="00003673">
        <w:rPr>
          <w:i/>
        </w:rPr>
        <w:t>firstActiveDownlinkBWP</w:t>
      </w:r>
      <w:proofErr w:type="spellEnd"/>
      <w:r w:rsidRPr="00003673">
        <w:rPr>
          <w:i/>
        </w:rPr>
        <w:t>-Id</w:t>
      </w:r>
      <w:r w:rsidRPr="00003673">
        <w:t xml:space="preserve"> that the active DL BWP</w:t>
      </w:r>
      <w:r w:rsidRPr="00003673">
        <w:rPr>
          <w:i/>
        </w:rPr>
        <w:t xml:space="preserve"> </w:t>
      </w:r>
      <w:r w:rsidRPr="00003673">
        <w:t xml:space="preserve">is BWP-1 in </w:t>
      </w:r>
      <w:proofErr w:type="spellStart"/>
      <w:r w:rsidRPr="00003673">
        <w:t>PCell</w:t>
      </w:r>
      <w:proofErr w:type="spellEnd"/>
      <w:r w:rsidRPr="00003673">
        <w:t>.</w:t>
      </w:r>
    </w:p>
    <w:p w14:paraId="62584EAC" w14:textId="77777777" w:rsidR="00B25893" w:rsidRPr="00003673" w:rsidRDefault="00B25893" w:rsidP="00B25893">
      <w:pPr>
        <w:pStyle w:val="B1"/>
      </w:pPr>
      <w:r w:rsidRPr="00003673">
        <w:t>-</w:t>
      </w:r>
      <w:r w:rsidRPr="00003673">
        <w:tab/>
      </w:r>
      <w:proofErr w:type="spellStart"/>
      <w:r w:rsidRPr="00003673">
        <w:t>UE</w:t>
      </w:r>
      <w:proofErr w:type="spellEnd"/>
      <w:r w:rsidRPr="00003673">
        <w:t xml:space="preserve"> is indicated in </w:t>
      </w:r>
      <w:proofErr w:type="spellStart"/>
      <w:r w:rsidRPr="00003673">
        <w:rPr>
          <w:i/>
        </w:rPr>
        <w:t>firstActiveDownlinkBWP</w:t>
      </w:r>
      <w:proofErr w:type="spellEnd"/>
      <w:r w:rsidRPr="00003673">
        <w:t xml:space="preserve">-Id that the active DL BWP is BWP-0 in </w:t>
      </w:r>
      <w:proofErr w:type="spellStart"/>
      <w:r w:rsidRPr="00003673">
        <w:t>SCell</w:t>
      </w:r>
      <w:proofErr w:type="spellEnd"/>
      <w:r w:rsidRPr="00003673">
        <w:t>.</w:t>
      </w:r>
    </w:p>
    <w:p w14:paraId="70CF0801" w14:textId="77777777" w:rsidR="00B25893" w:rsidRPr="00003673" w:rsidRDefault="00B25893" w:rsidP="00B25893">
      <w:pPr>
        <w:pStyle w:val="B1"/>
      </w:pPr>
      <w:r w:rsidRPr="00003673">
        <w:t>-</w:t>
      </w:r>
      <w:r w:rsidRPr="00003673">
        <w:tab/>
      </w:r>
      <w:proofErr w:type="spellStart"/>
      <w:r w:rsidRPr="00003673">
        <w:t>UE</w:t>
      </w:r>
      <w:proofErr w:type="spellEnd"/>
      <w:r w:rsidRPr="00003673">
        <w:t xml:space="preserve"> is configured with a </w:t>
      </w:r>
      <w:proofErr w:type="spellStart"/>
      <w:r w:rsidRPr="00003673">
        <w:rPr>
          <w:i/>
        </w:rPr>
        <w:t>bwp-InactivityTimer</w:t>
      </w:r>
      <w:proofErr w:type="spellEnd"/>
      <w:r w:rsidRPr="00003673">
        <w:t xml:space="preserve"> timer value for </w:t>
      </w:r>
      <w:proofErr w:type="spellStart"/>
      <w:r w:rsidRPr="00003673">
        <w:t>PCell</w:t>
      </w:r>
      <w:proofErr w:type="spellEnd"/>
      <w:r w:rsidRPr="00003673">
        <w:t>.</w:t>
      </w:r>
    </w:p>
    <w:p w14:paraId="51730CC4" w14:textId="77777777" w:rsidR="00B25893" w:rsidRPr="00003673" w:rsidRDefault="00B25893" w:rsidP="00B25893">
      <w:r w:rsidRPr="00003673">
        <w:t>All cells have constant signal levels throughout the test.</w:t>
      </w:r>
    </w:p>
    <w:p w14:paraId="45BDA587" w14:textId="77777777" w:rsidR="00B25893" w:rsidRPr="00003673" w:rsidRDefault="00B25893" w:rsidP="00B25893">
      <w:pPr>
        <w:pStyle w:val="B1"/>
        <w:rPr>
          <w:lang w:eastAsia="zh-TW"/>
        </w:rPr>
      </w:pPr>
      <w:r w:rsidRPr="00003673">
        <w:t>1.</w:t>
      </w:r>
      <w:r w:rsidRPr="00003673">
        <w:rPr>
          <w:lang w:eastAsia="zh-TW"/>
        </w:rPr>
        <w:tab/>
      </w:r>
      <w:r w:rsidRPr="00003673">
        <w:t xml:space="preserve">Ensure the </w:t>
      </w:r>
      <w:proofErr w:type="spellStart"/>
      <w:r w:rsidRPr="00003673">
        <w:t>UE</w:t>
      </w:r>
      <w:proofErr w:type="spellEnd"/>
      <w:r w:rsidRPr="00003673">
        <w:t xml:space="preserve"> is in state </w:t>
      </w:r>
      <w:proofErr w:type="spellStart"/>
      <w:r w:rsidRPr="00003673">
        <w:t>RRC_CONNECTED</w:t>
      </w:r>
      <w:proofErr w:type="spellEnd"/>
      <w:r w:rsidRPr="00003673">
        <w:t xml:space="preserve"> with generic procedure parameters Connectivity </w:t>
      </w:r>
      <w:r w:rsidRPr="00003673">
        <w:rPr>
          <w:i/>
        </w:rPr>
        <w:t>NR</w:t>
      </w:r>
      <w:r w:rsidRPr="00003673">
        <w:t xml:space="preserve">, Connected without release </w:t>
      </w:r>
      <w:r w:rsidRPr="00003673">
        <w:rPr>
          <w:i/>
        </w:rPr>
        <w:t>On</w:t>
      </w:r>
      <w:r w:rsidRPr="00003673">
        <w:t xml:space="preserve"> and Test Mode </w:t>
      </w:r>
      <w:r w:rsidRPr="00003673">
        <w:rPr>
          <w:i/>
        </w:rPr>
        <w:t>On</w:t>
      </w:r>
      <w:r w:rsidRPr="00003673">
        <w:t xml:space="preserve"> according to </w:t>
      </w:r>
      <w:proofErr w:type="spellStart"/>
      <w:r w:rsidRPr="00003673">
        <w:t>TS</w:t>
      </w:r>
      <w:proofErr w:type="spellEnd"/>
      <w:r w:rsidRPr="00003673">
        <w:t xml:space="preserve"> 38.508-1 [14] clause 4.5.</w:t>
      </w:r>
    </w:p>
    <w:p w14:paraId="476A11BC" w14:textId="77777777" w:rsidR="00346559" w:rsidRDefault="00B25893" w:rsidP="00B25893">
      <w:pPr>
        <w:pStyle w:val="B1"/>
        <w:rPr>
          <w:lang w:eastAsia="zh-TW"/>
        </w:rPr>
      </w:pPr>
      <w:r w:rsidRPr="00003673">
        <w:rPr>
          <w:lang w:eastAsia="zh-TW"/>
        </w:rPr>
        <w:t>2.</w:t>
      </w:r>
      <w:r w:rsidRPr="00003673">
        <w:rPr>
          <w:lang w:eastAsia="zh-TW"/>
        </w:rPr>
        <w:tab/>
      </w:r>
      <w:r w:rsidRPr="00003673">
        <w:t xml:space="preserve">The SS shall configure </w:t>
      </w:r>
      <w:proofErr w:type="spellStart"/>
      <w:r w:rsidRPr="00003673">
        <w:t>SCell</w:t>
      </w:r>
      <w:proofErr w:type="spellEnd"/>
      <w:r w:rsidRPr="00003673">
        <w:t xml:space="preserve"> (Cell 2) on the SCC as per </w:t>
      </w:r>
      <w:proofErr w:type="spellStart"/>
      <w:r w:rsidRPr="00003673">
        <w:t>TS</w:t>
      </w:r>
      <w:proofErr w:type="spellEnd"/>
      <w:r w:rsidRPr="00003673">
        <w:t xml:space="preserve"> 38.508-1 [14] clause 7.5.1.</w:t>
      </w:r>
      <w:r w:rsidRPr="00003673">
        <w:rPr>
          <w:rFonts w:ascii="宋体" w:eastAsia="宋体" w:hAnsi="宋体"/>
        </w:rPr>
        <w:t xml:space="preserve"> </w:t>
      </w:r>
      <w:r w:rsidRPr="00003673">
        <w:rPr>
          <w:lang w:eastAsia="zh-TW"/>
        </w:rPr>
        <w:t xml:space="preserve">Set the parameters according to Tables </w:t>
      </w:r>
      <w:r w:rsidRPr="00003673">
        <w:t>6.5.6.1.1.4.1-3</w:t>
      </w:r>
      <w:r w:rsidRPr="00003673">
        <w:rPr>
          <w:lang w:eastAsia="zh-TW"/>
        </w:rPr>
        <w:t xml:space="preserve"> and 6.5.6.1.1.5-1. Propagation conditions are set according to Annex C clauses C.2.2.</w:t>
      </w:r>
    </w:p>
    <w:p w14:paraId="3D6FB175" w14:textId="4B372174" w:rsidR="00B25893" w:rsidRPr="00003673" w:rsidRDefault="00B25893" w:rsidP="00B25893">
      <w:pPr>
        <w:pStyle w:val="B1"/>
        <w:rPr>
          <w:rFonts w:eastAsia="宋体"/>
        </w:rPr>
      </w:pPr>
      <w:r w:rsidRPr="00003673">
        <w:rPr>
          <w:rFonts w:eastAsia="宋体"/>
        </w:rPr>
        <w:t>3.</w:t>
      </w:r>
      <w:r w:rsidRPr="00003673">
        <w:rPr>
          <w:rFonts w:eastAsia="宋体"/>
        </w:rPr>
        <w:tab/>
        <w:t xml:space="preserve">The SS shall send a DCI format 1_1 command for </w:t>
      </w:r>
      <w:proofErr w:type="spellStart"/>
      <w:r w:rsidRPr="00003673">
        <w:rPr>
          <w:rFonts w:eastAsia="宋体"/>
        </w:rPr>
        <w:t>PCell</w:t>
      </w:r>
      <w:proofErr w:type="spellEnd"/>
      <w:r w:rsidRPr="00003673">
        <w:rPr>
          <w:rFonts w:eastAsia="宋体"/>
        </w:rPr>
        <w:t xml:space="preserve"> DL BWP switch.</w:t>
      </w:r>
    </w:p>
    <w:p w14:paraId="00F7A96E" w14:textId="2DB3A36F" w:rsidR="00B25893" w:rsidRPr="00003673" w:rsidRDefault="00B25893" w:rsidP="00B25893">
      <w:pPr>
        <w:pStyle w:val="B1"/>
        <w:rPr>
          <w:rFonts w:eastAsia="宋体"/>
        </w:rPr>
      </w:pPr>
      <w:r w:rsidRPr="00003673">
        <w:rPr>
          <w:rFonts w:eastAsia="宋体"/>
        </w:rPr>
        <w:t>4.</w:t>
      </w:r>
      <w:r w:rsidRPr="00003673">
        <w:rPr>
          <w:rFonts w:eastAsia="宋体"/>
        </w:rPr>
        <w:tab/>
        <w:t xml:space="preserve">The </w:t>
      </w:r>
      <w:proofErr w:type="spellStart"/>
      <w:r w:rsidRPr="00003673">
        <w:rPr>
          <w:rFonts w:eastAsia="宋体"/>
        </w:rPr>
        <w:t>UE</w:t>
      </w:r>
      <w:proofErr w:type="spellEnd"/>
      <w:r w:rsidRPr="00003673">
        <w:rPr>
          <w:rFonts w:eastAsia="宋体"/>
        </w:rPr>
        <w:t xml:space="preserve"> shall receive the DCI format 1_1 command in </w:t>
      </w:r>
      <w:proofErr w:type="spellStart"/>
      <w:r w:rsidRPr="00003673">
        <w:rPr>
          <w:rFonts w:eastAsia="宋体"/>
        </w:rPr>
        <w:t>PCell’s</w:t>
      </w:r>
      <w:proofErr w:type="spellEnd"/>
      <w:r w:rsidRPr="00003673">
        <w:rPr>
          <w:rFonts w:eastAsia="宋体"/>
        </w:rPr>
        <w:t xml:space="preserve"> slot # denoted </w:t>
      </w:r>
      <w:proofErr w:type="spellStart"/>
      <w:r w:rsidRPr="00003673">
        <w:rPr>
          <w:rFonts w:eastAsia="宋体"/>
        </w:rPr>
        <w:t>i</w:t>
      </w:r>
      <w:proofErr w:type="spellEnd"/>
      <w:r w:rsidRPr="00003673">
        <w:rPr>
          <w:rFonts w:eastAsia="宋体"/>
        </w:rPr>
        <w:t xml:space="preserve">, then T1 starts and the </w:t>
      </w:r>
      <w:proofErr w:type="spellStart"/>
      <w:r w:rsidRPr="00003673">
        <w:rPr>
          <w:rFonts w:eastAsia="宋体"/>
        </w:rPr>
        <w:t>UE</w:t>
      </w:r>
      <w:proofErr w:type="spellEnd"/>
      <w:r w:rsidRPr="00003673">
        <w:rPr>
          <w:rFonts w:eastAsia="宋体"/>
        </w:rPr>
        <w:t xml:space="preserve"> switch its bandwidth part from BWP-1 to BWP-2:</w:t>
      </w:r>
    </w:p>
    <w:p w14:paraId="382B7EDC" w14:textId="1672E08F" w:rsidR="00B25893" w:rsidRPr="00003673" w:rsidRDefault="00B25893" w:rsidP="00B25893">
      <w:pPr>
        <w:pStyle w:val="B2"/>
      </w:pPr>
      <w:r w:rsidRPr="00003673">
        <w:rPr>
          <w:rFonts w:eastAsia="宋体"/>
        </w:rPr>
        <w:t xml:space="preserve">a) If the </w:t>
      </w:r>
      <w:proofErr w:type="spellStart"/>
      <w:r w:rsidRPr="00003673">
        <w:rPr>
          <w:rFonts w:eastAsia="宋体"/>
        </w:rPr>
        <w:t>UE</w:t>
      </w:r>
      <w:proofErr w:type="spellEnd"/>
      <w:r w:rsidRPr="00003673">
        <w:rPr>
          <w:rFonts w:eastAsia="宋体"/>
        </w:rPr>
        <w:t xml:space="preserve"> starts to report valid </w:t>
      </w:r>
      <w:proofErr w:type="spellStart"/>
      <w:r w:rsidRPr="00003673">
        <w:rPr>
          <w:rFonts w:eastAsia="宋体"/>
        </w:rPr>
        <w:t>ACK</w:t>
      </w:r>
      <w:proofErr w:type="spellEnd"/>
      <w:r w:rsidRPr="00003673">
        <w:rPr>
          <w:rFonts w:eastAsia="宋体"/>
        </w:rPr>
        <w:t>/</w:t>
      </w:r>
      <w:proofErr w:type="spellStart"/>
      <w:r w:rsidRPr="00003673">
        <w:rPr>
          <w:rFonts w:eastAsia="宋体"/>
        </w:rPr>
        <w:t>NACK</w:t>
      </w:r>
      <w:proofErr w:type="spellEnd"/>
      <w:r w:rsidRPr="00003673">
        <w:rPr>
          <w:rFonts w:eastAsia="宋体"/>
        </w:rPr>
        <w:t xml:space="preserve"> for </w:t>
      </w:r>
      <w:proofErr w:type="spellStart"/>
      <w:r w:rsidRPr="00003673">
        <w:rPr>
          <w:rFonts w:eastAsia="宋体"/>
        </w:rPr>
        <w:t>PCell</w:t>
      </w:r>
      <w:proofErr w:type="spellEnd"/>
      <w:r w:rsidRPr="00003673">
        <w:rPr>
          <w:rFonts w:eastAsia="宋体"/>
        </w:rPr>
        <w:t xml:space="preserve"> </w:t>
      </w:r>
      <w:r w:rsidRPr="00003673">
        <w:t>from the first UL slot that occurs after the beginning of DL slot (</w:t>
      </w:r>
      <w:r w:rsidRPr="00003673">
        <w:rPr>
          <w:i/>
        </w:rPr>
        <w:t>i+T</w:t>
      </w:r>
      <w:r w:rsidRPr="00003673">
        <w:rPr>
          <w:i/>
          <w:vertAlign w:val="subscript"/>
        </w:rPr>
        <w:t>BWPswitchDelay</w:t>
      </w:r>
      <w:r w:rsidRPr="00003673">
        <w:t>+</w:t>
      </w:r>
      <w:r w:rsidRPr="00003673">
        <w:rPr>
          <w:i/>
        </w:rPr>
        <w:t>k1</w:t>
      </w:r>
      <w:r w:rsidRPr="00003673">
        <w:t xml:space="preserve">) </w:t>
      </w:r>
    </w:p>
    <w:p w14:paraId="77AE839A" w14:textId="77777777" w:rsidR="00B25893" w:rsidRPr="00003673" w:rsidRDefault="00B25893" w:rsidP="00B25893">
      <w:pPr>
        <w:pStyle w:val="B2"/>
        <w:rPr>
          <w:rFonts w:eastAsia="宋体"/>
        </w:rPr>
      </w:pPr>
      <w:r w:rsidRPr="00003673">
        <w:rPr>
          <w:rFonts w:eastAsia="宋体"/>
        </w:rPr>
        <w:t>and</w:t>
      </w:r>
    </w:p>
    <w:p w14:paraId="7CFBB3C3" w14:textId="11623474" w:rsidR="00B25893" w:rsidRPr="00003673" w:rsidDel="000D18E9" w:rsidRDefault="00B25893" w:rsidP="00B25893">
      <w:pPr>
        <w:pStyle w:val="B2"/>
        <w:rPr>
          <w:del w:id="3" w:author="Huawei" w:date="2021-04-12T16:48:00Z"/>
          <w:rFonts w:eastAsia="宋体"/>
        </w:rPr>
      </w:pPr>
      <w:r w:rsidRPr="00003673">
        <w:rPr>
          <w:rFonts w:eastAsia="宋体"/>
        </w:rPr>
        <w:lastRenderedPageBreak/>
        <w:t xml:space="preserve">b) </w:t>
      </w:r>
      <w:del w:id="4" w:author="Huawei" w:date="2021-04-12T16:48:00Z">
        <w:r w:rsidRPr="00003673" w:rsidDel="000D18E9">
          <w:rPr>
            <w:rFonts w:eastAsia="宋体"/>
          </w:rPr>
          <w:delText>The start time of SCell interruption during PCell active BWP switch does not happen outside the BWP switch delay</w:delText>
        </w:r>
      </w:del>
    </w:p>
    <w:p w14:paraId="5F2C33C1" w14:textId="5E5B97D2" w:rsidR="00B25893" w:rsidRPr="00003673" w:rsidDel="000D18E9" w:rsidRDefault="00B25893" w:rsidP="00B25893">
      <w:pPr>
        <w:pStyle w:val="B2"/>
        <w:rPr>
          <w:del w:id="5" w:author="Huawei" w:date="2021-04-12T16:48:00Z"/>
          <w:rFonts w:eastAsia="宋体"/>
        </w:rPr>
      </w:pPr>
      <w:del w:id="6" w:author="Huawei" w:date="2021-04-12T16:48:00Z">
        <w:r w:rsidRPr="00003673" w:rsidDel="000D18E9">
          <w:rPr>
            <w:rFonts w:eastAsia="宋体"/>
          </w:rPr>
          <w:delText>and</w:delText>
        </w:r>
      </w:del>
    </w:p>
    <w:p w14:paraId="3DCA4CF4" w14:textId="64C16382" w:rsidR="00B25893" w:rsidRDefault="00B25893" w:rsidP="000D18E9">
      <w:pPr>
        <w:pStyle w:val="B2"/>
      </w:pPr>
      <w:del w:id="7" w:author="Huawei" w:date="2021-04-12T16:48:00Z">
        <w:r w:rsidRPr="00003673" w:rsidDel="000D18E9">
          <w:rPr>
            <w:rFonts w:eastAsia="宋体"/>
          </w:rPr>
          <w:delText xml:space="preserve">c) The interruption of SCell is not longer than the interruption </w:delText>
        </w:r>
        <w:r w:rsidRPr="00003673" w:rsidDel="000D18E9">
          <w:delText xml:space="preserve">duration specified for active BWP switch in TS 38.133 [6] clause </w:delText>
        </w:r>
        <w:r w:rsidRPr="00003673" w:rsidDel="000D18E9">
          <w:rPr>
            <w:rFonts w:eastAsia="宋体"/>
          </w:rPr>
          <w:delText>8</w:delText>
        </w:r>
        <w:r w:rsidRPr="00003673" w:rsidDel="000D18E9">
          <w:delText>.2.2.</w:delText>
        </w:r>
        <w:r w:rsidRPr="00003673" w:rsidDel="000D18E9">
          <w:rPr>
            <w:rFonts w:eastAsia="宋体"/>
          </w:rPr>
          <w:delText>2.5</w:delText>
        </w:r>
      </w:del>
      <w:ins w:id="8" w:author="Huawei" w:date="2021-04-12T16:48:00Z">
        <w:r w:rsidR="000D18E9">
          <w:rPr>
            <w:rFonts w:eastAsia="宋体"/>
          </w:rPr>
          <w:t xml:space="preserve">If the </w:t>
        </w:r>
        <w:proofErr w:type="spellStart"/>
        <w:r w:rsidR="000D18E9">
          <w:rPr>
            <w:rFonts w:eastAsia="宋体"/>
          </w:rPr>
          <w:t>UE</w:t>
        </w:r>
        <w:proofErr w:type="spellEnd"/>
        <w:r w:rsidR="000D18E9">
          <w:rPr>
            <w:rFonts w:eastAsia="宋体"/>
          </w:rPr>
          <w:t xml:space="preserve"> starts to report valid </w:t>
        </w:r>
        <w:proofErr w:type="spellStart"/>
        <w:r w:rsidR="000D18E9">
          <w:rPr>
            <w:rFonts w:eastAsia="宋体"/>
          </w:rPr>
          <w:t>ACK</w:t>
        </w:r>
        <w:proofErr w:type="spellEnd"/>
        <w:r w:rsidR="000D18E9">
          <w:rPr>
            <w:rFonts w:eastAsia="宋体"/>
          </w:rPr>
          <w:t>/</w:t>
        </w:r>
        <w:proofErr w:type="spellStart"/>
        <w:r w:rsidR="000D18E9">
          <w:rPr>
            <w:rFonts w:eastAsia="宋体"/>
          </w:rPr>
          <w:t>NACK</w:t>
        </w:r>
        <w:proofErr w:type="spellEnd"/>
        <w:r w:rsidR="000D18E9">
          <w:rPr>
            <w:rFonts w:eastAsia="宋体"/>
          </w:rPr>
          <w:t xml:space="preserve"> for </w:t>
        </w:r>
      </w:ins>
      <w:proofErr w:type="spellStart"/>
      <w:ins w:id="9" w:author="Huawei" w:date="2021-04-12T16:49:00Z">
        <w:r w:rsidR="000D18E9">
          <w:rPr>
            <w:rFonts w:eastAsia="宋体"/>
          </w:rPr>
          <w:t>S</w:t>
        </w:r>
      </w:ins>
      <w:ins w:id="10" w:author="Huawei" w:date="2021-04-12T16:48:00Z">
        <w:r w:rsidR="000D18E9" w:rsidRPr="00003673">
          <w:rPr>
            <w:rFonts w:eastAsia="宋体"/>
          </w:rPr>
          <w:t>Cell</w:t>
        </w:r>
        <w:proofErr w:type="spellEnd"/>
        <w:r w:rsidR="000D18E9" w:rsidRPr="00003673">
          <w:rPr>
            <w:rFonts w:eastAsia="宋体"/>
          </w:rPr>
          <w:t xml:space="preserve"> </w:t>
        </w:r>
        <w:r w:rsidR="000D18E9" w:rsidRPr="00003673">
          <w:t>from the first UL slot that occurs after the beginning of DL slot (</w:t>
        </w:r>
        <w:proofErr w:type="spellStart"/>
        <w:r w:rsidR="000D18E9" w:rsidRPr="00003673">
          <w:rPr>
            <w:i/>
          </w:rPr>
          <w:t>i+T</w:t>
        </w:r>
        <w:r w:rsidR="000D18E9" w:rsidRPr="00003673">
          <w:rPr>
            <w:i/>
            <w:vertAlign w:val="subscript"/>
          </w:rPr>
          <w:t>BWPswitchDelay</w:t>
        </w:r>
        <w:proofErr w:type="spellEnd"/>
        <w:r w:rsidR="000D18E9" w:rsidRPr="00003673">
          <w:t>+</w:t>
        </w:r>
      </w:ins>
      <w:ins w:id="11" w:author="Huawei" w:date="2021-04-12T16:49:00Z">
        <w:r w:rsidR="000D18E9">
          <w:t xml:space="preserve"> Interruption length + </w:t>
        </w:r>
      </w:ins>
      <w:ins w:id="12" w:author="Huawei" w:date="2021-04-12T16:48:00Z">
        <w:r w:rsidR="000D18E9" w:rsidRPr="00003673">
          <w:rPr>
            <w:i/>
          </w:rPr>
          <w:t>k1</w:t>
        </w:r>
        <w:r w:rsidR="000D18E9" w:rsidRPr="00003673">
          <w:t>)</w:t>
        </w:r>
      </w:ins>
    </w:p>
    <w:p w14:paraId="5E66A256" w14:textId="77777777" w:rsidR="00146BC5" w:rsidRDefault="00146BC5" w:rsidP="00146BC5">
      <w:pPr>
        <w:pStyle w:val="B2"/>
        <w:rPr>
          <w:ins w:id="13" w:author="Huawei" w:date="2021-05-07T20:30:00Z"/>
        </w:rPr>
      </w:pPr>
      <w:ins w:id="14" w:author="Huawei" w:date="2021-05-07T20:30:00Z">
        <w:r>
          <w:t>and</w:t>
        </w:r>
      </w:ins>
    </w:p>
    <w:p w14:paraId="3D3CC111" w14:textId="69F44202" w:rsidR="00146BC5" w:rsidRPr="00003673" w:rsidRDefault="00146BC5" w:rsidP="00146BC5">
      <w:pPr>
        <w:pStyle w:val="B2"/>
        <w:rPr>
          <w:rFonts w:eastAsia="宋体"/>
        </w:rPr>
      </w:pPr>
      <w:ins w:id="15" w:author="Huawei" w:date="2021-05-07T20:30:00Z">
        <w:r>
          <w:t>c</w:t>
        </w:r>
        <w:r>
          <w:t xml:space="preserve">) If the number of  </w:t>
        </w:r>
        <w:r w:rsidRPr="00585B98">
          <w:t>consecutive</w:t>
        </w:r>
        <w:r>
          <w:t xml:space="preserve"> missing </w:t>
        </w:r>
        <w:proofErr w:type="spellStart"/>
        <w:r>
          <w:t>ACK</w:t>
        </w:r>
        <w:proofErr w:type="spellEnd"/>
        <w:r>
          <w:t>/</w:t>
        </w:r>
        <w:proofErr w:type="spellStart"/>
        <w:r>
          <w:t>NACK</w:t>
        </w:r>
        <w:proofErr w:type="spellEnd"/>
        <w:r>
          <w:t xml:space="preserve"> for </w:t>
        </w:r>
        <w:proofErr w:type="spellStart"/>
        <w:r>
          <w:t>SCell</w:t>
        </w:r>
        <w:proofErr w:type="spellEnd"/>
        <w:r>
          <w:t xml:space="preserve"> is no more than 2 for </w:t>
        </w:r>
        <w:proofErr w:type="spellStart"/>
        <w:r>
          <w:t>configuation</w:t>
        </w:r>
        <w:proofErr w:type="spellEnd"/>
        <w:r>
          <w:t xml:space="preserve"> </w:t>
        </w:r>
        <w:r>
          <w:t>6</w:t>
        </w:r>
        <w:r w:rsidRPr="002837D7">
          <w:t>.5.6.1.1-1</w:t>
        </w:r>
        <w:r>
          <w:rPr>
            <w:rFonts w:hint="eastAsia"/>
            <w:lang w:eastAsia="zh-CN"/>
          </w:rPr>
          <w:t>/</w:t>
        </w:r>
      </w:ins>
      <w:ins w:id="16" w:author="Huawei" w:date="2021-05-07T20:31:00Z">
        <w:r>
          <w:rPr>
            <w:lang w:eastAsia="zh-CN"/>
          </w:rPr>
          <w:t>3</w:t>
        </w:r>
      </w:ins>
      <w:ins w:id="17" w:author="Huawei" w:date="2021-05-07T20:30:00Z">
        <w:r>
          <w:rPr>
            <w:lang w:eastAsia="zh-CN"/>
          </w:rPr>
          <w:t xml:space="preserve"> and no more than 1 for </w:t>
        </w:r>
        <w:proofErr w:type="spellStart"/>
        <w:r>
          <w:t>configuation</w:t>
        </w:r>
        <w:proofErr w:type="spellEnd"/>
        <w:r>
          <w:t xml:space="preserve"> </w:t>
        </w:r>
        <w:r>
          <w:t>6</w:t>
        </w:r>
        <w:r w:rsidRPr="002837D7">
          <w:t>.5.6.1.1-</w:t>
        </w:r>
        <w:r>
          <w:t>2/</w:t>
        </w:r>
      </w:ins>
      <w:ins w:id="18" w:author="Huawei" w:date="2021-05-07T20:31:00Z">
        <w:r>
          <w:t>4</w:t>
        </w:r>
      </w:ins>
      <w:ins w:id="19" w:author="Huawei" w:date="2021-05-07T20:30:00Z">
        <w:r>
          <w:rPr>
            <w:rFonts w:hint="eastAsia"/>
            <w:lang w:eastAsia="zh-CN"/>
          </w:rPr>
          <w:t>/</w:t>
        </w:r>
        <w:r>
          <w:rPr>
            <w:lang w:eastAsia="zh-CN"/>
          </w:rPr>
          <w:t>5</w:t>
        </w:r>
      </w:ins>
    </w:p>
    <w:p w14:paraId="14F6FE51" w14:textId="77777777" w:rsidR="00B25893" w:rsidRPr="00003673" w:rsidRDefault="00B25893" w:rsidP="00B25893">
      <w:pPr>
        <w:pStyle w:val="B2"/>
      </w:pPr>
      <w:r w:rsidRPr="00003673">
        <w:t>Then, the number of successful subtests is increased by one. Otherwise, count a fail for the test and go to step 7</w:t>
      </w:r>
    </w:p>
    <w:p w14:paraId="62871C73" w14:textId="5F919830" w:rsidR="00B25893" w:rsidRPr="00003673" w:rsidRDefault="00B25893" w:rsidP="00B25893">
      <w:pPr>
        <w:pStyle w:val="B1"/>
        <w:rPr>
          <w:rFonts w:eastAsia="宋体"/>
        </w:rPr>
      </w:pPr>
      <w:r w:rsidRPr="00003673">
        <w:rPr>
          <w:rFonts w:eastAsia="宋体"/>
        </w:rPr>
        <w:t>5.</w:t>
      </w:r>
      <w:r w:rsidRPr="00003673">
        <w:rPr>
          <w:rFonts w:eastAsia="宋体"/>
        </w:rPr>
        <w:tab/>
        <w:t xml:space="preserve">If the </w:t>
      </w:r>
      <w:proofErr w:type="spellStart"/>
      <w:r w:rsidRPr="00003673">
        <w:rPr>
          <w:rFonts w:eastAsia="宋体"/>
        </w:rPr>
        <w:t>UE</w:t>
      </w:r>
      <w:proofErr w:type="spellEnd"/>
      <w:r w:rsidRPr="00003673">
        <w:rPr>
          <w:rFonts w:eastAsia="宋体"/>
        </w:rPr>
        <w:t xml:space="preserve"> sends valid </w:t>
      </w:r>
      <w:proofErr w:type="spellStart"/>
      <w:r w:rsidRPr="00003673">
        <w:rPr>
          <w:rFonts w:eastAsia="宋体"/>
        </w:rPr>
        <w:t>ACK</w:t>
      </w:r>
      <w:proofErr w:type="spellEnd"/>
      <w:r w:rsidRPr="00003673">
        <w:rPr>
          <w:rFonts w:eastAsia="宋体"/>
        </w:rPr>
        <w:t>/</w:t>
      </w:r>
      <w:proofErr w:type="spellStart"/>
      <w:r w:rsidRPr="00003673">
        <w:rPr>
          <w:rFonts w:eastAsia="宋体"/>
        </w:rPr>
        <w:t>NACK</w:t>
      </w:r>
      <w:proofErr w:type="spellEnd"/>
      <w:r w:rsidRPr="00003673">
        <w:rPr>
          <w:rFonts w:eastAsia="宋体"/>
        </w:rPr>
        <w:t xml:space="preserve"> for the </w:t>
      </w:r>
      <w:proofErr w:type="spellStart"/>
      <w:r w:rsidRPr="00003673">
        <w:rPr>
          <w:rFonts w:eastAsia="宋体"/>
        </w:rPr>
        <w:t>PCell</w:t>
      </w:r>
      <w:proofErr w:type="spellEnd"/>
      <w:r w:rsidRPr="00003673">
        <w:rPr>
          <w:rFonts w:eastAsia="宋体"/>
        </w:rPr>
        <w:t xml:space="preserve"> on BWP-2, T2 starts. During T2, the SS shall not transmit DCI format for </w:t>
      </w:r>
      <w:proofErr w:type="spellStart"/>
      <w:r w:rsidRPr="00003673">
        <w:rPr>
          <w:rFonts w:eastAsia="宋体"/>
        </w:rPr>
        <w:t>PDSCH</w:t>
      </w:r>
      <w:proofErr w:type="spellEnd"/>
      <w:r w:rsidRPr="00003673">
        <w:rPr>
          <w:rFonts w:eastAsia="宋体"/>
        </w:rPr>
        <w:t xml:space="preserve"> reception on </w:t>
      </w:r>
      <w:proofErr w:type="spellStart"/>
      <w:r w:rsidRPr="00003673">
        <w:rPr>
          <w:rFonts w:eastAsia="宋体"/>
        </w:rPr>
        <w:t>PCell</w:t>
      </w:r>
      <w:proofErr w:type="spellEnd"/>
      <w:r w:rsidRPr="00003673">
        <w:rPr>
          <w:rFonts w:eastAsia="宋体"/>
        </w:rPr>
        <w:t>.</w:t>
      </w:r>
    </w:p>
    <w:p w14:paraId="745B5C5D" w14:textId="6F88527C" w:rsidR="00B25893" w:rsidRPr="00003673" w:rsidRDefault="00B25893" w:rsidP="00B25893">
      <w:pPr>
        <w:pStyle w:val="B1"/>
      </w:pPr>
      <w:r w:rsidRPr="00003673">
        <w:rPr>
          <w:rFonts w:eastAsia="宋体"/>
        </w:rPr>
        <w:t>6.</w:t>
      </w:r>
      <w:r w:rsidRPr="00003673">
        <w:rPr>
          <w:rFonts w:eastAsia="宋体"/>
        </w:rPr>
        <w:tab/>
      </w:r>
      <w:r w:rsidRPr="00003673">
        <w:t xml:space="preserve">T3 starts from the first slot #j of the DL </w:t>
      </w:r>
      <w:proofErr w:type="spellStart"/>
      <w:r w:rsidRPr="00003673">
        <w:t>subframe</w:t>
      </w:r>
      <w:proofErr w:type="spellEnd"/>
      <w:r w:rsidRPr="00003673">
        <w:t xml:space="preserve"> immediately after the slot wherein </w:t>
      </w:r>
      <w:proofErr w:type="spellStart"/>
      <w:r w:rsidRPr="00003673">
        <w:rPr>
          <w:i/>
        </w:rPr>
        <w:t>bwp-InactivityTimer</w:t>
      </w:r>
      <w:proofErr w:type="spellEnd"/>
      <w:r w:rsidRPr="00003673">
        <w:t xml:space="preserve"> timer expires. Then, the </w:t>
      </w:r>
      <w:proofErr w:type="spellStart"/>
      <w:r w:rsidRPr="00003673">
        <w:t>UE</w:t>
      </w:r>
      <w:proofErr w:type="spellEnd"/>
      <w:r w:rsidRPr="00003673">
        <w:t xml:space="preserve"> shall switch its bandwidth part from BWP-2 back to the default bandwidth part – BWP-1:</w:t>
      </w:r>
    </w:p>
    <w:p w14:paraId="6FF34DE6" w14:textId="501D82C6" w:rsidR="00B25893" w:rsidRPr="00003673" w:rsidRDefault="00B25893" w:rsidP="00B25893">
      <w:pPr>
        <w:pStyle w:val="B2"/>
      </w:pPr>
      <w:r w:rsidRPr="00003673">
        <w:rPr>
          <w:rFonts w:eastAsia="宋体"/>
        </w:rPr>
        <w:t xml:space="preserve">a) If the </w:t>
      </w:r>
      <w:proofErr w:type="spellStart"/>
      <w:r w:rsidRPr="00003673">
        <w:rPr>
          <w:rFonts w:eastAsia="宋体"/>
        </w:rPr>
        <w:t>UE</w:t>
      </w:r>
      <w:proofErr w:type="spellEnd"/>
      <w:r w:rsidRPr="00003673">
        <w:rPr>
          <w:rFonts w:eastAsia="宋体"/>
        </w:rPr>
        <w:t xml:space="preserve"> starts to report valid </w:t>
      </w:r>
      <w:proofErr w:type="spellStart"/>
      <w:r w:rsidRPr="00003673">
        <w:rPr>
          <w:rFonts w:eastAsia="宋体"/>
        </w:rPr>
        <w:t>ACK</w:t>
      </w:r>
      <w:proofErr w:type="spellEnd"/>
      <w:r w:rsidRPr="00003673">
        <w:rPr>
          <w:rFonts w:eastAsia="宋体"/>
        </w:rPr>
        <w:t>/</w:t>
      </w:r>
      <w:proofErr w:type="spellStart"/>
      <w:r w:rsidRPr="00003673">
        <w:rPr>
          <w:rFonts w:eastAsia="宋体"/>
        </w:rPr>
        <w:t>NACK</w:t>
      </w:r>
      <w:proofErr w:type="spellEnd"/>
      <w:r w:rsidRPr="00003673">
        <w:rPr>
          <w:rFonts w:eastAsia="宋体"/>
        </w:rPr>
        <w:t xml:space="preserve"> for </w:t>
      </w:r>
      <w:proofErr w:type="spellStart"/>
      <w:r w:rsidRPr="00003673">
        <w:rPr>
          <w:rFonts w:eastAsia="宋体"/>
        </w:rPr>
        <w:t>PCell</w:t>
      </w:r>
      <w:proofErr w:type="spellEnd"/>
      <w:r w:rsidRPr="00003673">
        <w:rPr>
          <w:rFonts w:eastAsia="宋体"/>
        </w:rPr>
        <w:t xml:space="preserve"> </w:t>
      </w:r>
      <w:r w:rsidRPr="00003673">
        <w:t>from the first UL slot that occurs after the beginning of DL slot (</w:t>
      </w:r>
      <w:bookmarkStart w:id="20" w:name="OLE_LINK1"/>
      <w:r w:rsidRPr="00003673">
        <w:rPr>
          <w:i/>
        </w:rPr>
        <w:t>j</w:t>
      </w:r>
      <w:bookmarkEnd w:id="20"/>
      <w:r w:rsidRPr="00003673">
        <w:rPr>
          <w:i/>
        </w:rPr>
        <w:t>+T</w:t>
      </w:r>
      <w:r w:rsidRPr="00003673">
        <w:rPr>
          <w:i/>
          <w:vertAlign w:val="subscript"/>
        </w:rPr>
        <w:t>BWPswitchDelay</w:t>
      </w:r>
      <w:r w:rsidRPr="00003673">
        <w:t>+</w:t>
      </w:r>
      <w:r w:rsidRPr="00003673">
        <w:rPr>
          <w:i/>
        </w:rPr>
        <w:t>k1</w:t>
      </w:r>
      <w:r w:rsidRPr="00003673">
        <w:t>)</w:t>
      </w:r>
    </w:p>
    <w:p w14:paraId="640062F8" w14:textId="77777777" w:rsidR="00B25893" w:rsidRPr="00003673" w:rsidRDefault="00B25893" w:rsidP="00B25893">
      <w:pPr>
        <w:pStyle w:val="B2"/>
        <w:rPr>
          <w:rFonts w:eastAsia="宋体"/>
        </w:rPr>
      </w:pPr>
      <w:r w:rsidRPr="00003673">
        <w:rPr>
          <w:rFonts w:eastAsia="宋体"/>
        </w:rPr>
        <w:t>and</w:t>
      </w:r>
    </w:p>
    <w:p w14:paraId="7DE1AC04" w14:textId="099ED0F8" w:rsidR="00B25893" w:rsidRPr="00003673" w:rsidDel="000D18E9" w:rsidRDefault="00B25893" w:rsidP="000D18E9">
      <w:pPr>
        <w:pStyle w:val="B2"/>
        <w:rPr>
          <w:del w:id="21" w:author="Huawei" w:date="2021-04-12T16:50:00Z"/>
          <w:rFonts w:eastAsia="宋体"/>
        </w:rPr>
      </w:pPr>
      <w:r w:rsidRPr="00003673">
        <w:rPr>
          <w:rFonts w:eastAsia="宋体"/>
        </w:rPr>
        <w:t xml:space="preserve">b) </w:t>
      </w:r>
      <w:ins w:id="22" w:author="Huawei" w:date="2021-04-12T16:50:00Z">
        <w:r w:rsidR="000D18E9">
          <w:rPr>
            <w:rFonts w:eastAsia="宋体"/>
          </w:rPr>
          <w:t xml:space="preserve">If the </w:t>
        </w:r>
        <w:proofErr w:type="spellStart"/>
        <w:r w:rsidR="000D18E9">
          <w:rPr>
            <w:rFonts w:eastAsia="宋体"/>
          </w:rPr>
          <w:t>UE</w:t>
        </w:r>
        <w:proofErr w:type="spellEnd"/>
        <w:r w:rsidR="000D18E9">
          <w:rPr>
            <w:rFonts w:eastAsia="宋体"/>
          </w:rPr>
          <w:t xml:space="preserve"> starts to report valid </w:t>
        </w:r>
        <w:proofErr w:type="spellStart"/>
        <w:r w:rsidR="000D18E9">
          <w:rPr>
            <w:rFonts w:eastAsia="宋体"/>
          </w:rPr>
          <w:t>ACK</w:t>
        </w:r>
        <w:proofErr w:type="spellEnd"/>
        <w:r w:rsidR="000D18E9">
          <w:rPr>
            <w:rFonts w:eastAsia="宋体"/>
          </w:rPr>
          <w:t>/</w:t>
        </w:r>
        <w:proofErr w:type="spellStart"/>
        <w:r w:rsidR="000D18E9">
          <w:rPr>
            <w:rFonts w:eastAsia="宋体"/>
          </w:rPr>
          <w:t>NACK</w:t>
        </w:r>
        <w:proofErr w:type="spellEnd"/>
        <w:r w:rsidR="000D18E9">
          <w:rPr>
            <w:rFonts w:eastAsia="宋体"/>
          </w:rPr>
          <w:t xml:space="preserve"> for </w:t>
        </w:r>
        <w:proofErr w:type="spellStart"/>
        <w:r w:rsidR="000D18E9">
          <w:rPr>
            <w:rFonts w:eastAsia="宋体"/>
          </w:rPr>
          <w:t>S</w:t>
        </w:r>
        <w:r w:rsidR="000D18E9" w:rsidRPr="00003673">
          <w:rPr>
            <w:rFonts w:eastAsia="宋体"/>
          </w:rPr>
          <w:t>Cell</w:t>
        </w:r>
        <w:proofErr w:type="spellEnd"/>
        <w:r w:rsidR="000D18E9" w:rsidRPr="00003673">
          <w:rPr>
            <w:rFonts w:eastAsia="宋体"/>
          </w:rPr>
          <w:t xml:space="preserve"> </w:t>
        </w:r>
        <w:r w:rsidR="000D18E9" w:rsidRPr="00003673">
          <w:t>from the first UL slot that occurs after the beginning of DL slot (</w:t>
        </w:r>
        <w:proofErr w:type="spellStart"/>
        <w:r w:rsidR="000D18E9" w:rsidRPr="00003673">
          <w:rPr>
            <w:i/>
          </w:rPr>
          <w:t>j+T</w:t>
        </w:r>
        <w:r w:rsidR="000D18E9" w:rsidRPr="00003673">
          <w:rPr>
            <w:i/>
            <w:vertAlign w:val="subscript"/>
          </w:rPr>
          <w:t>BWPswitchDelay</w:t>
        </w:r>
        <w:proofErr w:type="spellEnd"/>
        <w:r w:rsidR="000D18E9" w:rsidRPr="00003673">
          <w:t>+</w:t>
        </w:r>
        <w:r w:rsidR="000D18E9">
          <w:t xml:space="preserve"> Interruption length + </w:t>
        </w:r>
        <w:r w:rsidR="000D18E9" w:rsidRPr="00003673">
          <w:rPr>
            <w:i/>
          </w:rPr>
          <w:t>k1</w:t>
        </w:r>
        <w:r w:rsidR="000D18E9" w:rsidRPr="00003673">
          <w:t>)</w:t>
        </w:r>
      </w:ins>
      <w:del w:id="23" w:author="Huawei" w:date="2021-04-12T16:50:00Z">
        <w:r w:rsidRPr="00003673" w:rsidDel="000D18E9">
          <w:rPr>
            <w:rFonts w:eastAsia="宋体"/>
          </w:rPr>
          <w:delText>The start time of SCell interruption during PCell active BWP switch does not happen outside the BWP switch delay</w:delText>
        </w:r>
      </w:del>
    </w:p>
    <w:p w14:paraId="5591132F" w14:textId="7CB7FC85" w:rsidR="00B25893" w:rsidRPr="00003673" w:rsidDel="000D18E9" w:rsidRDefault="00B25893" w:rsidP="000D18E9">
      <w:pPr>
        <w:pStyle w:val="B2"/>
        <w:rPr>
          <w:del w:id="24" w:author="Huawei" w:date="2021-04-12T16:50:00Z"/>
          <w:rFonts w:eastAsia="宋体"/>
        </w:rPr>
      </w:pPr>
      <w:del w:id="25" w:author="Huawei" w:date="2021-04-12T16:50:00Z">
        <w:r w:rsidRPr="00003673" w:rsidDel="000D18E9">
          <w:rPr>
            <w:rFonts w:eastAsia="宋体"/>
          </w:rPr>
          <w:delText>and</w:delText>
        </w:r>
      </w:del>
    </w:p>
    <w:p w14:paraId="3999C41F" w14:textId="50EAF7A0" w:rsidR="00B25893" w:rsidRDefault="00B25893" w:rsidP="000D18E9">
      <w:pPr>
        <w:pStyle w:val="B2"/>
        <w:rPr>
          <w:ins w:id="26" w:author="Huawei" w:date="2021-05-07T20:31:00Z"/>
          <w:rFonts w:eastAsia="宋体"/>
        </w:rPr>
      </w:pPr>
      <w:del w:id="27" w:author="Huawei" w:date="2021-04-12T16:50:00Z">
        <w:r w:rsidRPr="00003673" w:rsidDel="000D18E9">
          <w:rPr>
            <w:rFonts w:eastAsia="宋体"/>
          </w:rPr>
          <w:delText xml:space="preserve">c) The interruption of SCell is not longer than the interruption </w:delText>
        </w:r>
        <w:r w:rsidRPr="00003673" w:rsidDel="000D18E9">
          <w:delText xml:space="preserve">duration specified for active BWP switch in TS 38.133 [6] clause </w:delText>
        </w:r>
        <w:r w:rsidRPr="00003673" w:rsidDel="000D18E9">
          <w:rPr>
            <w:rFonts w:eastAsia="宋体"/>
          </w:rPr>
          <w:delText>8</w:delText>
        </w:r>
        <w:r w:rsidRPr="00003673" w:rsidDel="000D18E9">
          <w:delText>.2.2.</w:delText>
        </w:r>
        <w:r w:rsidRPr="00003673" w:rsidDel="000D18E9">
          <w:rPr>
            <w:rFonts w:eastAsia="宋体"/>
          </w:rPr>
          <w:delText>2.5</w:delText>
        </w:r>
      </w:del>
    </w:p>
    <w:p w14:paraId="1223DBD9" w14:textId="77777777" w:rsidR="00146BC5" w:rsidRDefault="00146BC5" w:rsidP="00146BC5">
      <w:pPr>
        <w:pStyle w:val="B2"/>
        <w:rPr>
          <w:ins w:id="28" w:author="Huawei" w:date="2021-05-07T20:31:00Z"/>
        </w:rPr>
      </w:pPr>
      <w:ins w:id="29" w:author="Huawei" w:date="2021-05-07T20:31:00Z">
        <w:r>
          <w:t>and</w:t>
        </w:r>
      </w:ins>
    </w:p>
    <w:p w14:paraId="006A8959" w14:textId="4EEDC4E1" w:rsidR="00146BC5" w:rsidRPr="00146BC5" w:rsidRDefault="00146BC5" w:rsidP="00146BC5">
      <w:pPr>
        <w:pStyle w:val="B2"/>
        <w:rPr>
          <w:rFonts w:eastAsia="宋体"/>
        </w:rPr>
      </w:pPr>
      <w:ins w:id="30" w:author="Huawei" w:date="2021-05-07T20:31:00Z">
        <w:r>
          <w:t xml:space="preserve">c) If the number of  </w:t>
        </w:r>
        <w:r w:rsidRPr="00585B98">
          <w:t>consecutive</w:t>
        </w:r>
        <w:r>
          <w:t xml:space="preserve"> missing </w:t>
        </w:r>
        <w:proofErr w:type="spellStart"/>
        <w:r>
          <w:t>ACK</w:t>
        </w:r>
        <w:proofErr w:type="spellEnd"/>
        <w:r>
          <w:t>/</w:t>
        </w:r>
        <w:proofErr w:type="spellStart"/>
        <w:r>
          <w:t>NACK</w:t>
        </w:r>
        <w:proofErr w:type="spellEnd"/>
        <w:r>
          <w:t xml:space="preserve"> for </w:t>
        </w:r>
        <w:proofErr w:type="spellStart"/>
        <w:r>
          <w:t>SCell</w:t>
        </w:r>
        <w:proofErr w:type="spellEnd"/>
        <w:r>
          <w:t xml:space="preserve"> is no more than 2 for </w:t>
        </w:r>
        <w:proofErr w:type="spellStart"/>
        <w:r>
          <w:t>configuation</w:t>
        </w:r>
        <w:proofErr w:type="spellEnd"/>
        <w:r>
          <w:t xml:space="preserve"> 6</w:t>
        </w:r>
        <w:r w:rsidRPr="002837D7">
          <w:t>.5.6.1.1-1</w:t>
        </w:r>
        <w:r>
          <w:rPr>
            <w:rFonts w:hint="eastAsia"/>
            <w:lang w:eastAsia="zh-CN"/>
          </w:rPr>
          <w:t>/</w:t>
        </w:r>
        <w:r>
          <w:rPr>
            <w:lang w:eastAsia="zh-CN"/>
          </w:rPr>
          <w:t xml:space="preserve">3 and no more than 1 for </w:t>
        </w:r>
        <w:proofErr w:type="spellStart"/>
        <w:r>
          <w:t>configuation</w:t>
        </w:r>
        <w:proofErr w:type="spellEnd"/>
        <w:r>
          <w:t xml:space="preserve"> 6</w:t>
        </w:r>
        <w:r w:rsidRPr="002837D7">
          <w:t>.5.6.1.1-</w:t>
        </w:r>
        <w:r>
          <w:t>2/4</w:t>
        </w:r>
        <w:r>
          <w:rPr>
            <w:rFonts w:hint="eastAsia"/>
            <w:lang w:eastAsia="zh-CN"/>
          </w:rPr>
          <w:t>/</w:t>
        </w:r>
        <w:r>
          <w:rPr>
            <w:lang w:eastAsia="zh-CN"/>
          </w:rPr>
          <w:t>5</w:t>
        </w:r>
      </w:ins>
    </w:p>
    <w:p w14:paraId="5B05AF21" w14:textId="77777777" w:rsidR="00B25893" w:rsidRPr="00003673" w:rsidRDefault="00B25893" w:rsidP="00B25893">
      <w:pPr>
        <w:pStyle w:val="B2"/>
      </w:pPr>
      <w:r w:rsidRPr="00003673">
        <w:t>Then, the number of successful subtests is increased by one. Otherwise, count a fail for the test and go to step 7</w:t>
      </w:r>
    </w:p>
    <w:p w14:paraId="3E081171" w14:textId="77777777" w:rsidR="00346559" w:rsidRDefault="00B25893" w:rsidP="00B25893">
      <w:pPr>
        <w:pStyle w:val="B1"/>
        <w:rPr>
          <w:ins w:id="31" w:author="Huawei" w:date="2021-04-02T11:06:00Z"/>
        </w:rPr>
      </w:pPr>
      <w:r w:rsidRPr="00003673">
        <w:t>7.</w:t>
      </w:r>
      <w:r w:rsidRPr="00003673">
        <w:tab/>
      </w:r>
      <w:del w:id="32" w:author="Huawei" w:date="2021-04-02T11:06:00Z">
        <w:r w:rsidRPr="00003673" w:rsidDel="00346559">
          <w:delText xml:space="preserve">After T3 expires, the UE switch back to BWP-1, </w:delText>
        </w:r>
      </w:del>
      <w:ins w:id="33" w:author="Huawei" w:date="2021-04-02T11:06:00Z">
        <w:r w:rsidR="00346559">
          <w:t>I</w:t>
        </w:r>
      </w:ins>
      <w:del w:id="34" w:author="Huawei" w:date="2021-04-02T11:06:00Z">
        <w:r w:rsidRPr="00003673" w:rsidDel="00346559">
          <w:delText>i</w:delText>
        </w:r>
      </w:del>
      <w:r w:rsidRPr="00003673">
        <w:t xml:space="preserve">f the switch fails, switch off the </w:t>
      </w:r>
      <w:proofErr w:type="spellStart"/>
      <w:r w:rsidRPr="00003673">
        <w:t>UE</w:t>
      </w:r>
      <w:proofErr w:type="spellEnd"/>
      <w:r w:rsidRPr="00003673">
        <w:t>.</w:t>
      </w:r>
      <w:del w:id="35" w:author="Huawei" w:date="2021-04-02T11:06:00Z">
        <w:r w:rsidRPr="00003673" w:rsidDel="00346559">
          <w:delText xml:space="preserve"> </w:delText>
        </w:r>
      </w:del>
    </w:p>
    <w:p w14:paraId="0E00FBF1" w14:textId="77777777" w:rsidR="00346559" w:rsidRDefault="00B25893">
      <w:pPr>
        <w:pStyle w:val="B2"/>
        <w:rPr>
          <w:ins w:id="36" w:author="Huawei" w:date="2021-04-02T11:09:00Z"/>
        </w:rPr>
        <w:pPrChange w:id="37" w:author="Huawei" w:date="2021-04-02T11:09:00Z">
          <w:pPr>
            <w:pStyle w:val="B1"/>
          </w:pPr>
        </w:pPrChange>
      </w:pPr>
      <w:r w:rsidRPr="00003673">
        <w:t xml:space="preserve">Then ensure the </w:t>
      </w:r>
      <w:proofErr w:type="spellStart"/>
      <w:r w:rsidRPr="00003673">
        <w:t>UE</w:t>
      </w:r>
      <w:proofErr w:type="spellEnd"/>
      <w:r w:rsidRPr="00003673">
        <w:t xml:space="preserve"> is in state </w:t>
      </w:r>
      <w:proofErr w:type="spellStart"/>
      <w:r w:rsidRPr="00003673">
        <w:t>RRC_CONNECTED</w:t>
      </w:r>
      <w:proofErr w:type="spellEnd"/>
      <w:r w:rsidRPr="00003673">
        <w:t xml:space="preserve"> with generic procedure parameters Connectivity </w:t>
      </w:r>
      <w:r w:rsidRPr="00003673">
        <w:rPr>
          <w:i/>
        </w:rPr>
        <w:t>NR</w:t>
      </w:r>
      <w:r w:rsidRPr="00003673">
        <w:t xml:space="preserve">, Connected without release </w:t>
      </w:r>
      <w:r w:rsidRPr="00003673">
        <w:rPr>
          <w:i/>
        </w:rPr>
        <w:t>On</w:t>
      </w:r>
      <w:r w:rsidRPr="00003673">
        <w:t xml:space="preserve"> and Test Mode </w:t>
      </w:r>
      <w:r w:rsidRPr="00003673">
        <w:rPr>
          <w:i/>
        </w:rPr>
        <w:t>On</w:t>
      </w:r>
      <w:r w:rsidRPr="00003673">
        <w:t xml:space="preserve"> according to </w:t>
      </w:r>
      <w:proofErr w:type="spellStart"/>
      <w:r w:rsidRPr="00003673">
        <w:t>TS</w:t>
      </w:r>
      <w:proofErr w:type="spellEnd"/>
      <w:r w:rsidRPr="00003673">
        <w:t xml:space="preserve"> 38.508-1 [14] clause 4.5.</w:t>
      </w:r>
    </w:p>
    <w:p w14:paraId="6D7C456D" w14:textId="1562C1BB" w:rsidR="006A4620" w:rsidRDefault="006A4620" w:rsidP="006A4620">
      <w:pPr>
        <w:pStyle w:val="B2"/>
        <w:rPr>
          <w:ins w:id="38" w:author="Huawei" w:date="2021-04-02T11:09:00Z"/>
        </w:rPr>
      </w:pPr>
      <w:ins w:id="39" w:author="Huawei" w:date="2021-04-02T11:09:00Z">
        <w:r>
          <w:t>and</w:t>
        </w:r>
      </w:ins>
      <w:ins w:id="40" w:author="Huawei" w:date="2021-04-02T11:13:00Z">
        <w:r w:rsidR="0070354D">
          <w:t xml:space="preserve"> then</w:t>
        </w:r>
      </w:ins>
    </w:p>
    <w:p w14:paraId="53804E5F" w14:textId="797CD5DC" w:rsidR="006A4620" w:rsidRPr="00003673" w:rsidRDefault="006A4620" w:rsidP="006A4620">
      <w:pPr>
        <w:pStyle w:val="B2"/>
        <w:rPr>
          <w:ins w:id="41" w:author="Huawei" w:date="2021-04-02T11:09:00Z"/>
        </w:rPr>
      </w:pPr>
      <w:ins w:id="42" w:author="Huawei" w:date="2021-04-02T11:09:00Z">
        <w:r w:rsidRPr="00003673">
          <w:t xml:space="preserve">The SS shall send a </w:t>
        </w:r>
        <w:proofErr w:type="spellStart"/>
        <w:r w:rsidRPr="00003673">
          <w:rPr>
            <w:i/>
          </w:rPr>
          <w:t>RRCReconfiguration</w:t>
        </w:r>
        <w:proofErr w:type="spellEnd"/>
        <w:r w:rsidRPr="00003673">
          <w:t xml:space="preserve"> </w:t>
        </w:r>
        <w:r>
          <w:t xml:space="preserve">message </w:t>
        </w:r>
        <w:r w:rsidRPr="00003673">
          <w:t>with updated bandwidth part config</w:t>
        </w:r>
        <w:r>
          <w:t>uration Active</w:t>
        </w:r>
        <w:r w:rsidRPr="00233FA9">
          <w:t xml:space="preserve"> BWP-1</w:t>
        </w:r>
        <w:r>
          <w:t xml:space="preserve"> in table 6.5.6.1.</w:t>
        </w:r>
        <w:r w:rsidR="00570D21">
          <w:t>1</w:t>
        </w:r>
        <w:r w:rsidRPr="00A773C1">
          <w:t>.5-1</w:t>
        </w:r>
        <w:r>
          <w:t xml:space="preserve"> for DL BWP switch</w:t>
        </w:r>
        <w:r w:rsidRPr="00003673">
          <w:t>.</w:t>
        </w:r>
        <w:r>
          <w:t xml:space="preserve"> </w:t>
        </w:r>
        <w:r>
          <w:rPr>
            <w:rFonts w:eastAsia="宋体"/>
          </w:rPr>
          <w:t>Then t</w:t>
        </w:r>
        <w:r w:rsidRPr="00003673">
          <w:rPr>
            <w:rFonts w:eastAsia="宋体"/>
          </w:rPr>
          <w:t xml:space="preserve">he </w:t>
        </w:r>
        <w:proofErr w:type="spellStart"/>
        <w:r>
          <w:rPr>
            <w:rFonts w:eastAsia="宋体"/>
          </w:rPr>
          <w:t>UE</w:t>
        </w:r>
        <w:proofErr w:type="spellEnd"/>
        <w:r>
          <w:rPr>
            <w:rFonts w:eastAsia="宋体"/>
          </w:rPr>
          <w:t xml:space="preserve"> shall transmit a </w:t>
        </w:r>
        <w:proofErr w:type="spellStart"/>
        <w:r w:rsidRPr="007351F3">
          <w:rPr>
            <w:i/>
          </w:rPr>
          <w:t>RRCReconfigurationComplete</w:t>
        </w:r>
        <w:proofErr w:type="spellEnd"/>
        <w:r>
          <w:rPr>
            <w:rFonts w:eastAsia="宋体"/>
          </w:rPr>
          <w:t xml:space="preserve"> </w:t>
        </w:r>
        <w:r w:rsidRPr="00003673">
          <w:t>message</w:t>
        </w:r>
        <w:r w:rsidRPr="00003673">
          <w:rPr>
            <w:rFonts w:eastAsia="宋体"/>
          </w:rPr>
          <w:t>.</w:t>
        </w:r>
      </w:ins>
    </w:p>
    <w:p w14:paraId="505A7215" w14:textId="56CE111C" w:rsidR="00B25893" w:rsidRPr="00003673" w:rsidRDefault="00B25893" w:rsidP="00B25893">
      <w:pPr>
        <w:pStyle w:val="B1"/>
        <w:rPr>
          <w:rFonts w:eastAsia="??"/>
        </w:rPr>
      </w:pPr>
      <w:r w:rsidRPr="00003673">
        <w:t>8.</w:t>
      </w:r>
      <w:r w:rsidRPr="00003673">
        <w:tab/>
        <w:t xml:space="preserve">Repeat steps 2-7 until the confidence level according to </w:t>
      </w:r>
      <w:r w:rsidRPr="00003673">
        <w:rPr>
          <w:rFonts w:eastAsia="v4.2.0"/>
        </w:rPr>
        <w:t>Tables G.2.3-1 in Annex G clause G.2 is achieved</w:t>
      </w:r>
      <w:r w:rsidRPr="00003673">
        <w:rPr>
          <w:rFonts w:eastAsia="??"/>
        </w:rPr>
        <w:t>.</w:t>
      </w:r>
    </w:p>
    <w:p w14:paraId="38D7705D" w14:textId="77777777" w:rsidR="00B25893" w:rsidRPr="00003673" w:rsidRDefault="00B25893" w:rsidP="00B25893">
      <w:r w:rsidRPr="00003673">
        <w:t xml:space="preserve">The SS verifies the DL BWP switch time in </w:t>
      </w:r>
      <w:proofErr w:type="spellStart"/>
      <w:r w:rsidRPr="00003673">
        <w:t>PCell</w:t>
      </w:r>
      <w:proofErr w:type="spellEnd"/>
      <w:r w:rsidRPr="00003673">
        <w:t xml:space="preserve"> by counting the slots from the time when the BWP switch command is received or</w:t>
      </w:r>
      <w:r w:rsidRPr="00003673">
        <w:rPr>
          <w:i/>
        </w:rPr>
        <w:t xml:space="preserve"> </w:t>
      </w:r>
      <w:proofErr w:type="spellStart"/>
      <w:r w:rsidRPr="00003673">
        <w:rPr>
          <w:i/>
        </w:rPr>
        <w:t>bwp-InactivityTimer</w:t>
      </w:r>
      <w:proofErr w:type="spellEnd"/>
      <w:r w:rsidRPr="00003673">
        <w:t xml:space="preserve"> timer expires till an </w:t>
      </w:r>
      <w:proofErr w:type="spellStart"/>
      <w:r w:rsidRPr="00003673">
        <w:t>ACK</w:t>
      </w:r>
      <w:proofErr w:type="spellEnd"/>
      <w:r w:rsidRPr="00003673">
        <w:t>/</w:t>
      </w:r>
      <w:proofErr w:type="spellStart"/>
      <w:r w:rsidRPr="00003673">
        <w:t>NACK</w:t>
      </w:r>
      <w:proofErr w:type="spellEnd"/>
      <w:r w:rsidRPr="00003673">
        <w:t xml:space="preserve"> is received.</w:t>
      </w:r>
    </w:p>
    <w:p w14:paraId="3BFE665E" w14:textId="77777777" w:rsidR="00B25893" w:rsidRDefault="00B25893" w:rsidP="00B25893">
      <w:pPr>
        <w:rPr>
          <w:ins w:id="43" w:author="Huawei" w:date="2021-04-12T17:31:00Z"/>
        </w:rPr>
      </w:pPr>
      <w:r w:rsidRPr="00003673">
        <w:t xml:space="preserve">The SS verifies that potential interruption to </w:t>
      </w:r>
      <w:proofErr w:type="spellStart"/>
      <w:r w:rsidRPr="00003673">
        <w:t>SCell</w:t>
      </w:r>
      <w:proofErr w:type="spellEnd"/>
      <w:r w:rsidRPr="00003673">
        <w:t xml:space="preserve"> is carried out in the correct time span by monitoring </w:t>
      </w:r>
      <w:proofErr w:type="spellStart"/>
      <w:r w:rsidRPr="00003673">
        <w:t>ACK</w:t>
      </w:r>
      <w:proofErr w:type="spellEnd"/>
      <w:r w:rsidRPr="00003673">
        <w:t>/</w:t>
      </w:r>
      <w:proofErr w:type="spellStart"/>
      <w:r w:rsidRPr="00003673">
        <w:t>NACK</w:t>
      </w:r>
      <w:proofErr w:type="spellEnd"/>
      <w:r w:rsidRPr="00003673">
        <w:t xml:space="preserve"> sent in </w:t>
      </w:r>
      <w:proofErr w:type="spellStart"/>
      <w:r w:rsidRPr="00003673">
        <w:t>SCell</w:t>
      </w:r>
      <w:proofErr w:type="spellEnd"/>
      <w:r w:rsidRPr="00003673">
        <w:t xml:space="preserve"> during BWP switch of </w:t>
      </w:r>
      <w:proofErr w:type="spellStart"/>
      <w:r w:rsidRPr="00003673">
        <w:t>PCell</w:t>
      </w:r>
      <w:proofErr w:type="spellEnd"/>
      <w:r w:rsidRPr="00003673">
        <w:t>, respectively.</w:t>
      </w:r>
    </w:p>
    <w:p w14:paraId="26AB0763" w14:textId="2D86A8DA" w:rsidR="00D6134F" w:rsidRPr="00003673" w:rsidRDefault="00D6134F" w:rsidP="00B25893">
      <w:ins w:id="44" w:author="Huawei" w:date="2021-04-12T17:31:00Z">
        <w:r>
          <w:t xml:space="preserve">Interruption length is defined in </w:t>
        </w:r>
      </w:ins>
      <w:proofErr w:type="spellStart"/>
      <w:ins w:id="45" w:author="Huawei" w:date="2021-04-12T17:32:00Z">
        <w:r>
          <w:t>TS</w:t>
        </w:r>
        <w:proofErr w:type="spellEnd"/>
        <w:r>
          <w:t xml:space="preserve"> 38.133 [6] T</w:t>
        </w:r>
      </w:ins>
      <w:ins w:id="46" w:author="Huawei" w:date="2021-04-12T17:31:00Z">
        <w:r>
          <w:t xml:space="preserve">able </w:t>
        </w:r>
      </w:ins>
      <w:ins w:id="47" w:author="Huawei" w:date="2021-04-12T17:32:00Z">
        <w:r>
          <w:t xml:space="preserve">8.2.2.2.5-1-1. </w:t>
        </w:r>
      </w:ins>
    </w:p>
    <w:p w14:paraId="29AA0209" w14:textId="77777777" w:rsidR="00B25893" w:rsidRPr="00003673" w:rsidRDefault="00B25893" w:rsidP="00B25893">
      <w:r w:rsidRPr="00003673">
        <w:t>If all subtests pass, the test passes. If one subtest fails, the test fails.</w:t>
      </w:r>
    </w:p>
    <w:p w14:paraId="7A1CDD98" w14:textId="77777777" w:rsidR="00B25893" w:rsidRPr="00003673" w:rsidRDefault="00B25893" w:rsidP="00B25893">
      <w:pPr>
        <w:pStyle w:val="H6"/>
      </w:pPr>
      <w:r w:rsidRPr="00003673">
        <w:lastRenderedPageBreak/>
        <w:t>6.5.6.1.1.4.3</w:t>
      </w:r>
      <w:r w:rsidRPr="00003673">
        <w:tab/>
        <w:t>Message contents</w:t>
      </w:r>
    </w:p>
    <w:p w14:paraId="406E179D" w14:textId="77777777" w:rsidR="00B25893" w:rsidRPr="00003673" w:rsidRDefault="00B25893" w:rsidP="00B25893">
      <w:pPr>
        <w:rPr>
          <w:lang w:eastAsia="sv-SE"/>
        </w:rPr>
      </w:pPr>
      <w:r w:rsidRPr="00003673">
        <w:rPr>
          <w:lang w:eastAsia="sv-SE"/>
        </w:rPr>
        <w:t xml:space="preserve">Message contents are according to </w:t>
      </w:r>
      <w:proofErr w:type="spellStart"/>
      <w:r w:rsidRPr="00003673">
        <w:rPr>
          <w:lang w:eastAsia="sv-SE"/>
        </w:rPr>
        <w:t>TS</w:t>
      </w:r>
      <w:proofErr w:type="spellEnd"/>
      <w:r w:rsidRPr="00003673">
        <w:rPr>
          <w:lang w:eastAsia="sv-SE"/>
        </w:rPr>
        <w:t xml:space="preserve"> 38.508-1 [14] clause 7.3 with the following exceptions: </w:t>
      </w:r>
    </w:p>
    <w:p w14:paraId="5A8CC491" w14:textId="77777777" w:rsidR="00B25893" w:rsidRPr="00003673" w:rsidRDefault="00B25893" w:rsidP="00B25893">
      <w:pPr>
        <w:pStyle w:val="TH"/>
        <w:rPr>
          <w:rFonts w:cs="v4.2.0"/>
        </w:rPr>
      </w:pPr>
      <w:r w:rsidRPr="00003673">
        <w:rPr>
          <w:rFonts w:cs="v4.2.0"/>
        </w:rPr>
        <w:t xml:space="preserve">Table 6.5.6.1.1.4.3-1: Common Exception messages for </w:t>
      </w:r>
      <w:r w:rsidRPr="00003673">
        <w:t>NR SA FR1-FR1 DCI-based DL active BWP switch in non-</w:t>
      </w:r>
      <w:proofErr w:type="spellStart"/>
      <w:r w:rsidRPr="00003673">
        <w:t>DRX</w:t>
      </w:r>
      <w:proofErr w:type="spellEnd"/>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B25893" w:rsidRPr="00003673" w14:paraId="59106B11" w14:textId="77777777" w:rsidTr="00215E6D">
        <w:trPr>
          <w:cantSplit/>
          <w:jc w:val="center"/>
        </w:trPr>
        <w:tc>
          <w:tcPr>
            <w:tcW w:w="9991" w:type="dxa"/>
            <w:gridSpan w:val="2"/>
          </w:tcPr>
          <w:p w14:paraId="655DC30B" w14:textId="77777777" w:rsidR="00B25893" w:rsidRPr="00003673" w:rsidRDefault="00B25893" w:rsidP="00215E6D">
            <w:pPr>
              <w:pStyle w:val="TAH"/>
            </w:pPr>
            <w:r w:rsidRPr="00003673">
              <w:t>Default Message Contents</w:t>
            </w:r>
          </w:p>
        </w:tc>
      </w:tr>
      <w:tr w:rsidR="00B25893" w:rsidRPr="00003673" w14:paraId="6C34B486" w14:textId="77777777" w:rsidTr="00215E6D">
        <w:trPr>
          <w:cantSplit/>
          <w:jc w:val="center"/>
        </w:trPr>
        <w:tc>
          <w:tcPr>
            <w:tcW w:w="3896" w:type="dxa"/>
            <w:shd w:val="clear" w:color="auto" w:fill="auto"/>
          </w:tcPr>
          <w:p w14:paraId="65E83E7E" w14:textId="77777777" w:rsidR="00B25893" w:rsidRPr="00003673" w:rsidRDefault="00B25893" w:rsidP="00215E6D">
            <w:pPr>
              <w:pStyle w:val="TAL"/>
              <w:rPr>
                <w:highlight w:val="yellow"/>
              </w:rPr>
            </w:pPr>
            <w:r w:rsidRPr="00003673">
              <w:t xml:space="preserve">Common contents of system </w:t>
            </w:r>
            <w:smartTag w:uri="urn:schemas-microsoft-com:office:smarttags" w:element="PersonName">
              <w:r w:rsidRPr="00003673">
                <w:t>info</w:t>
              </w:r>
            </w:smartTag>
            <w:r w:rsidRPr="00003673">
              <w:t>rmation blocks exceptions</w:t>
            </w:r>
          </w:p>
        </w:tc>
        <w:tc>
          <w:tcPr>
            <w:tcW w:w="6095" w:type="dxa"/>
          </w:tcPr>
          <w:p w14:paraId="19B26761" w14:textId="77777777" w:rsidR="00B25893" w:rsidRPr="00003673" w:rsidRDefault="00B25893" w:rsidP="00215E6D">
            <w:pPr>
              <w:pStyle w:val="TAL"/>
              <w:rPr>
                <w:highlight w:val="yellow"/>
              </w:rPr>
            </w:pPr>
          </w:p>
        </w:tc>
      </w:tr>
    </w:tbl>
    <w:p w14:paraId="3CFE730A" w14:textId="77777777" w:rsidR="00B25893" w:rsidRPr="00003673" w:rsidRDefault="00B25893" w:rsidP="00B25893"/>
    <w:p w14:paraId="089011F1" w14:textId="77777777" w:rsidR="00B25893" w:rsidRPr="00003673" w:rsidRDefault="00B25893" w:rsidP="00B25893">
      <w:pPr>
        <w:pStyle w:val="TH"/>
      </w:pPr>
      <w:r w:rsidRPr="00003673">
        <w:t xml:space="preserve">Table </w:t>
      </w:r>
      <w:r w:rsidRPr="00003673">
        <w:rPr>
          <w:rFonts w:cs="v4.2.0"/>
        </w:rPr>
        <w:t>6.5.6.1.1.4.3-2</w:t>
      </w:r>
      <w:r w:rsidRPr="00003673">
        <w:t xml:space="preserve">: </w:t>
      </w:r>
      <w:proofErr w:type="spellStart"/>
      <w:r w:rsidRPr="00003673">
        <w:rPr>
          <w:i/>
        </w:rPr>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5893" w:rsidRPr="00003673" w14:paraId="7CE22216" w14:textId="77777777" w:rsidTr="00215E6D">
        <w:tc>
          <w:tcPr>
            <w:tcW w:w="9747" w:type="dxa"/>
            <w:gridSpan w:val="4"/>
          </w:tcPr>
          <w:p w14:paraId="1A0CECB9" w14:textId="77777777" w:rsidR="00B25893" w:rsidRPr="00003673" w:rsidRDefault="00B25893" w:rsidP="00215E6D">
            <w:pPr>
              <w:pStyle w:val="TAH"/>
              <w:jc w:val="left"/>
              <w:rPr>
                <w:b w:val="0"/>
              </w:rPr>
            </w:pPr>
            <w:r w:rsidRPr="00003673">
              <w:rPr>
                <w:b w:val="0"/>
              </w:rPr>
              <w:t xml:space="preserve">Derivation Path: </w:t>
            </w:r>
            <w:proofErr w:type="spellStart"/>
            <w:r w:rsidRPr="00003673">
              <w:rPr>
                <w:b w:val="0"/>
              </w:rPr>
              <w:t>TS</w:t>
            </w:r>
            <w:proofErr w:type="spellEnd"/>
            <w:r w:rsidRPr="00003673">
              <w:rPr>
                <w:b w:val="0"/>
              </w:rPr>
              <w:t xml:space="preserve"> 38.508-1 [14], Table 4.6.3-167</w:t>
            </w:r>
          </w:p>
        </w:tc>
      </w:tr>
      <w:tr w:rsidR="00B25893" w:rsidRPr="00003673" w14:paraId="49FFC3A8" w14:textId="77777777" w:rsidTr="00215E6D">
        <w:tc>
          <w:tcPr>
            <w:tcW w:w="4535" w:type="dxa"/>
          </w:tcPr>
          <w:p w14:paraId="0A429EA1" w14:textId="77777777" w:rsidR="00B25893" w:rsidRPr="00003673" w:rsidRDefault="00B25893" w:rsidP="00215E6D">
            <w:pPr>
              <w:pStyle w:val="TAH"/>
            </w:pPr>
            <w:r w:rsidRPr="00003673">
              <w:t>Information Element</w:t>
            </w:r>
          </w:p>
        </w:tc>
        <w:tc>
          <w:tcPr>
            <w:tcW w:w="2267" w:type="dxa"/>
          </w:tcPr>
          <w:p w14:paraId="38CC4B0C" w14:textId="77777777" w:rsidR="00B25893" w:rsidRPr="00003673" w:rsidRDefault="00B25893" w:rsidP="00215E6D">
            <w:pPr>
              <w:pStyle w:val="TAH"/>
            </w:pPr>
            <w:r w:rsidRPr="00003673">
              <w:t>Value/remark</w:t>
            </w:r>
          </w:p>
        </w:tc>
        <w:tc>
          <w:tcPr>
            <w:tcW w:w="1700" w:type="dxa"/>
          </w:tcPr>
          <w:p w14:paraId="1067ECEB" w14:textId="77777777" w:rsidR="00B25893" w:rsidRPr="00003673" w:rsidRDefault="00B25893" w:rsidP="00215E6D">
            <w:pPr>
              <w:pStyle w:val="TAH"/>
            </w:pPr>
            <w:r w:rsidRPr="00003673">
              <w:t>Comment</w:t>
            </w:r>
          </w:p>
        </w:tc>
        <w:tc>
          <w:tcPr>
            <w:tcW w:w="1245" w:type="dxa"/>
          </w:tcPr>
          <w:p w14:paraId="7DF8B9E0" w14:textId="77777777" w:rsidR="00B25893" w:rsidRPr="00003673" w:rsidRDefault="00B25893" w:rsidP="00215E6D">
            <w:pPr>
              <w:pStyle w:val="TAH"/>
            </w:pPr>
            <w:r w:rsidRPr="00003673">
              <w:t>Condition</w:t>
            </w:r>
          </w:p>
        </w:tc>
      </w:tr>
      <w:tr w:rsidR="00B25893" w:rsidRPr="00003673" w14:paraId="168C1E74" w14:textId="77777777" w:rsidTr="00215E6D">
        <w:tc>
          <w:tcPr>
            <w:tcW w:w="4535" w:type="dxa"/>
          </w:tcPr>
          <w:p w14:paraId="7401D27A" w14:textId="77777777" w:rsidR="00B25893" w:rsidRPr="00003673" w:rsidRDefault="00B25893" w:rsidP="00215E6D">
            <w:pPr>
              <w:pStyle w:val="TAL"/>
            </w:pPr>
            <w:proofErr w:type="spellStart"/>
            <w:r w:rsidRPr="00003673">
              <w:t>ServingCellConfig</w:t>
            </w:r>
            <w:proofErr w:type="spellEnd"/>
            <w:r w:rsidRPr="00003673">
              <w:t xml:space="preserve"> ::= SEQUENCE {</w:t>
            </w:r>
          </w:p>
        </w:tc>
        <w:tc>
          <w:tcPr>
            <w:tcW w:w="2267" w:type="dxa"/>
          </w:tcPr>
          <w:p w14:paraId="04F49958" w14:textId="77777777" w:rsidR="00B25893" w:rsidRPr="00003673" w:rsidRDefault="00B25893" w:rsidP="00215E6D">
            <w:pPr>
              <w:pStyle w:val="TAL"/>
            </w:pPr>
          </w:p>
        </w:tc>
        <w:tc>
          <w:tcPr>
            <w:tcW w:w="1700" w:type="dxa"/>
          </w:tcPr>
          <w:p w14:paraId="36AB84BC" w14:textId="77777777" w:rsidR="00B25893" w:rsidRPr="00003673" w:rsidRDefault="00B25893" w:rsidP="00215E6D">
            <w:pPr>
              <w:pStyle w:val="TAL"/>
            </w:pPr>
          </w:p>
        </w:tc>
        <w:tc>
          <w:tcPr>
            <w:tcW w:w="1245" w:type="dxa"/>
          </w:tcPr>
          <w:p w14:paraId="6D0FE9E0" w14:textId="77777777" w:rsidR="00B25893" w:rsidRPr="00003673" w:rsidRDefault="00B25893" w:rsidP="00215E6D">
            <w:pPr>
              <w:pStyle w:val="TAL"/>
            </w:pPr>
          </w:p>
        </w:tc>
      </w:tr>
      <w:tr w:rsidR="00B25893" w:rsidRPr="00003673" w14:paraId="57DABB63" w14:textId="77777777" w:rsidTr="00215E6D">
        <w:tc>
          <w:tcPr>
            <w:tcW w:w="4535" w:type="dxa"/>
          </w:tcPr>
          <w:p w14:paraId="18790728" w14:textId="77777777" w:rsidR="00B25893" w:rsidRPr="00003673" w:rsidRDefault="00B25893" w:rsidP="00215E6D">
            <w:pPr>
              <w:pStyle w:val="TAL"/>
            </w:pPr>
            <w:r w:rsidRPr="00003673">
              <w:t xml:space="preserve">  </w:t>
            </w:r>
            <w:proofErr w:type="spellStart"/>
            <w:r w:rsidRPr="00003673">
              <w:t>downlinkBWP-ToAddModList</w:t>
            </w:r>
            <w:proofErr w:type="spellEnd"/>
            <w:r w:rsidRPr="00003673">
              <w:t xml:space="preserve"> SEQUENCE (SIZE (1..maxNrofBWPs)) OF SEQUENCE {</w:t>
            </w:r>
          </w:p>
        </w:tc>
        <w:tc>
          <w:tcPr>
            <w:tcW w:w="2267" w:type="dxa"/>
          </w:tcPr>
          <w:p w14:paraId="76145A27" w14:textId="77777777" w:rsidR="00B25893" w:rsidRPr="00003673" w:rsidRDefault="00B25893" w:rsidP="00215E6D">
            <w:pPr>
              <w:pStyle w:val="TAL"/>
            </w:pPr>
          </w:p>
        </w:tc>
        <w:tc>
          <w:tcPr>
            <w:tcW w:w="1700" w:type="dxa"/>
          </w:tcPr>
          <w:p w14:paraId="05D37518" w14:textId="77777777" w:rsidR="00B25893" w:rsidRPr="00003673" w:rsidRDefault="00B25893" w:rsidP="00215E6D">
            <w:pPr>
              <w:pStyle w:val="TAL"/>
            </w:pPr>
          </w:p>
        </w:tc>
        <w:tc>
          <w:tcPr>
            <w:tcW w:w="1245" w:type="dxa"/>
          </w:tcPr>
          <w:p w14:paraId="1C3FD4FD" w14:textId="77777777" w:rsidR="00B25893" w:rsidRPr="00003673" w:rsidRDefault="00B25893" w:rsidP="00215E6D">
            <w:pPr>
              <w:pStyle w:val="TAL"/>
            </w:pPr>
          </w:p>
        </w:tc>
      </w:tr>
      <w:tr w:rsidR="00B25893" w:rsidRPr="00003673" w14:paraId="382EC258" w14:textId="77777777" w:rsidTr="00215E6D">
        <w:tc>
          <w:tcPr>
            <w:tcW w:w="4535" w:type="dxa"/>
          </w:tcPr>
          <w:p w14:paraId="7D5397C2" w14:textId="77777777" w:rsidR="00B25893" w:rsidRPr="00003673" w:rsidRDefault="00B25893" w:rsidP="00215E6D">
            <w:pPr>
              <w:pStyle w:val="TAL"/>
            </w:pPr>
            <w:r w:rsidRPr="00003673">
              <w:t xml:space="preserve">    BWP-Downlink[1]</w:t>
            </w:r>
          </w:p>
        </w:tc>
        <w:tc>
          <w:tcPr>
            <w:tcW w:w="2267" w:type="dxa"/>
          </w:tcPr>
          <w:p w14:paraId="0AF1E2AB" w14:textId="77777777" w:rsidR="00B25893" w:rsidRPr="00003673" w:rsidRDefault="00B25893" w:rsidP="00215E6D">
            <w:pPr>
              <w:pStyle w:val="TAL"/>
            </w:pPr>
            <w:r w:rsidRPr="00003673">
              <w:t>Downlink BWP-1</w:t>
            </w:r>
          </w:p>
        </w:tc>
        <w:tc>
          <w:tcPr>
            <w:tcW w:w="1700" w:type="dxa"/>
          </w:tcPr>
          <w:p w14:paraId="7C9170E4" w14:textId="77777777" w:rsidR="00B25893" w:rsidRPr="00003673" w:rsidRDefault="00B25893" w:rsidP="00215E6D">
            <w:pPr>
              <w:pStyle w:val="TAL"/>
            </w:pPr>
          </w:p>
        </w:tc>
        <w:tc>
          <w:tcPr>
            <w:tcW w:w="1245" w:type="dxa"/>
          </w:tcPr>
          <w:p w14:paraId="72A4D290" w14:textId="77777777" w:rsidR="00B25893" w:rsidRPr="00003673" w:rsidRDefault="00B25893" w:rsidP="00215E6D">
            <w:pPr>
              <w:pStyle w:val="TAL"/>
            </w:pPr>
          </w:p>
        </w:tc>
      </w:tr>
      <w:tr w:rsidR="00B25893" w:rsidRPr="00003673" w14:paraId="1ADC4B8A" w14:textId="77777777" w:rsidTr="00215E6D">
        <w:tc>
          <w:tcPr>
            <w:tcW w:w="4535" w:type="dxa"/>
          </w:tcPr>
          <w:p w14:paraId="74E27053" w14:textId="77777777" w:rsidR="00B25893" w:rsidRPr="00003673" w:rsidRDefault="00B25893" w:rsidP="00215E6D">
            <w:pPr>
              <w:pStyle w:val="TAL"/>
            </w:pPr>
            <w:r w:rsidRPr="00003673">
              <w:t xml:space="preserve">    BWP-Downlink[2]</w:t>
            </w:r>
          </w:p>
        </w:tc>
        <w:tc>
          <w:tcPr>
            <w:tcW w:w="2267" w:type="dxa"/>
          </w:tcPr>
          <w:p w14:paraId="2DFC0F7F" w14:textId="77777777" w:rsidR="00B25893" w:rsidRPr="00003673" w:rsidRDefault="00B25893" w:rsidP="00215E6D">
            <w:pPr>
              <w:pStyle w:val="TAL"/>
            </w:pPr>
            <w:r w:rsidRPr="00003673">
              <w:t>Downlink BWP-2</w:t>
            </w:r>
          </w:p>
        </w:tc>
        <w:tc>
          <w:tcPr>
            <w:tcW w:w="1700" w:type="dxa"/>
          </w:tcPr>
          <w:p w14:paraId="39EB51FB" w14:textId="77777777" w:rsidR="00B25893" w:rsidRPr="00003673" w:rsidRDefault="00B25893" w:rsidP="00215E6D">
            <w:pPr>
              <w:pStyle w:val="TAL"/>
            </w:pPr>
          </w:p>
        </w:tc>
        <w:tc>
          <w:tcPr>
            <w:tcW w:w="1245" w:type="dxa"/>
          </w:tcPr>
          <w:p w14:paraId="13B4D1AB" w14:textId="77777777" w:rsidR="00B25893" w:rsidRPr="00003673" w:rsidRDefault="00B25893" w:rsidP="00215E6D">
            <w:pPr>
              <w:pStyle w:val="TAL"/>
            </w:pPr>
          </w:p>
        </w:tc>
      </w:tr>
      <w:tr w:rsidR="00B25893" w:rsidRPr="00003673" w14:paraId="060446FE" w14:textId="77777777" w:rsidTr="00215E6D">
        <w:tc>
          <w:tcPr>
            <w:tcW w:w="4535" w:type="dxa"/>
          </w:tcPr>
          <w:p w14:paraId="104AAC60" w14:textId="77777777" w:rsidR="00B25893" w:rsidRPr="00003673" w:rsidRDefault="00B25893" w:rsidP="00215E6D">
            <w:pPr>
              <w:pStyle w:val="TAL"/>
              <w:rPr>
                <w:rFonts w:eastAsia="宋体"/>
              </w:rPr>
            </w:pPr>
            <w:r w:rsidRPr="00003673">
              <w:rPr>
                <w:rFonts w:eastAsia="宋体"/>
              </w:rPr>
              <w:t xml:space="preserve">  }</w:t>
            </w:r>
          </w:p>
        </w:tc>
        <w:tc>
          <w:tcPr>
            <w:tcW w:w="2267" w:type="dxa"/>
          </w:tcPr>
          <w:p w14:paraId="1BC39E0B" w14:textId="77777777" w:rsidR="00B25893" w:rsidRPr="00003673" w:rsidRDefault="00B25893" w:rsidP="00215E6D">
            <w:pPr>
              <w:pStyle w:val="TAL"/>
            </w:pPr>
          </w:p>
        </w:tc>
        <w:tc>
          <w:tcPr>
            <w:tcW w:w="1700" w:type="dxa"/>
          </w:tcPr>
          <w:p w14:paraId="3A92C431" w14:textId="77777777" w:rsidR="00B25893" w:rsidRPr="00003673" w:rsidRDefault="00B25893" w:rsidP="00215E6D">
            <w:pPr>
              <w:pStyle w:val="TAL"/>
            </w:pPr>
          </w:p>
        </w:tc>
        <w:tc>
          <w:tcPr>
            <w:tcW w:w="1245" w:type="dxa"/>
          </w:tcPr>
          <w:p w14:paraId="2B7D6E7C" w14:textId="77777777" w:rsidR="00B25893" w:rsidRPr="00003673" w:rsidRDefault="00B25893" w:rsidP="00215E6D">
            <w:pPr>
              <w:pStyle w:val="TAL"/>
            </w:pPr>
          </w:p>
        </w:tc>
      </w:tr>
      <w:tr w:rsidR="00B25893" w:rsidRPr="00003673" w14:paraId="63F89B44" w14:textId="77777777" w:rsidTr="00215E6D">
        <w:tc>
          <w:tcPr>
            <w:tcW w:w="4535" w:type="dxa"/>
          </w:tcPr>
          <w:p w14:paraId="6D243DBC" w14:textId="77777777" w:rsidR="00B25893" w:rsidRPr="00003673" w:rsidRDefault="00B25893" w:rsidP="00215E6D">
            <w:pPr>
              <w:pStyle w:val="TAL"/>
            </w:pPr>
            <w:r w:rsidRPr="00003673">
              <w:t xml:space="preserve">  </w:t>
            </w:r>
            <w:proofErr w:type="spellStart"/>
            <w:r w:rsidRPr="00003673">
              <w:t>bwp-InactivityTimer</w:t>
            </w:r>
            <w:proofErr w:type="spellEnd"/>
          </w:p>
        </w:tc>
        <w:tc>
          <w:tcPr>
            <w:tcW w:w="2267" w:type="dxa"/>
          </w:tcPr>
          <w:p w14:paraId="22614FBB" w14:textId="77777777" w:rsidR="00B25893" w:rsidRPr="00003673" w:rsidRDefault="00B25893" w:rsidP="00215E6D">
            <w:pPr>
              <w:pStyle w:val="TAL"/>
            </w:pPr>
            <w:r w:rsidRPr="00003673">
              <w:t>ms200</w:t>
            </w:r>
          </w:p>
        </w:tc>
        <w:tc>
          <w:tcPr>
            <w:tcW w:w="1700" w:type="dxa"/>
          </w:tcPr>
          <w:p w14:paraId="0A3C8B49" w14:textId="77777777" w:rsidR="00B25893" w:rsidRPr="00003673" w:rsidRDefault="00B25893" w:rsidP="00215E6D">
            <w:pPr>
              <w:pStyle w:val="TAL"/>
            </w:pPr>
          </w:p>
        </w:tc>
        <w:tc>
          <w:tcPr>
            <w:tcW w:w="1245" w:type="dxa"/>
          </w:tcPr>
          <w:p w14:paraId="4FB81489" w14:textId="77777777" w:rsidR="00B25893" w:rsidRPr="00003673" w:rsidRDefault="00B25893" w:rsidP="00215E6D">
            <w:pPr>
              <w:pStyle w:val="TAL"/>
            </w:pPr>
          </w:p>
        </w:tc>
      </w:tr>
      <w:tr w:rsidR="00B25893" w:rsidRPr="00003673" w14:paraId="2913C557" w14:textId="77777777" w:rsidTr="00215E6D">
        <w:tc>
          <w:tcPr>
            <w:tcW w:w="4535" w:type="dxa"/>
          </w:tcPr>
          <w:p w14:paraId="53697531" w14:textId="77777777" w:rsidR="00B25893" w:rsidRPr="00003673" w:rsidRDefault="00B25893" w:rsidP="00215E6D">
            <w:pPr>
              <w:pStyle w:val="TAL"/>
            </w:pPr>
            <w:r w:rsidRPr="00003673">
              <w:t xml:space="preserve">  </w:t>
            </w:r>
            <w:proofErr w:type="spellStart"/>
            <w:r w:rsidRPr="00003673">
              <w:t>uplinkConfig</w:t>
            </w:r>
            <w:proofErr w:type="spellEnd"/>
            <w:r w:rsidRPr="00003673">
              <w:t xml:space="preserve"> SEQUENCE {</w:t>
            </w:r>
          </w:p>
        </w:tc>
        <w:tc>
          <w:tcPr>
            <w:tcW w:w="2267" w:type="dxa"/>
          </w:tcPr>
          <w:p w14:paraId="0FC1AB73" w14:textId="77777777" w:rsidR="00B25893" w:rsidRPr="00003673" w:rsidRDefault="00B25893" w:rsidP="00215E6D">
            <w:pPr>
              <w:pStyle w:val="TAL"/>
            </w:pPr>
          </w:p>
        </w:tc>
        <w:tc>
          <w:tcPr>
            <w:tcW w:w="1700" w:type="dxa"/>
          </w:tcPr>
          <w:p w14:paraId="13DB1BAB" w14:textId="77777777" w:rsidR="00B25893" w:rsidRPr="00003673" w:rsidRDefault="00B25893" w:rsidP="00215E6D">
            <w:pPr>
              <w:pStyle w:val="TAL"/>
            </w:pPr>
          </w:p>
        </w:tc>
        <w:tc>
          <w:tcPr>
            <w:tcW w:w="1245" w:type="dxa"/>
          </w:tcPr>
          <w:p w14:paraId="57C12E22" w14:textId="77777777" w:rsidR="00B25893" w:rsidRPr="00003673" w:rsidRDefault="00B25893" w:rsidP="00215E6D">
            <w:pPr>
              <w:pStyle w:val="TAL"/>
            </w:pPr>
          </w:p>
        </w:tc>
      </w:tr>
      <w:tr w:rsidR="00B25893" w:rsidRPr="00003673" w14:paraId="765124E7" w14:textId="77777777" w:rsidTr="00215E6D">
        <w:tc>
          <w:tcPr>
            <w:tcW w:w="4535" w:type="dxa"/>
          </w:tcPr>
          <w:p w14:paraId="76865F29" w14:textId="77777777" w:rsidR="00B25893" w:rsidRPr="00003673" w:rsidRDefault="00B25893" w:rsidP="00215E6D">
            <w:pPr>
              <w:pStyle w:val="TAL"/>
            </w:pPr>
            <w:r w:rsidRPr="00003673">
              <w:t xml:space="preserve">    </w:t>
            </w:r>
            <w:proofErr w:type="spellStart"/>
            <w:r w:rsidRPr="00003673">
              <w:t>uplinkBWP-ToAddModList</w:t>
            </w:r>
            <w:proofErr w:type="spellEnd"/>
            <w:r w:rsidRPr="00003673">
              <w:t xml:space="preserve"> SEQUENCE (SIZE (1..maxNrofBWPs)) OF SEQUENCE {</w:t>
            </w:r>
          </w:p>
        </w:tc>
        <w:tc>
          <w:tcPr>
            <w:tcW w:w="2267" w:type="dxa"/>
          </w:tcPr>
          <w:p w14:paraId="1BFDAFD1" w14:textId="77777777" w:rsidR="00B25893" w:rsidRPr="00003673" w:rsidRDefault="00B25893" w:rsidP="00215E6D">
            <w:pPr>
              <w:pStyle w:val="TAL"/>
            </w:pPr>
          </w:p>
        </w:tc>
        <w:tc>
          <w:tcPr>
            <w:tcW w:w="1700" w:type="dxa"/>
          </w:tcPr>
          <w:p w14:paraId="6E4EAB95" w14:textId="77777777" w:rsidR="00B25893" w:rsidRPr="00003673" w:rsidRDefault="00B25893" w:rsidP="00215E6D">
            <w:pPr>
              <w:pStyle w:val="TAL"/>
            </w:pPr>
          </w:p>
        </w:tc>
        <w:tc>
          <w:tcPr>
            <w:tcW w:w="1245" w:type="dxa"/>
          </w:tcPr>
          <w:p w14:paraId="5B1957FB" w14:textId="77777777" w:rsidR="00B25893" w:rsidRPr="00003673" w:rsidRDefault="00B25893" w:rsidP="00215E6D">
            <w:pPr>
              <w:pStyle w:val="TAL"/>
            </w:pPr>
          </w:p>
        </w:tc>
      </w:tr>
      <w:tr w:rsidR="00B25893" w:rsidRPr="00003673" w14:paraId="00FC8964" w14:textId="77777777" w:rsidTr="00215E6D">
        <w:tc>
          <w:tcPr>
            <w:tcW w:w="4535" w:type="dxa"/>
          </w:tcPr>
          <w:p w14:paraId="2201A143" w14:textId="77777777" w:rsidR="00B25893" w:rsidRPr="00003673" w:rsidRDefault="00B25893" w:rsidP="00215E6D">
            <w:pPr>
              <w:pStyle w:val="TAL"/>
            </w:pPr>
            <w:r w:rsidRPr="00003673">
              <w:t xml:space="preserve">      BWP-Uplink[1]</w:t>
            </w:r>
          </w:p>
        </w:tc>
        <w:tc>
          <w:tcPr>
            <w:tcW w:w="2267" w:type="dxa"/>
          </w:tcPr>
          <w:p w14:paraId="33945E2F" w14:textId="77777777" w:rsidR="00B25893" w:rsidRPr="00003673" w:rsidRDefault="00B25893" w:rsidP="00215E6D">
            <w:pPr>
              <w:pStyle w:val="TAL"/>
            </w:pPr>
            <w:r w:rsidRPr="00003673">
              <w:t>Uplink BWP-1</w:t>
            </w:r>
          </w:p>
        </w:tc>
        <w:tc>
          <w:tcPr>
            <w:tcW w:w="1700" w:type="dxa"/>
          </w:tcPr>
          <w:p w14:paraId="5DEDF88E" w14:textId="77777777" w:rsidR="00B25893" w:rsidRPr="00003673" w:rsidRDefault="00B25893" w:rsidP="00215E6D">
            <w:pPr>
              <w:pStyle w:val="TAL"/>
            </w:pPr>
          </w:p>
        </w:tc>
        <w:tc>
          <w:tcPr>
            <w:tcW w:w="1245" w:type="dxa"/>
          </w:tcPr>
          <w:p w14:paraId="0D65445E" w14:textId="77777777" w:rsidR="00B25893" w:rsidRPr="00003673" w:rsidRDefault="00B25893" w:rsidP="00215E6D">
            <w:pPr>
              <w:pStyle w:val="TAL"/>
            </w:pPr>
          </w:p>
        </w:tc>
      </w:tr>
      <w:tr w:rsidR="00B25893" w:rsidRPr="00003673" w14:paraId="73308BFD" w14:textId="77777777" w:rsidTr="00215E6D">
        <w:tc>
          <w:tcPr>
            <w:tcW w:w="4535" w:type="dxa"/>
          </w:tcPr>
          <w:p w14:paraId="732F807D" w14:textId="77777777" w:rsidR="00B25893" w:rsidRPr="00003673" w:rsidRDefault="00B25893" w:rsidP="00215E6D">
            <w:pPr>
              <w:pStyle w:val="TAL"/>
            </w:pPr>
            <w:r w:rsidRPr="00003673">
              <w:t xml:space="preserve">      BWP-Uplink[2]</w:t>
            </w:r>
          </w:p>
        </w:tc>
        <w:tc>
          <w:tcPr>
            <w:tcW w:w="2267" w:type="dxa"/>
          </w:tcPr>
          <w:p w14:paraId="00614057" w14:textId="77777777" w:rsidR="00B25893" w:rsidRPr="00003673" w:rsidRDefault="00B25893" w:rsidP="00215E6D">
            <w:pPr>
              <w:pStyle w:val="TAL"/>
            </w:pPr>
            <w:r w:rsidRPr="00003673">
              <w:t>Uplink BWP-2</w:t>
            </w:r>
          </w:p>
        </w:tc>
        <w:tc>
          <w:tcPr>
            <w:tcW w:w="1700" w:type="dxa"/>
          </w:tcPr>
          <w:p w14:paraId="2DEDEB1A" w14:textId="77777777" w:rsidR="00B25893" w:rsidRPr="00003673" w:rsidRDefault="00B25893" w:rsidP="00215E6D">
            <w:pPr>
              <w:pStyle w:val="TAL"/>
            </w:pPr>
          </w:p>
        </w:tc>
        <w:tc>
          <w:tcPr>
            <w:tcW w:w="1245" w:type="dxa"/>
          </w:tcPr>
          <w:p w14:paraId="1B60FF58" w14:textId="77777777" w:rsidR="00B25893" w:rsidRPr="00003673" w:rsidRDefault="00B25893" w:rsidP="00215E6D">
            <w:pPr>
              <w:pStyle w:val="TAL"/>
            </w:pPr>
          </w:p>
        </w:tc>
      </w:tr>
      <w:tr w:rsidR="00B25893" w:rsidRPr="00003673" w14:paraId="650F7B9E" w14:textId="77777777" w:rsidTr="00215E6D">
        <w:tc>
          <w:tcPr>
            <w:tcW w:w="4535" w:type="dxa"/>
          </w:tcPr>
          <w:p w14:paraId="28774B84" w14:textId="77777777" w:rsidR="00B25893" w:rsidRPr="00003673" w:rsidRDefault="00B25893" w:rsidP="00215E6D">
            <w:pPr>
              <w:pStyle w:val="TAL"/>
              <w:rPr>
                <w:rFonts w:eastAsia="宋体"/>
              </w:rPr>
            </w:pPr>
            <w:r w:rsidRPr="00003673">
              <w:rPr>
                <w:rFonts w:eastAsia="宋体"/>
              </w:rPr>
              <w:t xml:space="preserve">    }</w:t>
            </w:r>
          </w:p>
        </w:tc>
        <w:tc>
          <w:tcPr>
            <w:tcW w:w="2267" w:type="dxa"/>
          </w:tcPr>
          <w:p w14:paraId="0398E24B" w14:textId="77777777" w:rsidR="00B25893" w:rsidRPr="00003673" w:rsidRDefault="00B25893" w:rsidP="00215E6D">
            <w:pPr>
              <w:pStyle w:val="TAL"/>
            </w:pPr>
          </w:p>
        </w:tc>
        <w:tc>
          <w:tcPr>
            <w:tcW w:w="1700" w:type="dxa"/>
          </w:tcPr>
          <w:p w14:paraId="1B2E1AD6" w14:textId="77777777" w:rsidR="00B25893" w:rsidRPr="00003673" w:rsidRDefault="00B25893" w:rsidP="00215E6D">
            <w:pPr>
              <w:pStyle w:val="TAL"/>
            </w:pPr>
          </w:p>
        </w:tc>
        <w:tc>
          <w:tcPr>
            <w:tcW w:w="1245" w:type="dxa"/>
          </w:tcPr>
          <w:p w14:paraId="52C83113" w14:textId="77777777" w:rsidR="00B25893" w:rsidRPr="00003673" w:rsidRDefault="00B25893" w:rsidP="00215E6D">
            <w:pPr>
              <w:pStyle w:val="TAL"/>
            </w:pPr>
          </w:p>
        </w:tc>
      </w:tr>
      <w:tr w:rsidR="00B25893" w:rsidRPr="00003673" w14:paraId="51B33FEB" w14:textId="77777777" w:rsidTr="00215E6D">
        <w:tc>
          <w:tcPr>
            <w:tcW w:w="4535" w:type="dxa"/>
          </w:tcPr>
          <w:p w14:paraId="1E0654D0" w14:textId="77777777" w:rsidR="00B25893" w:rsidRPr="00003673" w:rsidRDefault="00B25893" w:rsidP="00215E6D">
            <w:pPr>
              <w:pStyle w:val="TAL"/>
            </w:pPr>
            <w:r w:rsidRPr="00003673">
              <w:t xml:space="preserve">  }</w:t>
            </w:r>
          </w:p>
        </w:tc>
        <w:tc>
          <w:tcPr>
            <w:tcW w:w="2267" w:type="dxa"/>
          </w:tcPr>
          <w:p w14:paraId="73F05F10" w14:textId="77777777" w:rsidR="00B25893" w:rsidRPr="00003673" w:rsidRDefault="00B25893" w:rsidP="00215E6D">
            <w:pPr>
              <w:pStyle w:val="TAL"/>
            </w:pPr>
          </w:p>
        </w:tc>
        <w:tc>
          <w:tcPr>
            <w:tcW w:w="1700" w:type="dxa"/>
          </w:tcPr>
          <w:p w14:paraId="677BEF28" w14:textId="77777777" w:rsidR="00B25893" w:rsidRPr="00003673" w:rsidRDefault="00B25893" w:rsidP="00215E6D">
            <w:pPr>
              <w:pStyle w:val="TAL"/>
            </w:pPr>
          </w:p>
        </w:tc>
        <w:tc>
          <w:tcPr>
            <w:tcW w:w="1245" w:type="dxa"/>
          </w:tcPr>
          <w:p w14:paraId="1892C599" w14:textId="77777777" w:rsidR="00B25893" w:rsidRPr="00003673" w:rsidRDefault="00B25893" w:rsidP="00215E6D">
            <w:pPr>
              <w:pStyle w:val="TAL"/>
            </w:pPr>
          </w:p>
        </w:tc>
      </w:tr>
      <w:tr w:rsidR="00B25893" w:rsidRPr="00003673" w14:paraId="401CAA95" w14:textId="77777777" w:rsidTr="00215E6D">
        <w:tc>
          <w:tcPr>
            <w:tcW w:w="4535" w:type="dxa"/>
            <w:tcBorders>
              <w:bottom w:val="single" w:sz="4" w:space="0" w:color="auto"/>
            </w:tcBorders>
          </w:tcPr>
          <w:p w14:paraId="64A80332" w14:textId="77777777" w:rsidR="00B25893" w:rsidRPr="00003673" w:rsidRDefault="00B25893" w:rsidP="00215E6D">
            <w:pPr>
              <w:pStyle w:val="TAL"/>
            </w:pPr>
            <w:r w:rsidRPr="00003673">
              <w:t>}</w:t>
            </w:r>
          </w:p>
        </w:tc>
        <w:tc>
          <w:tcPr>
            <w:tcW w:w="2267" w:type="dxa"/>
          </w:tcPr>
          <w:p w14:paraId="1C8F736D" w14:textId="77777777" w:rsidR="00B25893" w:rsidRPr="00003673" w:rsidRDefault="00B25893" w:rsidP="00215E6D">
            <w:pPr>
              <w:pStyle w:val="TAL"/>
            </w:pPr>
          </w:p>
        </w:tc>
        <w:tc>
          <w:tcPr>
            <w:tcW w:w="1700" w:type="dxa"/>
          </w:tcPr>
          <w:p w14:paraId="464BE368" w14:textId="77777777" w:rsidR="00B25893" w:rsidRPr="00003673" w:rsidRDefault="00B25893" w:rsidP="00215E6D">
            <w:pPr>
              <w:pStyle w:val="TAL"/>
            </w:pPr>
          </w:p>
        </w:tc>
        <w:tc>
          <w:tcPr>
            <w:tcW w:w="1245" w:type="dxa"/>
          </w:tcPr>
          <w:p w14:paraId="685FD935" w14:textId="77777777" w:rsidR="00B25893" w:rsidRPr="00003673" w:rsidRDefault="00B25893" w:rsidP="00215E6D">
            <w:pPr>
              <w:pStyle w:val="TAL"/>
            </w:pPr>
          </w:p>
        </w:tc>
      </w:tr>
    </w:tbl>
    <w:p w14:paraId="26C8F849" w14:textId="77777777" w:rsidR="00B25893" w:rsidRPr="00003673" w:rsidRDefault="00B25893" w:rsidP="00B25893"/>
    <w:p w14:paraId="06E9E06A" w14:textId="77777777" w:rsidR="00B25893" w:rsidRPr="00003673" w:rsidRDefault="00B25893" w:rsidP="00B25893">
      <w:pPr>
        <w:pStyle w:val="TH"/>
        <w:rPr>
          <w:i/>
          <w:iCs/>
        </w:rPr>
      </w:pPr>
      <w:r w:rsidRPr="00003673">
        <w:t xml:space="preserve">Table </w:t>
      </w:r>
      <w:r w:rsidRPr="00003673">
        <w:rPr>
          <w:rFonts w:cs="v4.2.0"/>
        </w:rPr>
        <w:t>6.5.6.1.1.4.3-3</w:t>
      </w:r>
      <w:r w:rsidRPr="00003673">
        <w:t xml:space="preserve">: </w:t>
      </w:r>
      <w:r w:rsidRPr="00003673">
        <w:rPr>
          <w:i/>
          <w:iCs/>
        </w:rPr>
        <w:t>BWP-Downlink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5893" w:rsidRPr="00003673" w14:paraId="6B1271F3" w14:textId="77777777" w:rsidTr="00215E6D">
        <w:tc>
          <w:tcPr>
            <w:tcW w:w="9747" w:type="dxa"/>
            <w:gridSpan w:val="4"/>
          </w:tcPr>
          <w:p w14:paraId="5552F875" w14:textId="77777777" w:rsidR="00B25893" w:rsidRPr="00003673" w:rsidRDefault="00B25893" w:rsidP="00215E6D">
            <w:pPr>
              <w:pStyle w:val="TAH"/>
              <w:jc w:val="left"/>
              <w:rPr>
                <w:b w:val="0"/>
              </w:rPr>
            </w:pPr>
            <w:r w:rsidRPr="00003673">
              <w:rPr>
                <w:b w:val="0"/>
              </w:rPr>
              <w:t xml:space="preserve">Derivation Path: </w:t>
            </w:r>
            <w:proofErr w:type="spellStart"/>
            <w:r w:rsidRPr="00003673">
              <w:rPr>
                <w:b w:val="0"/>
              </w:rPr>
              <w:t>TS</w:t>
            </w:r>
            <w:proofErr w:type="spellEnd"/>
            <w:r w:rsidRPr="00003673">
              <w:rPr>
                <w:b w:val="0"/>
              </w:rPr>
              <w:t xml:space="preserve"> 38.508-1 [14], Table 4.6.3-9</w:t>
            </w:r>
          </w:p>
        </w:tc>
      </w:tr>
      <w:tr w:rsidR="00B25893" w:rsidRPr="00003673" w14:paraId="68FB335B" w14:textId="77777777" w:rsidTr="00215E6D">
        <w:tc>
          <w:tcPr>
            <w:tcW w:w="4535" w:type="dxa"/>
          </w:tcPr>
          <w:p w14:paraId="3DAA6220" w14:textId="77777777" w:rsidR="00B25893" w:rsidRPr="00003673" w:rsidRDefault="00B25893" w:rsidP="00215E6D">
            <w:pPr>
              <w:pStyle w:val="TAH"/>
            </w:pPr>
            <w:r w:rsidRPr="00003673">
              <w:t>Information Element</w:t>
            </w:r>
          </w:p>
        </w:tc>
        <w:tc>
          <w:tcPr>
            <w:tcW w:w="2267" w:type="dxa"/>
          </w:tcPr>
          <w:p w14:paraId="4C83405D" w14:textId="77777777" w:rsidR="00B25893" w:rsidRPr="00003673" w:rsidRDefault="00B25893" w:rsidP="00215E6D">
            <w:pPr>
              <w:pStyle w:val="TAH"/>
            </w:pPr>
            <w:r w:rsidRPr="00003673">
              <w:t>Value/remark</w:t>
            </w:r>
          </w:p>
        </w:tc>
        <w:tc>
          <w:tcPr>
            <w:tcW w:w="1700" w:type="dxa"/>
          </w:tcPr>
          <w:p w14:paraId="62490859" w14:textId="77777777" w:rsidR="00B25893" w:rsidRPr="00003673" w:rsidRDefault="00B25893" w:rsidP="00215E6D">
            <w:pPr>
              <w:pStyle w:val="TAH"/>
            </w:pPr>
            <w:r w:rsidRPr="00003673">
              <w:t>Comment</w:t>
            </w:r>
          </w:p>
        </w:tc>
        <w:tc>
          <w:tcPr>
            <w:tcW w:w="1245" w:type="dxa"/>
          </w:tcPr>
          <w:p w14:paraId="26D232FF" w14:textId="77777777" w:rsidR="00B25893" w:rsidRPr="00003673" w:rsidRDefault="00B25893" w:rsidP="00215E6D">
            <w:pPr>
              <w:pStyle w:val="TAH"/>
            </w:pPr>
            <w:r w:rsidRPr="00003673">
              <w:t>Condition</w:t>
            </w:r>
          </w:p>
        </w:tc>
      </w:tr>
      <w:tr w:rsidR="00B25893" w:rsidRPr="00003673" w14:paraId="67DBDBD6" w14:textId="77777777" w:rsidTr="00215E6D">
        <w:tc>
          <w:tcPr>
            <w:tcW w:w="4535" w:type="dxa"/>
            <w:tcBorders>
              <w:bottom w:val="single" w:sz="4" w:space="0" w:color="auto"/>
            </w:tcBorders>
          </w:tcPr>
          <w:p w14:paraId="07EE1848" w14:textId="77777777" w:rsidR="00B25893" w:rsidRPr="00003673" w:rsidRDefault="00B25893" w:rsidP="00215E6D">
            <w:pPr>
              <w:pStyle w:val="TAL"/>
            </w:pPr>
            <w:r w:rsidRPr="00003673">
              <w:t xml:space="preserve">BWP-Downlink ::= </w:t>
            </w:r>
            <w:r w:rsidRPr="00003673">
              <w:rPr>
                <w:snapToGrid w:val="0"/>
              </w:rPr>
              <w:t xml:space="preserve">SEQUENCE </w:t>
            </w:r>
            <w:r w:rsidRPr="00003673">
              <w:t>{</w:t>
            </w:r>
          </w:p>
        </w:tc>
        <w:tc>
          <w:tcPr>
            <w:tcW w:w="2267" w:type="dxa"/>
          </w:tcPr>
          <w:p w14:paraId="54263D0D" w14:textId="77777777" w:rsidR="00B25893" w:rsidRPr="00003673" w:rsidRDefault="00B25893" w:rsidP="00215E6D">
            <w:pPr>
              <w:pStyle w:val="TAL"/>
            </w:pPr>
          </w:p>
        </w:tc>
        <w:tc>
          <w:tcPr>
            <w:tcW w:w="1700" w:type="dxa"/>
          </w:tcPr>
          <w:p w14:paraId="5A00ECB8" w14:textId="77777777" w:rsidR="00B25893" w:rsidRPr="00003673" w:rsidRDefault="00B25893" w:rsidP="00215E6D">
            <w:pPr>
              <w:pStyle w:val="TAL"/>
            </w:pPr>
          </w:p>
        </w:tc>
        <w:tc>
          <w:tcPr>
            <w:tcW w:w="1245" w:type="dxa"/>
          </w:tcPr>
          <w:p w14:paraId="7086363E" w14:textId="77777777" w:rsidR="00B25893" w:rsidRPr="00003673" w:rsidRDefault="00B25893" w:rsidP="00215E6D">
            <w:pPr>
              <w:pStyle w:val="TAL"/>
            </w:pPr>
          </w:p>
        </w:tc>
      </w:tr>
      <w:tr w:rsidR="00B25893" w:rsidRPr="00003673" w14:paraId="29BFB898" w14:textId="77777777" w:rsidTr="00215E6D">
        <w:tc>
          <w:tcPr>
            <w:tcW w:w="4535" w:type="dxa"/>
            <w:tcBorders>
              <w:bottom w:val="nil"/>
            </w:tcBorders>
          </w:tcPr>
          <w:p w14:paraId="788D8F8F" w14:textId="77777777" w:rsidR="00B25893" w:rsidRPr="00003673" w:rsidRDefault="00B25893" w:rsidP="00215E6D">
            <w:pPr>
              <w:pStyle w:val="TAL"/>
            </w:pPr>
            <w:r w:rsidRPr="00003673">
              <w:t xml:space="preserve">  </w:t>
            </w:r>
            <w:proofErr w:type="spellStart"/>
            <w:r w:rsidRPr="00003673">
              <w:t>bwp</w:t>
            </w:r>
            <w:proofErr w:type="spellEnd"/>
            <w:r w:rsidRPr="00003673">
              <w:t>-Id</w:t>
            </w:r>
          </w:p>
        </w:tc>
        <w:tc>
          <w:tcPr>
            <w:tcW w:w="2267" w:type="dxa"/>
          </w:tcPr>
          <w:p w14:paraId="69C95396" w14:textId="77777777" w:rsidR="00B25893" w:rsidRPr="00003673" w:rsidRDefault="00B25893" w:rsidP="00215E6D">
            <w:pPr>
              <w:pStyle w:val="TAL"/>
            </w:pPr>
            <w:r w:rsidRPr="00003673">
              <w:t>1</w:t>
            </w:r>
          </w:p>
        </w:tc>
        <w:tc>
          <w:tcPr>
            <w:tcW w:w="1700" w:type="dxa"/>
          </w:tcPr>
          <w:p w14:paraId="6B989E65" w14:textId="77777777" w:rsidR="00B25893" w:rsidRPr="00003673" w:rsidRDefault="00B25893" w:rsidP="00215E6D">
            <w:pPr>
              <w:pStyle w:val="TAL"/>
            </w:pPr>
          </w:p>
        </w:tc>
        <w:tc>
          <w:tcPr>
            <w:tcW w:w="1245" w:type="dxa"/>
          </w:tcPr>
          <w:p w14:paraId="59018106" w14:textId="77777777" w:rsidR="00B25893" w:rsidRPr="00003673" w:rsidRDefault="00B25893" w:rsidP="00215E6D">
            <w:pPr>
              <w:pStyle w:val="TAL"/>
              <w:rPr>
                <w:rFonts w:eastAsia="宋体"/>
              </w:rPr>
            </w:pPr>
            <w:r w:rsidRPr="00003673">
              <w:rPr>
                <w:rFonts w:eastAsia="宋体"/>
              </w:rPr>
              <w:t>BWP-Id1</w:t>
            </w:r>
          </w:p>
        </w:tc>
      </w:tr>
      <w:tr w:rsidR="00B25893" w:rsidRPr="00003673" w14:paraId="4C762C34" w14:textId="77777777" w:rsidTr="00215E6D">
        <w:tc>
          <w:tcPr>
            <w:tcW w:w="4535" w:type="dxa"/>
            <w:tcBorders>
              <w:top w:val="nil"/>
            </w:tcBorders>
          </w:tcPr>
          <w:p w14:paraId="3B196AE6" w14:textId="77777777" w:rsidR="00B25893" w:rsidRPr="00003673" w:rsidRDefault="00B25893" w:rsidP="00215E6D">
            <w:pPr>
              <w:pStyle w:val="TAL"/>
            </w:pPr>
          </w:p>
        </w:tc>
        <w:tc>
          <w:tcPr>
            <w:tcW w:w="2267" w:type="dxa"/>
          </w:tcPr>
          <w:p w14:paraId="5926BE90" w14:textId="77777777" w:rsidR="00B25893" w:rsidRPr="00003673" w:rsidRDefault="00B25893" w:rsidP="00215E6D">
            <w:pPr>
              <w:pStyle w:val="TAL"/>
              <w:rPr>
                <w:rFonts w:eastAsia="宋体"/>
              </w:rPr>
            </w:pPr>
            <w:r w:rsidRPr="00003673">
              <w:rPr>
                <w:rFonts w:eastAsia="宋体"/>
              </w:rPr>
              <w:t>2</w:t>
            </w:r>
          </w:p>
        </w:tc>
        <w:tc>
          <w:tcPr>
            <w:tcW w:w="1700" w:type="dxa"/>
          </w:tcPr>
          <w:p w14:paraId="3E697F51" w14:textId="77777777" w:rsidR="00B25893" w:rsidRPr="00003673" w:rsidRDefault="00B25893" w:rsidP="00215E6D">
            <w:pPr>
              <w:pStyle w:val="TAL"/>
            </w:pPr>
          </w:p>
        </w:tc>
        <w:tc>
          <w:tcPr>
            <w:tcW w:w="1245" w:type="dxa"/>
          </w:tcPr>
          <w:p w14:paraId="70461A91" w14:textId="77777777" w:rsidR="00B25893" w:rsidRPr="00003673" w:rsidRDefault="00B25893" w:rsidP="00215E6D">
            <w:pPr>
              <w:pStyle w:val="TAL"/>
              <w:rPr>
                <w:rFonts w:eastAsia="宋体"/>
              </w:rPr>
            </w:pPr>
            <w:r w:rsidRPr="00003673">
              <w:rPr>
                <w:rFonts w:eastAsia="宋体"/>
              </w:rPr>
              <w:t>BWP-Id2</w:t>
            </w:r>
          </w:p>
        </w:tc>
      </w:tr>
      <w:tr w:rsidR="00B25893" w:rsidRPr="00003673" w14:paraId="6FDCE5D0" w14:textId="77777777" w:rsidTr="00215E6D">
        <w:tc>
          <w:tcPr>
            <w:tcW w:w="4535" w:type="dxa"/>
          </w:tcPr>
          <w:p w14:paraId="6C8AA6B9" w14:textId="77777777" w:rsidR="00B25893" w:rsidRPr="00003673" w:rsidRDefault="00B25893" w:rsidP="00215E6D">
            <w:pPr>
              <w:pStyle w:val="TAL"/>
            </w:pPr>
            <w:r w:rsidRPr="00003673">
              <w:t>}</w:t>
            </w:r>
          </w:p>
        </w:tc>
        <w:tc>
          <w:tcPr>
            <w:tcW w:w="2267" w:type="dxa"/>
          </w:tcPr>
          <w:p w14:paraId="1E2AED43" w14:textId="77777777" w:rsidR="00B25893" w:rsidRPr="00003673" w:rsidRDefault="00B25893" w:rsidP="00215E6D">
            <w:pPr>
              <w:pStyle w:val="TAL"/>
            </w:pPr>
          </w:p>
        </w:tc>
        <w:tc>
          <w:tcPr>
            <w:tcW w:w="1700" w:type="dxa"/>
          </w:tcPr>
          <w:p w14:paraId="6FDCE619" w14:textId="77777777" w:rsidR="00B25893" w:rsidRPr="00003673" w:rsidRDefault="00B25893" w:rsidP="00215E6D">
            <w:pPr>
              <w:pStyle w:val="TAL"/>
            </w:pPr>
          </w:p>
        </w:tc>
        <w:tc>
          <w:tcPr>
            <w:tcW w:w="1245" w:type="dxa"/>
          </w:tcPr>
          <w:p w14:paraId="08744738" w14:textId="77777777" w:rsidR="00B25893" w:rsidRPr="00003673" w:rsidRDefault="00B25893" w:rsidP="00215E6D">
            <w:pPr>
              <w:pStyle w:val="TAL"/>
            </w:pPr>
          </w:p>
        </w:tc>
      </w:tr>
    </w:tbl>
    <w:p w14:paraId="08695ECB" w14:textId="77777777" w:rsidR="00B25893" w:rsidRPr="00003673" w:rsidRDefault="00B25893" w:rsidP="00B25893"/>
    <w:p w14:paraId="4D663988" w14:textId="77777777" w:rsidR="00B25893" w:rsidRPr="00003673" w:rsidRDefault="00B25893" w:rsidP="00B25893">
      <w:pPr>
        <w:pStyle w:val="TH"/>
        <w:rPr>
          <w:i/>
          <w:iCs/>
        </w:rPr>
      </w:pPr>
      <w:r w:rsidRPr="00003673">
        <w:t xml:space="preserve">Table </w:t>
      </w:r>
      <w:r w:rsidRPr="00003673">
        <w:rPr>
          <w:rFonts w:cs="v4.2.0"/>
        </w:rPr>
        <w:t>6.5.6.1.1.4.3-4</w:t>
      </w:r>
      <w:r w:rsidRPr="00003673">
        <w:t xml:space="preserve">: </w:t>
      </w:r>
      <w:r w:rsidRPr="00003673">
        <w:rPr>
          <w:i/>
          <w:iCs/>
        </w:rPr>
        <w:t>BWP-Uplink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5893" w:rsidRPr="00003673" w14:paraId="2BDA74B0" w14:textId="77777777" w:rsidTr="00215E6D">
        <w:tc>
          <w:tcPr>
            <w:tcW w:w="9747" w:type="dxa"/>
            <w:gridSpan w:val="4"/>
          </w:tcPr>
          <w:p w14:paraId="65BA018D" w14:textId="77777777" w:rsidR="00B25893" w:rsidRPr="00003673" w:rsidRDefault="00B25893" w:rsidP="00215E6D">
            <w:pPr>
              <w:pStyle w:val="TAH"/>
              <w:jc w:val="left"/>
              <w:rPr>
                <w:b w:val="0"/>
              </w:rPr>
            </w:pPr>
            <w:r w:rsidRPr="00003673">
              <w:rPr>
                <w:b w:val="0"/>
              </w:rPr>
              <w:t xml:space="preserve">Derivation Path: </w:t>
            </w:r>
            <w:proofErr w:type="spellStart"/>
            <w:r w:rsidRPr="00003673">
              <w:rPr>
                <w:b w:val="0"/>
              </w:rPr>
              <w:t>TS</w:t>
            </w:r>
            <w:proofErr w:type="spellEnd"/>
            <w:r w:rsidRPr="00003673">
              <w:rPr>
                <w:b w:val="0"/>
              </w:rPr>
              <w:t xml:space="preserve"> 38.508-1 [14], Table 4.6.3-13</w:t>
            </w:r>
          </w:p>
        </w:tc>
      </w:tr>
      <w:tr w:rsidR="00B25893" w:rsidRPr="00003673" w14:paraId="30E97BF8" w14:textId="77777777" w:rsidTr="00215E6D">
        <w:tc>
          <w:tcPr>
            <w:tcW w:w="4535" w:type="dxa"/>
          </w:tcPr>
          <w:p w14:paraId="76BB3E14" w14:textId="77777777" w:rsidR="00B25893" w:rsidRPr="00003673" w:rsidRDefault="00B25893" w:rsidP="00215E6D">
            <w:pPr>
              <w:pStyle w:val="TAH"/>
            </w:pPr>
            <w:r w:rsidRPr="00003673">
              <w:t>Information Element</w:t>
            </w:r>
          </w:p>
        </w:tc>
        <w:tc>
          <w:tcPr>
            <w:tcW w:w="2267" w:type="dxa"/>
          </w:tcPr>
          <w:p w14:paraId="084983AC" w14:textId="77777777" w:rsidR="00B25893" w:rsidRPr="00003673" w:rsidRDefault="00B25893" w:rsidP="00215E6D">
            <w:pPr>
              <w:pStyle w:val="TAH"/>
            </w:pPr>
            <w:r w:rsidRPr="00003673">
              <w:t>Value/remark</w:t>
            </w:r>
          </w:p>
        </w:tc>
        <w:tc>
          <w:tcPr>
            <w:tcW w:w="1700" w:type="dxa"/>
          </w:tcPr>
          <w:p w14:paraId="074D2173" w14:textId="77777777" w:rsidR="00B25893" w:rsidRPr="00003673" w:rsidRDefault="00B25893" w:rsidP="00215E6D">
            <w:pPr>
              <w:pStyle w:val="TAH"/>
            </w:pPr>
            <w:r w:rsidRPr="00003673">
              <w:t>Comment</w:t>
            </w:r>
          </w:p>
        </w:tc>
        <w:tc>
          <w:tcPr>
            <w:tcW w:w="1245" w:type="dxa"/>
          </w:tcPr>
          <w:p w14:paraId="3508E297" w14:textId="77777777" w:rsidR="00B25893" w:rsidRPr="00003673" w:rsidRDefault="00B25893" w:rsidP="00215E6D">
            <w:pPr>
              <w:pStyle w:val="TAH"/>
            </w:pPr>
            <w:r w:rsidRPr="00003673">
              <w:t>Condition</w:t>
            </w:r>
          </w:p>
        </w:tc>
      </w:tr>
      <w:tr w:rsidR="00B25893" w:rsidRPr="00003673" w14:paraId="1DFCD67D" w14:textId="77777777" w:rsidTr="00215E6D">
        <w:tc>
          <w:tcPr>
            <w:tcW w:w="4535" w:type="dxa"/>
            <w:tcBorders>
              <w:bottom w:val="single" w:sz="4" w:space="0" w:color="auto"/>
            </w:tcBorders>
          </w:tcPr>
          <w:p w14:paraId="0845AD04" w14:textId="77777777" w:rsidR="00B25893" w:rsidRPr="00003673" w:rsidRDefault="00B25893" w:rsidP="00215E6D">
            <w:pPr>
              <w:pStyle w:val="TAL"/>
            </w:pPr>
            <w:r w:rsidRPr="00003673">
              <w:t xml:space="preserve">BWP-Uplink ::= </w:t>
            </w:r>
            <w:r w:rsidRPr="00003673">
              <w:rPr>
                <w:snapToGrid w:val="0"/>
              </w:rPr>
              <w:t xml:space="preserve">SEQUENCE </w:t>
            </w:r>
            <w:r w:rsidRPr="00003673">
              <w:t>{</w:t>
            </w:r>
          </w:p>
        </w:tc>
        <w:tc>
          <w:tcPr>
            <w:tcW w:w="2267" w:type="dxa"/>
          </w:tcPr>
          <w:p w14:paraId="740B36B6" w14:textId="77777777" w:rsidR="00B25893" w:rsidRPr="00003673" w:rsidRDefault="00B25893" w:rsidP="00215E6D">
            <w:pPr>
              <w:pStyle w:val="TAL"/>
            </w:pPr>
          </w:p>
        </w:tc>
        <w:tc>
          <w:tcPr>
            <w:tcW w:w="1700" w:type="dxa"/>
          </w:tcPr>
          <w:p w14:paraId="6D3ED029" w14:textId="77777777" w:rsidR="00B25893" w:rsidRPr="00003673" w:rsidRDefault="00B25893" w:rsidP="00215E6D">
            <w:pPr>
              <w:pStyle w:val="TAL"/>
            </w:pPr>
          </w:p>
        </w:tc>
        <w:tc>
          <w:tcPr>
            <w:tcW w:w="1245" w:type="dxa"/>
          </w:tcPr>
          <w:p w14:paraId="1DC4B267" w14:textId="77777777" w:rsidR="00B25893" w:rsidRPr="00003673" w:rsidRDefault="00B25893" w:rsidP="00215E6D">
            <w:pPr>
              <w:pStyle w:val="TAL"/>
            </w:pPr>
          </w:p>
        </w:tc>
      </w:tr>
      <w:tr w:rsidR="00B25893" w:rsidRPr="00003673" w14:paraId="62A54508" w14:textId="77777777" w:rsidTr="00215E6D">
        <w:tc>
          <w:tcPr>
            <w:tcW w:w="4535" w:type="dxa"/>
            <w:tcBorders>
              <w:bottom w:val="nil"/>
            </w:tcBorders>
          </w:tcPr>
          <w:p w14:paraId="07BD2E50" w14:textId="77777777" w:rsidR="00B25893" w:rsidRPr="00003673" w:rsidRDefault="00B25893" w:rsidP="00215E6D">
            <w:pPr>
              <w:pStyle w:val="TAL"/>
            </w:pPr>
            <w:r w:rsidRPr="00003673">
              <w:t xml:space="preserve">  </w:t>
            </w:r>
            <w:proofErr w:type="spellStart"/>
            <w:r w:rsidRPr="00003673">
              <w:t>bwp</w:t>
            </w:r>
            <w:proofErr w:type="spellEnd"/>
            <w:r w:rsidRPr="00003673">
              <w:t>-Id</w:t>
            </w:r>
          </w:p>
        </w:tc>
        <w:tc>
          <w:tcPr>
            <w:tcW w:w="2267" w:type="dxa"/>
          </w:tcPr>
          <w:p w14:paraId="7FA66FAD" w14:textId="77777777" w:rsidR="00B25893" w:rsidRPr="00003673" w:rsidRDefault="00B25893" w:rsidP="00215E6D">
            <w:pPr>
              <w:pStyle w:val="TAL"/>
            </w:pPr>
            <w:r w:rsidRPr="00003673">
              <w:t>1</w:t>
            </w:r>
          </w:p>
        </w:tc>
        <w:tc>
          <w:tcPr>
            <w:tcW w:w="1700" w:type="dxa"/>
          </w:tcPr>
          <w:p w14:paraId="2F173E07" w14:textId="77777777" w:rsidR="00B25893" w:rsidRPr="00003673" w:rsidRDefault="00B25893" w:rsidP="00215E6D">
            <w:pPr>
              <w:pStyle w:val="TAL"/>
            </w:pPr>
          </w:p>
        </w:tc>
        <w:tc>
          <w:tcPr>
            <w:tcW w:w="1245" w:type="dxa"/>
          </w:tcPr>
          <w:p w14:paraId="29B367E3" w14:textId="77777777" w:rsidR="00B25893" w:rsidRPr="00003673" w:rsidRDefault="00B25893" w:rsidP="00215E6D">
            <w:pPr>
              <w:pStyle w:val="TAL"/>
            </w:pPr>
            <w:r w:rsidRPr="00003673">
              <w:rPr>
                <w:rFonts w:eastAsia="宋体"/>
              </w:rPr>
              <w:t>BWP-Id1</w:t>
            </w:r>
          </w:p>
        </w:tc>
      </w:tr>
      <w:tr w:rsidR="00B25893" w:rsidRPr="00003673" w14:paraId="1478146C" w14:textId="77777777" w:rsidTr="00215E6D">
        <w:tc>
          <w:tcPr>
            <w:tcW w:w="4535" w:type="dxa"/>
            <w:tcBorders>
              <w:top w:val="nil"/>
            </w:tcBorders>
          </w:tcPr>
          <w:p w14:paraId="79562E60" w14:textId="77777777" w:rsidR="00B25893" w:rsidRPr="00003673" w:rsidRDefault="00B25893" w:rsidP="00215E6D">
            <w:pPr>
              <w:pStyle w:val="TAL"/>
            </w:pPr>
          </w:p>
        </w:tc>
        <w:tc>
          <w:tcPr>
            <w:tcW w:w="2267" w:type="dxa"/>
          </w:tcPr>
          <w:p w14:paraId="7A3E1D58" w14:textId="77777777" w:rsidR="00B25893" w:rsidRPr="00003673" w:rsidRDefault="00B25893" w:rsidP="00215E6D">
            <w:pPr>
              <w:pStyle w:val="TAL"/>
              <w:rPr>
                <w:rFonts w:eastAsia="宋体"/>
              </w:rPr>
            </w:pPr>
            <w:r w:rsidRPr="00003673">
              <w:rPr>
                <w:rFonts w:eastAsia="宋体"/>
              </w:rPr>
              <w:t>2</w:t>
            </w:r>
          </w:p>
        </w:tc>
        <w:tc>
          <w:tcPr>
            <w:tcW w:w="1700" w:type="dxa"/>
          </w:tcPr>
          <w:p w14:paraId="3BF8BE91" w14:textId="77777777" w:rsidR="00B25893" w:rsidRPr="00003673" w:rsidRDefault="00B25893" w:rsidP="00215E6D">
            <w:pPr>
              <w:pStyle w:val="TAL"/>
            </w:pPr>
          </w:p>
        </w:tc>
        <w:tc>
          <w:tcPr>
            <w:tcW w:w="1245" w:type="dxa"/>
          </w:tcPr>
          <w:p w14:paraId="50B3956B" w14:textId="77777777" w:rsidR="00B25893" w:rsidRPr="00003673" w:rsidRDefault="00B25893" w:rsidP="00215E6D">
            <w:pPr>
              <w:pStyle w:val="TAL"/>
            </w:pPr>
            <w:r w:rsidRPr="00003673">
              <w:rPr>
                <w:rFonts w:eastAsia="宋体"/>
              </w:rPr>
              <w:t>BWP-Id2</w:t>
            </w:r>
          </w:p>
        </w:tc>
      </w:tr>
      <w:tr w:rsidR="00B25893" w:rsidRPr="00003673" w14:paraId="3FF954C9" w14:textId="77777777" w:rsidTr="00215E6D">
        <w:tc>
          <w:tcPr>
            <w:tcW w:w="4535" w:type="dxa"/>
          </w:tcPr>
          <w:p w14:paraId="5DB431F3" w14:textId="77777777" w:rsidR="00B25893" w:rsidRPr="00003673" w:rsidRDefault="00B25893" w:rsidP="00215E6D">
            <w:pPr>
              <w:pStyle w:val="TAL"/>
            </w:pPr>
            <w:r w:rsidRPr="00003673">
              <w:t>}</w:t>
            </w:r>
          </w:p>
        </w:tc>
        <w:tc>
          <w:tcPr>
            <w:tcW w:w="2267" w:type="dxa"/>
          </w:tcPr>
          <w:p w14:paraId="64ED1263" w14:textId="77777777" w:rsidR="00B25893" w:rsidRPr="00003673" w:rsidRDefault="00B25893" w:rsidP="00215E6D">
            <w:pPr>
              <w:pStyle w:val="TAL"/>
            </w:pPr>
          </w:p>
        </w:tc>
        <w:tc>
          <w:tcPr>
            <w:tcW w:w="1700" w:type="dxa"/>
          </w:tcPr>
          <w:p w14:paraId="75E75B5E" w14:textId="77777777" w:rsidR="00B25893" w:rsidRPr="00003673" w:rsidRDefault="00B25893" w:rsidP="00215E6D">
            <w:pPr>
              <w:pStyle w:val="TAL"/>
            </w:pPr>
          </w:p>
        </w:tc>
        <w:tc>
          <w:tcPr>
            <w:tcW w:w="1245" w:type="dxa"/>
          </w:tcPr>
          <w:p w14:paraId="47A92B92" w14:textId="77777777" w:rsidR="00B25893" w:rsidRPr="00003673" w:rsidRDefault="00B25893" w:rsidP="00215E6D">
            <w:pPr>
              <w:pStyle w:val="TAL"/>
            </w:pPr>
          </w:p>
        </w:tc>
      </w:tr>
    </w:tbl>
    <w:p w14:paraId="5B366734" w14:textId="77777777" w:rsidR="00B25893" w:rsidRPr="00003673" w:rsidRDefault="00B25893" w:rsidP="00B25893"/>
    <w:p w14:paraId="51221AF8" w14:textId="77777777" w:rsidR="00B25893" w:rsidRPr="00003673" w:rsidRDefault="00B25893" w:rsidP="00B25893">
      <w:pPr>
        <w:pStyle w:val="TH"/>
        <w:rPr>
          <w:i/>
          <w:iCs/>
        </w:rPr>
      </w:pPr>
      <w:r w:rsidRPr="00003673">
        <w:t xml:space="preserve">Table </w:t>
      </w:r>
      <w:r w:rsidRPr="00003673">
        <w:rPr>
          <w:rFonts w:cs="v4.2.0"/>
        </w:rPr>
        <w:t>6.5.6.1.1.4.3-5</w:t>
      </w:r>
      <w:r w:rsidRPr="00003673">
        <w:t xml:space="preserve">: </w:t>
      </w:r>
      <w:r w:rsidRPr="00003673">
        <w:rPr>
          <w:i/>
          <w:iCs/>
        </w:rPr>
        <w:t>BWP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5893" w:rsidRPr="00003673" w14:paraId="2FF7014C" w14:textId="77777777" w:rsidTr="00215E6D">
        <w:tc>
          <w:tcPr>
            <w:tcW w:w="9747" w:type="dxa"/>
            <w:gridSpan w:val="4"/>
          </w:tcPr>
          <w:p w14:paraId="24717735" w14:textId="77777777" w:rsidR="00B25893" w:rsidRPr="00003673" w:rsidRDefault="00B25893" w:rsidP="00215E6D">
            <w:pPr>
              <w:pStyle w:val="TAH"/>
              <w:jc w:val="left"/>
              <w:rPr>
                <w:b w:val="0"/>
              </w:rPr>
            </w:pPr>
            <w:r w:rsidRPr="00003673">
              <w:rPr>
                <w:b w:val="0"/>
              </w:rPr>
              <w:t xml:space="preserve">Derivation Path: </w:t>
            </w:r>
            <w:proofErr w:type="spellStart"/>
            <w:r w:rsidRPr="00003673">
              <w:rPr>
                <w:b w:val="0"/>
              </w:rPr>
              <w:t>TS</w:t>
            </w:r>
            <w:proofErr w:type="spellEnd"/>
            <w:r w:rsidRPr="00003673">
              <w:rPr>
                <w:b w:val="0"/>
              </w:rPr>
              <w:t xml:space="preserve"> 38.508-1 [14], Table 4.6.3-8</w:t>
            </w:r>
          </w:p>
        </w:tc>
      </w:tr>
      <w:tr w:rsidR="00B25893" w:rsidRPr="00003673" w14:paraId="50457F36" w14:textId="77777777" w:rsidTr="00215E6D">
        <w:tc>
          <w:tcPr>
            <w:tcW w:w="4535" w:type="dxa"/>
          </w:tcPr>
          <w:p w14:paraId="31F9A0AB" w14:textId="77777777" w:rsidR="00B25893" w:rsidRPr="00003673" w:rsidRDefault="00B25893" w:rsidP="00215E6D">
            <w:pPr>
              <w:pStyle w:val="TAH"/>
            </w:pPr>
            <w:r w:rsidRPr="00003673">
              <w:t>Information Element</w:t>
            </w:r>
          </w:p>
        </w:tc>
        <w:tc>
          <w:tcPr>
            <w:tcW w:w="2267" w:type="dxa"/>
          </w:tcPr>
          <w:p w14:paraId="509594B7" w14:textId="77777777" w:rsidR="00B25893" w:rsidRPr="00003673" w:rsidRDefault="00B25893" w:rsidP="00215E6D">
            <w:pPr>
              <w:pStyle w:val="TAH"/>
            </w:pPr>
            <w:r w:rsidRPr="00003673">
              <w:t>Value/remark</w:t>
            </w:r>
          </w:p>
        </w:tc>
        <w:tc>
          <w:tcPr>
            <w:tcW w:w="1700" w:type="dxa"/>
          </w:tcPr>
          <w:p w14:paraId="15770D18" w14:textId="77777777" w:rsidR="00B25893" w:rsidRPr="00003673" w:rsidRDefault="00B25893" w:rsidP="00215E6D">
            <w:pPr>
              <w:pStyle w:val="TAH"/>
            </w:pPr>
            <w:r w:rsidRPr="00003673">
              <w:t>Comment</w:t>
            </w:r>
          </w:p>
        </w:tc>
        <w:tc>
          <w:tcPr>
            <w:tcW w:w="1245" w:type="dxa"/>
          </w:tcPr>
          <w:p w14:paraId="133E18AE" w14:textId="77777777" w:rsidR="00B25893" w:rsidRPr="00003673" w:rsidRDefault="00B25893" w:rsidP="00215E6D">
            <w:pPr>
              <w:pStyle w:val="TAH"/>
            </w:pPr>
            <w:r w:rsidRPr="00003673">
              <w:t>Condition</w:t>
            </w:r>
          </w:p>
        </w:tc>
      </w:tr>
      <w:tr w:rsidR="00B25893" w:rsidRPr="00003673" w14:paraId="7D27526F" w14:textId="77777777" w:rsidTr="00215E6D">
        <w:tc>
          <w:tcPr>
            <w:tcW w:w="4535" w:type="dxa"/>
          </w:tcPr>
          <w:p w14:paraId="152E16B5" w14:textId="77777777" w:rsidR="00B25893" w:rsidRPr="00003673" w:rsidRDefault="00B25893" w:rsidP="00215E6D">
            <w:pPr>
              <w:pStyle w:val="TAL"/>
            </w:pPr>
            <w:r w:rsidRPr="00003673">
              <w:t xml:space="preserve">BWP ::= </w:t>
            </w:r>
            <w:r w:rsidRPr="00003673">
              <w:rPr>
                <w:snapToGrid w:val="0"/>
              </w:rPr>
              <w:t xml:space="preserve">SEQUENCE </w:t>
            </w:r>
            <w:r w:rsidRPr="00003673">
              <w:t>{</w:t>
            </w:r>
          </w:p>
        </w:tc>
        <w:tc>
          <w:tcPr>
            <w:tcW w:w="2267" w:type="dxa"/>
          </w:tcPr>
          <w:p w14:paraId="2429DA4C" w14:textId="77777777" w:rsidR="00B25893" w:rsidRPr="00003673" w:rsidRDefault="00B25893" w:rsidP="00215E6D">
            <w:pPr>
              <w:pStyle w:val="TAL"/>
            </w:pPr>
          </w:p>
        </w:tc>
        <w:tc>
          <w:tcPr>
            <w:tcW w:w="1700" w:type="dxa"/>
          </w:tcPr>
          <w:p w14:paraId="74A86674" w14:textId="77777777" w:rsidR="00B25893" w:rsidRPr="00003673" w:rsidRDefault="00B25893" w:rsidP="00215E6D">
            <w:pPr>
              <w:pStyle w:val="TAL"/>
            </w:pPr>
          </w:p>
        </w:tc>
        <w:tc>
          <w:tcPr>
            <w:tcW w:w="1245" w:type="dxa"/>
          </w:tcPr>
          <w:p w14:paraId="7B6F6FF7" w14:textId="77777777" w:rsidR="00B25893" w:rsidRPr="00003673" w:rsidRDefault="00B25893" w:rsidP="00215E6D">
            <w:pPr>
              <w:pStyle w:val="TAL"/>
            </w:pPr>
          </w:p>
        </w:tc>
      </w:tr>
      <w:tr w:rsidR="00B25893" w:rsidRPr="00003673" w14:paraId="76066D73" w14:textId="77777777" w:rsidTr="00215E6D">
        <w:tc>
          <w:tcPr>
            <w:tcW w:w="4535" w:type="dxa"/>
          </w:tcPr>
          <w:p w14:paraId="68926854" w14:textId="77777777" w:rsidR="00B25893" w:rsidRPr="00003673" w:rsidRDefault="00B25893" w:rsidP="00215E6D">
            <w:pPr>
              <w:pStyle w:val="TAL"/>
            </w:pPr>
            <w:r w:rsidRPr="00003673">
              <w:t xml:space="preserve">  </w:t>
            </w:r>
            <w:proofErr w:type="spellStart"/>
            <w:r w:rsidRPr="00003673">
              <w:t>locationAndBandwidth</w:t>
            </w:r>
            <w:proofErr w:type="spellEnd"/>
          </w:p>
        </w:tc>
        <w:tc>
          <w:tcPr>
            <w:tcW w:w="2267" w:type="dxa"/>
          </w:tcPr>
          <w:p w14:paraId="53B95008" w14:textId="77777777" w:rsidR="00B25893" w:rsidRPr="00003673" w:rsidRDefault="00B25893" w:rsidP="00215E6D">
            <w:pPr>
              <w:pStyle w:val="TAL"/>
            </w:pPr>
            <w:r w:rsidRPr="00003673">
              <w:t>Set the value according to the configuration of active BWP-1</w:t>
            </w:r>
            <w:r w:rsidRPr="00003673">
              <w:rPr>
                <w:rFonts w:eastAsia="宋体"/>
              </w:rPr>
              <w:t>/2</w:t>
            </w:r>
          </w:p>
        </w:tc>
        <w:tc>
          <w:tcPr>
            <w:tcW w:w="1700" w:type="dxa"/>
          </w:tcPr>
          <w:p w14:paraId="074023DE" w14:textId="77777777" w:rsidR="00B25893" w:rsidRPr="00003673" w:rsidRDefault="00B25893" w:rsidP="00215E6D">
            <w:pPr>
              <w:pStyle w:val="TAL"/>
            </w:pPr>
          </w:p>
        </w:tc>
        <w:tc>
          <w:tcPr>
            <w:tcW w:w="1245" w:type="dxa"/>
          </w:tcPr>
          <w:p w14:paraId="42ACB0C6" w14:textId="77777777" w:rsidR="00B25893" w:rsidRPr="00003673" w:rsidRDefault="00B25893" w:rsidP="00215E6D">
            <w:pPr>
              <w:pStyle w:val="TAL"/>
            </w:pPr>
          </w:p>
        </w:tc>
      </w:tr>
      <w:tr w:rsidR="00B25893" w:rsidRPr="00003673" w14:paraId="7DF55FDC" w14:textId="77777777" w:rsidTr="00215E6D">
        <w:tc>
          <w:tcPr>
            <w:tcW w:w="4535" w:type="dxa"/>
          </w:tcPr>
          <w:p w14:paraId="6FA1C697" w14:textId="77777777" w:rsidR="00B25893" w:rsidRPr="00003673" w:rsidRDefault="00B25893" w:rsidP="00215E6D">
            <w:pPr>
              <w:pStyle w:val="TAL"/>
            </w:pPr>
            <w:r w:rsidRPr="00003673">
              <w:t xml:space="preserve">  </w:t>
            </w:r>
            <w:proofErr w:type="spellStart"/>
            <w:r w:rsidRPr="00003673">
              <w:t>subcarrierSpacing</w:t>
            </w:r>
            <w:proofErr w:type="spellEnd"/>
          </w:p>
        </w:tc>
        <w:tc>
          <w:tcPr>
            <w:tcW w:w="2267" w:type="dxa"/>
          </w:tcPr>
          <w:p w14:paraId="2C4C8BC3" w14:textId="77777777" w:rsidR="00B25893" w:rsidRPr="00003673" w:rsidRDefault="00B25893" w:rsidP="00215E6D">
            <w:pPr>
              <w:pStyle w:val="TAL"/>
            </w:pPr>
            <w:proofErr w:type="spellStart"/>
            <w:r w:rsidRPr="00003673">
              <w:t>SubcarrierSpacing</w:t>
            </w:r>
            <w:proofErr w:type="spellEnd"/>
          </w:p>
        </w:tc>
        <w:tc>
          <w:tcPr>
            <w:tcW w:w="1700" w:type="dxa"/>
          </w:tcPr>
          <w:p w14:paraId="0F9A89E4" w14:textId="77777777" w:rsidR="00B25893" w:rsidRPr="00003673" w:rsidRDefault="00B25893" w:rsidP="00215E6D">
            <w:pPr>
              <w:pStyle w:val="TAL"/>
            </w:pPr>
          </w:p>
        </w:tc>
        <w:tc>
          <w:tcPr>
            <w:tcW w:w="1245" w:type="dxa"/>
          </w:tcPr>
          <w:p w14:paraId="36A89F55" w14:textId="77777777" w:rsidR="00B25893" w:rsidRPr="00003673" w:rsidRDefault="00B25893" w:rsidP="00215E6D">
            <w:pPr>
              <w:pStyle w:val="TAL"/>
            </w:pPr>
          </w:p>
        </w:tc>
      </w:tr>
      <w:tr w:rsidR="00B25893" w:rsidRPr="00003673" w14:paraId="0B3492AE" w14:textId="77777777" w:rsidTr="00215E6D">
        <w:tc>
          <w:tcPr>
            <w:tcW w:w="4535" w:type="dxa"/>
          </w:tcPr>
          <w:p w14:paraId="496B6EE9" w14:textId="77777777" w:rsidR="00B25893" w:rsidRPr="00003673" w:rsidRDefault="00B25893" w:rsidP="00215E6D">
            <w:pPr>
              <w:pStyle w:val="TAL"/>
            </w:pPr>
            <w:r w:rsidRPr="00003673">
              <w:t xml:space="preserve">  </w:t>
            </w:r>
            <w:proofErr w:type="spellStart"/>
            <w:r w:rsidRPr="00003673">
              <w:t>cyclicPrefix</w:t>
            </w:r>
            <w:proofErr w:type="spellEnd"/>
          </w:p>
        </w:tc>
        <w:tc>
          <w:tcPr>
            <w:tcW w:w="2267" w:type="dxa"/>
          </w:tcPr>
          <w:p w14:paraId="398AC161" w14:textId="77777777" w:rsidR="00B25893" w:rsidRPr="00003673" w:rsidRDefault="00B25893" w:rsidP="00215E6D">
            <w:pPr>
              <w:pStyle w:val="TAL"/>
            </w:pPr>
            <w:r w:rsidRPr="00003673">
              <w:t>Not present</w:t>
            </w:r>
          </w:p>
        </w:tc>
        <w:tc>
          <w:tcPr>
            <w:tcW w:w="1700" w:type="dxa"/>
          </w:tcPr>
          <w:p w14:paraId="1B296CD3" w14:textId="77777777" w:rsidR="00B25893" w:rsidRPr="00003673" w:rsidRDefault="00B25893" w:rsidP="00215E6D">
            <w:pPr>
              <w:pStyle w:val="TAL"/>
            </w:pPr>
          </w:p>
        </w:tc>
        <w:tc>
          <w:tcPr>
            <w:tcW w:w="1245" w:type="dxa"/>
          </w:tcPr>
          <w:p w14:paraId="1F40922D" w14:textId="77777777" w:rsidR="00B25893" w:rsidRPr="00003673" w:rsidRDefault="00B25893" w:rsidP="00215E6D">
            <w:pPr>
              <w:pStyle w:val="TAL"/>
            </w:pPr>
          </w:p>
        </w:tc>
      </w:tr>
      <w:tr w:rsidR="00B25893" w:rsidRPr="00003673" w14:paraId="22AE15BE" w14:textId="77777777" w:rsidTr="00215E6D">
        <w:tc>
          <w:tcPr>
            <w:tcW w:w="4535" w:type="dxa"/>
          </w:tcPr>
          <w:p w14:paraId="7AEBD7E0" w14:textId="77777777" w:rsidR="00B25893" w:rsidRPr="00003673" w:rsidRDefault="00B25893" w:rsidP="00215E6D">
            <w:pPr>
              <w:pStyle w:val="TAL"/>
            </w:pPr>
            <w:r w:rsidRPr="00003673">
              <w:t>}</w:t>
            </w:r>
          </w:p>
        </w:tc>
        <w:tc>
          <w:tcPr>
            <w:tcW w:w="2267" w:type="dxa"/>
          </w:tcPr>
          <w:p w14:paraId="44C5B532" w14:textId="77777777" w:rsidR="00B25893" w:rsidRPr="00003673" w:rsidRDefault="00B25893" w:rsidP="00215E6D">
            <w:pPr>
              <w:pStyle w:val="TAL"/>
            </w:pPr>
          </w:p>
        </w:tc>
        <w:tc>
          <w:tcPr>
            <w:tcW w:w="1700" w:type="dxa"/>
          </w:tcPr>
          <w:p w14:paraId="6FC50CB6" w14:textId="77777777" w:rsidR="00B25893" w:rsidRPr="00003673" w:rsidRDefault="00B25893" w:rsidP="00215E6D">
            <w:pPr>
              <w:pStyle w:val="TAL"/>
            </w:pPr>
          </w:p>
        </w:tc>
        <w:tc>
          <w:tcPr>
            <w:tcW w:w="1245" w:type="dxa"/>
          </w:tcPr>
          <w:p w14:paraId="7585A23E" w14:textId="77777777" w:rsidR="00B25893" w:rsidRPr="00003673" w:rsidRDefault="00B25893" w:rsidP="00215E6D">
            <w:pPr>
              <w:pStyle w:val="TAL"/>
            </w:pPr>
          </w:p>
        </w:tc>
      </w:tr>
    </w:tbl>
    <w:p w14:paraId="0B84DF30" w14:textId="77777777" w:rsidR="00B25893" w:rsidRDefault="00B25893" w:rsidP="00B25893">
      <w:pPr>
        <w:rPr>
          <w:ins w:id="48" w:author="Huawei" w:date="2021-04-02T11:09:00Z"/>
        </w:rPr>
      </w:pPr>
    </w:p>
    <w:p w14:paraId="1408AC8B" w14:textId="269C2961" w:rsidR="009A078C" w:rsidRPr="00003673" w:rsidRDefault="009A078C" w:rsidP="009A078C">
      <w:pPr>
        <w:pStyle w:val="TH"/>
        <w:rPr>
          <w:ins w:id="49" w:author="Huawei" w:date="2021-04-02T11:09:00Z"/>
          <w:i/>
          <w:iCs/>
        </w:rPr>
      </w:pPr>
      <w:ins w:id="50" w:author="Huawei" w:date="2021-04-02T11:09:00Z">
        <w:r w:rsidRPr="00003673">
          <w:lastRenderedPageBreak/>
          <w:t xml:space="preserve">Table </w:t>
        </w:r>
        <w:r>
          <w:rPr>
            <w:rFonts w:cs="v4.2.0"/>
          </w:rPr>
          <w:t>6.5.6.1.1.4.3-6</w:t>
        </w:r>
        <w:r w:rsidRPr="00003673">
          <w:t xml:space="preserve">: </w:t>
        </w:r>
        <w:proofErr w:type="spellStart"/>
        <w:r w:rsidRPr="00164284">
          <w:rPr>
            <w:i/>
            <w:iCs/>
          </w:rPr>
          <w:t>PDSCH-TimeDomainResourceAllocationList</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4DD9" w:rsidRPr="00B4600B" w14:paraId="60ADD922" w14:textId="77777777" w:rsidTr="0065715A">
        <w:trPr>
          <w:ins w:id="51" w:author="Huawei" w:date="2021-04-02T11:45:00Z"/>
        </w:trPr>
        <w:tc>
          <w:tcPr>
            <w:tcW w:w="9747" w:type="dxa"/>
            <w:gridSpan w:val="4"/>
          </w:tcPr>
          <w:p w14:paraId="7A105C32" w14:textId="77777777" w:rsidR="00314DD9" w:rsidRPr="00B4600B" w:rsidRDefault="00314DD9" w:rsidP="0065715A">
            <w:pPr>
              <w:pStyle w:val="TAH"/>
              <w:jc w:val="left"/>
              <w:rPr>
                <w:ins w:id="52" w:author="Huawei" w:date="2021-04-02T11:45:00Z"/>
                <w:b w:val="0"/>
              </w:rPr>
            </w:pPr>
            <w:ins w:id="53" w:author="Huawei" w:date="2021-04-02T11:45:00Z">
              <w:r w:rsidRPr="00B4600B">
                <w:rPr>
                  <w:b w:val="0"/>
                </w:rPr>
                <w:t xml:space="preserve">Derivation Path: </w:t>
              </w:r>
              <w:proofErr w:type="spellStart"/>
              <w:r w:rsidRPr="00003673">
                <w:rPr>
                  <w:b w:val="0"/>
                </w:rPr>
                <w:t>TS</w:t>
              </w:r>
              <w:proofErr w:type="spellEnd"/>
              <w:r w:rsidRPr="00003673">
                <w:rPr>
                  <w:b w:val="0"/>
                </w:rPr>
                <w:t xml:space="preserve"> 38.508-1 [14], Table 4.6.3-</w:t>
              </w:r>
              <w:r>
                <w:rPr>
                  <w:b w:val="0"/>
                </w:rPr>
                <w:t>103</w:t>
              </w:r>
            </w:ins>
          </w:p>
        </w:tc>
      </w:tr>
      <w:tr w:rsidR="00314DD9" w:rsidRPr="00B4600B" w14:paraId="3B1FB0EB" w14:textId="77777777" w:rsidTr="0065715A">
        <w:trPr>
          <w:ins w:id="54" w:author="Huawei" w:date="2021-04-02T11:45:00Z"/>
        </w:trPr>
        <w:tc>
          <w:tcPr>
            <w:tcW w:w="4535" w:type="dxa"/>
          </w:tcPr>
          <w:p w14:paraId="086FC7A5" w14:textId="77777777" w:rsidR="00314DD9" w:rsidRPr="00B4600B" w:rsidRDefault="00314DD9" w:rsidP="0065715A">
            <w:pPr>
              <w:pStyle w:val="TAH"/>
              <w:rPr>
                <w:ins w:id="55" w:author="Huawei" w:date="2021-04-02T11:45:00Z"/>
              </w:rPr>
            </w:pPr>
            <w:ins w:id="56" w:author="Huawei" w:date="2021-04-02T11:45:00Z">
              <w:r w:rsidRPr="00B4600B">
                <w:t>Information Element</w:t>
              </w:r>
            </w:ins>
          </w:p>
        </w:tc>
        <w:tc>
          <w:tcPr>
            <w:tcW w:w="2267" w:type="dxa"/>
          </w:tcPr>
          <w:p w14:paraId="434AB3B2" w14:textId="77777777" w:rsidR="00314DD9" w:rsidRPr="00B4600B" w:rsidRDefault="00314DD9" w:rsidP="0065715A">
            <w:pPr>
              <w:pStyle w:val="TAH"/>
              <w:rPr>
                <w:ins w:id="57" w:author="Huawei" w:date="2021-04-02T11:45:00Z"/>
              </w:rPr>
            </w:pPr>
            <w:ins w:id="58" w:author="Huawei" w:date="2021-04-02T11:45:00Z">
              <w:r w:rsidRPr="00B4600B">
                <w:t>Value/remark</w:t>
              </w:r>
            </w:ins>
          </w:p>
        </w:tc>
        <w:tc>
          <w:tcPr>
            <w:tcW w:w="1700" w:type="dxa"/>
          </w:tcPr>
          <w:p w14:paraId="23DC9AB1" w14:textId="77777777" w:rsidR="00314DD9" w:rsidRPr="00B4600B" w:rsidRDefault="00314DD9" w:rsidP="0065715A">
            <w:pPr>
              <w:pStyle w:val="TAH"/>
              <w:rPr>
                <w:ins w:id="59" w:author="Huawei" w:date="2021-04-02T11:45:00Z"/>
              </w:rPr>
            </w:pPr>
            <w:ins w:id="60" w:author="Huawei" w:date="2021-04-02T11:45:00Z">
              <w:r w:rsidRPr="00B4600B">
                <w:t>Comment</w:t>
              </w:r>
            </w:ins>
          </w:p>
        </w:tc>
        <w:tc>
          <w:tcPr>
            <w:tcW w:w="1245" w:type="dxa"/>
          </w:tcPr>
          <w:p w14:paraId="612748C6" w14:textId="77777777" w:rsidR="00314DD9" w:rsidRPr="00B4600B" w:rsidRDefault="00314DD9" w:rsidP="0065715A">
            <w:pPr>
              <w:pStyle w:val="TAH"/>
              <w:rPr>
                <w:ins w:id="61" w:author="Huawei" w:date="2021-04-02T11:45:00Z"/>
              </w:rPr>
            </w:pPr>
            <w:ins w:id="62" w:author="Huawei" w:date="2021-04-02T11:45:00Z">
              <w:r w:rsidRPr="00B4600B">
                <w:t>Condition</w:t>
              </w:r>
            </w:ins>
          </w:p>
        </w:tc>
      </w:tr>
      <w:tr w:rsidR="00314DD9" w:rsidRPr="00B4600B" w14:paraId="5EF97A74" w14:textId="77777777" w:rsidTr="0065715A">
        <w:trPr>
          <w:ins w:id="63"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49D2EACE" w14:textId="77777777" w:rsidR="00314DD9" w:rsidRPr="00B4600B" w:rsidRDefault="00314DD9" w:rsidP="0065715A">
            <w:pPr>
              <w:pStyle w:val="TAL"/>
              <w:rPr>
                <w:ins w:id="64" w:author="Huawei" w:date="2021-04-02T11:45:00Z"/>
              </w:rPr>
            </w:pPr>
            <w:proofErr w:type="spellStart"/>
            <w:ins w:id="65" w:author="Huawei" w:date="2021-04-02T11:45:00Z">
              <w:r w:rsidRPr="00B4600B">
                <w:t>PDSCH-TimeDomainResourceAllocationList</w:t>
              </w:r>
              <w:proofErr w:type="spellEnd"/>
              <w:r w:rsidRPr="00B4600B">
                <w:t xml:space="preserve"> ::= SEQUENCE(SIZE(1..maxNrofDL-Allocations)) OF </w:t>
              </w:r>
              <w:proofErr w:type="spellStart"/>
              <w:r w:rsidRPr="00B4600B">
                <w:t>PDSCH-TimeDomainResourceAllocation</w:t>
              </w:r>
              <w:proofErr w:type="spellEnd"/>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3B86CCF5" w14:textId="77777777" w:rsidR="00314DD9" w:rsidRPr="00B4600B" w:rsidRDefault="00314DD9" w:rsidP="0065715A">
            <w:pPr>
              <w:pStyle w:val="TAL"/>
              <w:rPr>
                <w:ins w:id="66" w:author="Huawei" w:date="2021-04-02T11:45:00Z"/>
              </w:rPr>
            </w:pPr>
            <w:ins w:id="67" w:author="Huawei" w:date="2021-04-02T11:45:00Z">
              <w:r>
                <w:t>4</w:t>
              </w:r>
              <w:r w:rsidRPr="00B4600B">
                <w:t xml:space="preserve"> entries</w:t>
              </w:r>
            </w:ins>
          </w:p>
        </w:tc>
        <w:tc>
          <w:tcPr>
            <w:tcW w:w="1700" w:type="dxa"/>
            <w:tcBorders>
              <w:top w:val="single" w:sz="4" w:space="0" w:color="auto"/>
              <w:left w:val="single" w:sz="4" w:space="0" w:color="auto"/>
              <w:bottom w:val="single" w:sz="4" w:space="0" w:color="auto"/>
              <w:right w:val="single" w:sz="4" w:space="0" w:color="auto"/>
            </w:tcBorders>
          </w:tcPr>
          <w:p w14:paraId="3D71B0F7" w14:textId="77777777" w:rsidR="00314DD9" w:rsidRPr="00B4600B" w:rsidRDefault="00314DD9" w:rsidP="0065715A">
            <w:pPr>
              <w:pStyle w:val="TAL"/>
              <w:rPr>
                <w:ins w:id="68" w:author="Huawei" w:date="2021-04-02T11:45:00Z"/>
              </w:rPr>
            </w:pPr>
          </w:p>
        </w:tc>
        <w:tc>
          <w:tcPr>
            <w:tcW w:w="1245" w:type="dxa"/>
            <w:tcBorders>
              <w:top w:val="single" w:sz="4" w:space="0" w:color="auto"/>
              <w:left w:val="single" w:sz="4" w:space="0" w:color="auto"/>
              <w:bottom w:val="single" w:sz="4" w:space="0" w:color="auto"/>
              <w:right w:val="single" w:sz="4" w:space="0" w:color="auto"/>
            </w:tcBorders>
          </w:tcPr>
          <w:p w14:paraId="4D9EC507" w14:textId="77777777" w:rsidR="00314DD9" w:rsidRPr="00B4600B" w:rsidRDefault="00314DD9" w:rsidP="0065715A">
            <w:pPr>
              <w:pStyle w:val="TAL"/>
              <w:rPr>
                <w:ins w:id="69" w:author="Huawei" w:date="2021-04-02T11:45:00Z"/>
              </w:rPr>
            </w:pPr>
          </w:p>
        </w:tc>
      </w:tr>
      <w:tr w:rsidR="00314DD9" w:rsidRPr="00B4600B" w14:paraId="1CF829E6" w14:textId="77777777" w:rsidTr="0065715A">
        <w:trPr>
          <w:ins w:id="70"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23DB96F9" w14:textId="77777777" w:rsidR="00314DD9" w:rsidRPr="00B4600B" w:rsidRDefault="00314DD9" w:rsidP="0065715A">
            <w:pPr>
              <w:pStyle w:val="TAL"/>
              <w:rPr>
                <w:ins w:id="71" w:author="Huawei" w:date="2021-04-02T11:45:00Z"/>
              </w:rPr>
            </w:pPr>
            <w:ins w:id="72" w:author="Huawei" w:date="2021-04-02T11:45:00Z">
              <w:r w:rsidRPr="00B4600B">
                <w:t xml:space="preserve">  </w:t>
              </w:r>
              <w:proofErr w:type="spellStart"/>
              <w:r w:rsidRPr="00B4600B">
                <w:t>PDSCH-TimeDomainResourceAllocation</w:t>
              </w:r>
              <w:proofErr w:type="spellEnd"/>
              <w:r w:rsidRPr="00B4600B">
                <w:t xml:space="preserve">[1] </w:t>
              </w:r>
              <w:r w:rsidRPr="00B4600B">
                <w:rPr>
                  <w:color w:val="993366"/>
                </w:rPr>
                <w:t>SEQUENCE</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3A3B9856" w14:textId="77777777" w:rsidR="00314DD9" w:rsidRPr="00B4600B" w:rsidRDefault="00314DD9" w:rsidP="0065715A">
            <w:pPr>
              <w:pStyle w:val="TAL"/>
              <w:rPr>
                <w:ins w:id="73" w:author="Huawei" w:date="2021-04-02T11:45:00Z"/>
              </w:rPr>
            </w:pPr>
          </w:p>
        </w:tc>
        <w:tc>
          <w:tcPr>
            <w:tcW w:w="1700" w:type="dxa"/>
            <w:tcBorders>
              <w:top w:val="single" w:sz="4" w:space="0" w:color="auto"/>
              <w:left w:val="single" w:sz="4" w:space="0" w:color="auto"/>
              <w:bottom w:val="single" w:sz="4" w:space="0" w:color="auto"/>
              <w:right w:val="single" w:sz="4" w:space="0" w:color="auto"/>
            </w:tcBorders>
          </w:tcPr>
          <w:p w14:paraId="1B4FF8D5" w14:textId="77777777" w:rsidR="00314DD9" w:rsidRPr="00B4600B" w:rsidRDefault="00314DD9" w:rsidP="0065715A">
            <w:pPr>
              <w:pStyle w:val="TAL"/>
              <w:rPr>
                <w:ins w:id="74" w:author="Huawei" w:date="2021-04-02T11:45:00Z"/>
              </w:rPr>
            </w:pPr>
            <w:ins w:id="75" w:author="Huawei" w:date="2021-04-02T11:45:00Z">
              <w:r w:rsidRPr="00B4600B">
                <w:t>entry 1</w:t>
              </w:r>
            </w:ins>
          </w:p>
        </w:tc>
        <w:tc>
          <w:tcPr>
            <w:tcW w:w="1245" w:type="dxa"/>
            <w:tcBorders>
              <w:top w:val="single" w:sz="4" w:space="0" w:color="auto"/>
              <w:left w:val="single" w:sz="4" w:space="0" w:color="auto"/>
              <w:bottom w:val="single" w:sz="4" w:space="0" w:color="auto"/>
              <w:right w:val="single" w:sz="4" w:space="0" w:color="auto"/>
            </w:tcBorders>
          </w:tcPr>
          <w:p w14:paraId="6609B1D5" w14:textId="77777777" w:rsidR="00314DD9" w:rsidRPr="00B4600B" w:rsidRDefault="00314DD9" w:rsidP="0065715A">
            <w:pPr>
              <w:pStyle w:val="TAL"/>
              <w:rPr>
                <w:ins w:id="76" w:author="Huawei" w:date="2021-04-02T11:45:00Z"/>
              </w:rPr>
            </w:pPr>
          </w:p>
        </w:tc>
      </w:tr>
      <w:tr w:rsidR="00314DD9" w:rsidRPr="00B4600B" w14:paraId="42F6F32D" w14:textId="77777777" w:rsidTr="0065715A">
        <w:trPr>
          <w:ins w:id="77"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776C1725" w14:textId="77777777" w:rsidR="00314DD9" w:rsidRPr="00B4600B" w:rsidDel="00F56286" w:rsidRDefault="00314DD9" w:rsidP="0065715A">
            <w:pPr>
              <w:pStyle w:val="TAL"/>
              <w:rPr>
                <w:ins w:id="78" w:author="Huawei" w:date="2021-04-02T11:45:00Z"/>
              </w:rPr>
            </w:pPr>
            <w:ins w:id="79" w:author="Huawei" w:date="2021-04-02T11:45:00Z">
              <w:r w:rsidRPr="00B4600B">
                <w:t xml:space="preserve">    k0</w:t>
              </w:r>
            </w:ins>
          </w:p>
        </w:tc>
        <w:tc>
          <w:tcPr>
            <w:tcW w:w="2267" w:type="dxa"/>
            <w:tcBorders>
              <w:top w:val="single" w:sz="4" w:space="0" w:color="auto"/>
              <w:left w:val="single" w:sz="4" w:space="0" w:color="auto"/>
              <w:bottom w:val="single" w:sz="4" w:space="0" w:color="auto"/>
              <w:right w:val="single" w:sz="4" w:space="0" w:color="auto"/>
            </w:tcBorders>
          </w:tcPr>
          <w:p w14:paraId="08C0E84C" w14:textId="77777777" w:rsidR="00314DD9" w:rsidRPr="00B4600B" w:rsidRDefault="00314DD9" w:rsidP="0065715A">
            <w:pPr>
              <w:pStyle w:val="TAL"/>
              <w:rPr>
                <w:ins w:id="80" w:author="Huawei" w:date="2021-04-02T11:45:00Z"/>
              </w:rPr>
            </w:pPr>
            <w:ins w:id="81" w:author="Huawei" w:date="2021-04-02T11:45:00Z">
              <w:r w:rsidRPr="00B4600B">
                <w:t>Not present</w:t>
              </w:r>
            </w:ins>
          </w:p>
        </w:tc>
        <w:tc>
          <w:tcPr>
            <w:tcW w:w="1700" w:type="dxa"/>
            <w:tcBorders>
              <w:top w:val="single" w:sz="4" w:space="0" w:color="auto"/>
              <w:left w:val="single" w:sz="4" w:space="0" w:color="auto"/>
              <w:bottom w:val="single" w:sz="4" w:space="0" w:color="auto"/>
              <w:right w:val="single" w:sz="4" w:space="0" w:color="auto"/>
            </w:tcBorders>
          </w:tcPr>
          <w:p w14:paraId="6B9C56D7" w14:textId="77777777" w:rsidR="00314DD9" w:rsidRPr="00B4600B" w:rsidRDefault="00314DD9" w:rsidP="0065715A">
            <w:pPr>
              <w:pStyle w:val="TAL"/>
              <w:rPr>
                <w:ins w:id="82" w:author="Huawei" w:date="2021-04-02T11:45:00Z"/>
              </w:rPr>
            </w:pPr>
          </w:p>
        </w:tc>
        <w:tc>
          <w:tcPr>
            <w:tcW w:w="1245" w:type="dxa"/>
            <w:tcBorders>
              <w:top w:val="single" w:sz="4" w:space="0" w:color="auto"/>
              <w:left w:val="single" w:sz="4" w:space="0" w:color="auto"/>
              <w:bottom w:val="single" w:sz="4" w:space="0" w:color="auto"/>
              <w:right w:val="single" w:sz="4" w:space="0" w:color="auto"/>
            </w:tcBorders>
          </w:tcPr>
          <w:p w14:paraId="67BC6EE3" w14:textId="77777777" w:rsidR="00314DD9" w:rsidRPr="00B4600B" w:rsidRDefault="00314DD9" w:rsidP="0065715A">
            <w:pPr>
              <w:pStyle w:val="TAL"/>
              <w:rPr>
                <w:ins w:id="83" w:author="Huawei" w:date="2021-04-02T11:45:00Z"/>
              </w:rPr>
            </w:pPr>
          </w:p>
        </w:tc>
      </w:tr>
      <w:tr w:rsidR="00314DD9" w:rsidRPr="00B4600B" w14:paraId="3F5F76BF" w14:textId="77777777" w:rsidTr="0065715A">
        <w:trPr>
          <w:ins w:id="84"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16DBD0BA" w14:textId="77777777" w:rsidR="00314DD9" w:rsidRPr="00B4600B" w:rsidDel="00F56286" w:rsidRDefault="00314DD9" w:rsidP="0065715A">
            <w:pPr>
              <w:pStyle w:val="TAL"/>
              <w:rPr>
                <w:ins w:id="85" w:author="Huawei" w:date="2021-04-02T11:45:00Z"/>
              </w:rPr>
            </w:pPr>
            <w:ins w:id="86" w:author="Huawei" w:date="2021-04-02T11:45:00Z">
              <w:r w:rsidRPr="00B4600B">
                <w:t xml:space="preserve">    </w:t>
              </w:r>
              <w:proofErr w:type="spellStart"/>
              <w:r w:rsidRPr="00B4600B">
                <w:t>mappingType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9E33F13" w14:textId="77777777" w:rsidR="00314DD9" w:rsidRPr="00B4600B" w:rsidRDefault="00314DD9" w:rsidP="0065715A">
            <w:pPr>
              <w:pStyle w:val="TAL"/>
              <w:rPr>
                <w:ins w:id="87" w:author="Huawei" w:date="2021-04-02T11:45:00Z"/>
              </w:rPr>
            </w:pPr>
            <w:proofErr w:type="spellStart"/>
            <w:ins w:id="88" w:author="Huawei" w:date="2021-04-02T11:45:00Z">
              <w:r w:rsidRPr="00B4600B">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DF764A9" w14:textId="77777777" w:rsidR="00314DD9" w:rsidRPr="00B4600B" w:rsidRDefault="00314DD9" w:rsidP="0065715A">
            <w:pPr>
              <w:pStyle w:val="TAL"/>
              <w:rPr>
                <w:ins w:id="89" w:author="Huawei" w:date="2021-04-02T11:45:00Z"/>
              </w:rPr>
            </w:pPr>
          </w:p>
        </w:tc>
        <w:tc>
          <w:tcPr>
            <w:tcW w:w="1245" w:type="dxa"/>
            <w:tcBorders>
              <w:top w:val="single" w:sz="4" w:space="0" w:color="auto"/>
              <w:left w:val="single" w:sz="4" w:space="0" w:color="auto"/>
              <w:bottom w:val="single" w:sz="4" w:space="0" w:color="auto"/>
              <w:right w:val="single" w:sz="4" w:space="0" w:color="auto"/>
            </w:tcBorders>
          </w:tcPr>
          <w:p w14:paraId="46DDA067" w14:textId="77777777" w:rsidR="00314DD9" w:rsidRPr="00B4600B" w:rsidRDefault="00314DD9" w:rsidP="0065715A">
            <w:pPr>
              <w:pStyle w:val="TAL"/>
              <w:rPr>
                <w:ins w:id="90" w:author="Huawei" w:date="2021-04-02T11:45:00Z"/>
              </w:rPr>
            </w:pPr>
          </w:p>
        </w:tc>
      </w:tr>
      <w:tr w:rsidR="00314DD9" w:rsidRPr="00B4600B" w14:paraId="4EBFEA44" w14:textId="77777777" w:rsidTr="0065715A">
        <w:trPr>
          <w:ins w:id="91"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4C5B435F" w14:textId="77777777" w:rsidR="00314DD9" w:rsidRPr="00B4600B" w:rsidDel="00F56286" w:rsidRDefault="00314DD9" w:rsidP="0065715A">
            <w:pPr>
              <w:pStyle w:val="TAL"/>
              <w:rPr>
                <w:ins w:id="92" w:author="Huawei" w:date="2021-04-02T11:45:00Z"/>
              </w:rPr>
            </w:pPr>
            <w:ins w:id="93" w:author="Huawei" w:date="2021-04-02T11:45:00Z">
              <w:r w:rsidRPr="00B4600B">
                <w:t xml:space="preserve">    </w:t>
              </w:r>
              <w:proofErr w:type="spellStart"/>
              <w:r w:rsidRPr="00B4600B">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4346003" w14:textId="77777777" w:rsidR="00314DD9" w:rsidRPr="00B4600B" w:rsidRDefault="00314DD9" w:rsidP="0065715A">
            <w:pPr>
              <w:pStyle w:val="TAL"/>
              <w:rPr>
                <w:ins w:id="94" w:author="Huawei" w:date="2021-04-02T11:45:00Z"/>
              </w:rPr>
            </w:pPr>
            <w:ins w:id="95" w:author="Huawei" w:date="2021-04-02T11:45:00Z">
              <w:r w:rsidRPr="00B4600B">
                <w:t>53</w:t>
              </w:r>
            </w:ins>
          </w:p>
        </w:tc>
        <w:tc>
          <w:tcPr>
            <w:tcW w:w="1700" w:type="dxa"/>
            <w:tcBorders>
              <w:top w:val="single" w:sz="4" w:space="0" w:color="auto"/>
              <w:left w:val="single" w:sz="4" w:space="0" w:color="auto"/>
              <w:bottom w:val="single" w:sz="4" w:space="0" w:color="auto"/>
              <w:right w:val="single" w:sz="4" w:space="0" w:color="auto"/>
            </w:tcBorders>
          </w:tcPr>
          <w:p w14:paraId="48543E63" w14:textId="77777777" w:rsidR="00314DD9" w:rsidRPr="00B4600B" w:rsidRDefault="00314DD9" w:rsidP="0065715A">
            <w:pPr>
              <w:pStyle w:val="TAL"/>
              <w:rPr>
                <w:ins w:id="96" w:author="Huawei" w:date="2021-04-02T11:45:00Z"/>
              </w:rPr>
            </w:pPr>
            <w:ins w:id="97" w:author="Huawei" w:date="2021-04-02T11:45:00Z">
              <w:r w:rsidRPr="00B4600B">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62EA39FF" w14:textId="77777777" w:rsidR="00314DD9" w:rsidRPr="00B4600B" w:rsidRDefault="00314DD9" w:rsidP="0065715A">
            <w:pPr>
              <w:pStyle w:val="TAL"/>
              <w:rPr>
                <w:ins w:id="98" w:author="Huawei" w:date="2021-04-02T11:45:00Z"/>
              </w:rPr>
            </w:pPr>
          </w:p>
        </w:tc>
      </w:tr>
      <w:tr w:rsidR="00314DD9" w:rsidRPr="00B4600B" w14:paraId="28FC91E3" w14:textId="77777777" w:rsidTr="0065715A">
        <w:trPr>
          <w:ins w:id="99"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338B0B7F" w14:textId="77777777" w:rsidR="00314DD9" w:rsidRPr="00B4600B" w:rsidRDefault="00314DD9" w:rsidP="0065715A">
            <w:pPr>
              <w:pStyle w:val="TAL"/>
              <w:rPr>
                <w:ins w:id="100" w:author="Huawei" w:date="2021-04-02T11:45:00Z"/>
              </w:rPr>
            </w:pPr>
            <w:ins w:id="101" w:author="Huawei" w:date="2021-04-02T11:45: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7844C3FA" w14:textId="77777777" w:rsidR="00314DD9" w:rsidRPr="00B4600B" w:rsidRDefault="00314DD9" w:rsidP="0065715A">
            <w:pPr>
              <w:pStyle w:val="TAL"/>
              <w:rPr>
                <w:ins w:id="102" w:author="Huawei" w:date="2021-04-02T11:45:00Z"/>
              </w:rPr>
            </w:pPr>
          </w:p>
        </w:tc>
        <w:tc>
          <w:tcPr>
            <w:tcW w:w="1700" w:type="dxa"/>
            <w:tcBorders>
              <w:top w:val="single" w:sz="4" w:space="0" w:color="auto"/>
              <w:left w:val="single" w:sz="4" w:space="0" w:color="auto"/>
              <w:bottom w:val="single" w:sz="4" w:space="0" w:color="auto"/>
              <w:right w:val="single" w:sz="4" w:space="0" w:color="auto"/>
            </w:tcBorders>
          </w:tcPr>
          <w:p w14:paraId="011F3A8C" w14:textId="77777777" w:rsidR="00314DD9" w:rsidRPr="00B4600B" w:rsidRDefault="00314DD9" w:rsidP="0065715A">
            <w:pPr>
              <w:pStyle w:val="TAL"/>
              <w:rPr>
                <w:ins w:id="103" w:author="Huawei" w:date="2021-04-02T11:45:00Z"/>
              </w:rPr>
            </w:pPr>
          </w:p>
        </w:tc>
        <w:tc>
          <w:tcPr>
            <w:tcW w:w="1245" w:type="dxa"/>
            <w:tcBorders>
              <w:top w:val="single" w:sz="4" w:space="0" w:color="auto"/>
              <w:left w:val="single" w:sz="4" w:space="0" w:color="auto"/>
              <w:bottom w:val="single" w:sz="4" w:space="0" w:color="auto"/>
              <w:right w:val="single" w:sz="4" w:space="0" w:color="auto"/>
            </w:tcBorders>
          </w:tcPr>
          <w:p w14:paraId="2615AF8E" w14:textId="77777777" w:rsidR="00314DD9" w:rsidRPr="00B4600B" w:rsidRDefault="00314DD9" w:rsidP="0065715A">
            <w:pPr>
              <w:pStyle w:val="TAL"/>
              <w:rPr>
                <w:ins w:id="104" w:author="Huawei" w:date="2021-04-02T11:45:00Z"/>
              </w:rPr>
            </w:pPr>
          </w:p>
        </w:tc>
      </w:tr>
      <w:tr w:rsidR="00314DD9" w:rsidRPr="00B4600B" w14:paraId="0352E623" w14:textId="77777777" w:rsidTr="0065715A">
        <w:trPr>
          <w:ins w:id="105"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7C757263" w14:textId="77777777" w:rsidR="00314DD9" w:rsidRPr="00B4600B" w:rsidRDefault="00314DD9" w:rsidP="0065715A">
            <w:pPr>
              <w:pStyle w:val="TAL"/>
              <w:rPr>
                <w:ins w:id="106" w:author="Huawei" w:date="2021-04-02T11:45:00Z"/>
              </w:rPr>
            </w:pPr>
            <w:ins w:id="107" w:author="Huawei" w:date="2021-04-02T11:45:00Z">
              <w:r w:rsidRPr="00B4600B">
                <w:t xml:space="preserve">  </w:t>
              </w:r>
              <w:proofErr w:type="spellStart"/>
              <w:r w:rsidRPr="00B4600B">
                <w:t>PDSCH-TimeDomainResourceAllocation</w:t>
              </w:r>
              <w:proofErr w:type="spellEnd"/>
              <w:r w:rsidRPr="00B4600B">
                <w:t xml:space="preserve">[2] </w:t>
              </w:r>
              <w:r w:rsidRPr="00B4600B">
                <w:rPr>
                  <w:color w:val="993366"/>
                </w:rPr>
                <w:t>SEQUENCE</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40B23C02" w14:textId="77777777" w:rsidR="00314DD9" w:rsidRPr="00B4600B" w:rsidRDefault="00314DD9" w:rsidP="0065715A">
            <w:pPr>
              <w:pStyle w:val="TAL"/>
              <w:rPr>
                <w:ins w:id="108" w:author="Huawei" w:date="2021-04-02T11:45:00Z"/>
              </w:rPr>
            </w:pPr>
          </w:p>
        </w:tc>
        <w:tc>
          <w:tcPr>
            <w:tcW w:w="1700" w:type="dxa"/>
            <w:tcBorders>
              <w:top w:val="single" w:sz="4" w:space="0" w:color="auto"/>
              <w:left w:val="single" w:sz="4" w:space="0" w:color="auto"/>
              <w:bottom w:val="single" w:sz="4" w:space="0" w:color="auto"/>
              <w:right w:val="single" w:sz="4" w:space="0" w:color="auto"/>
            </w:tcBorders>
          </w:tcPr>
          <w:p w14:paraId="10B4FA83" w14:textId="77777777" w:rsidR="00314DD9" w:rsidRPr="00B4600B" w:rsidRDefault="00314DD9" w:rsidP="0065715A">
            <w:pPr>
              <w:pStyle w:val="TAL"/>
              <w:rPr>
                <w:ins w:id="109" w:author="Huawei" w:date="2021-04-02T11:45:00Z"/>
              </w:rPr>
            </w:pPr>
            <w:ins w:id="110" w:author="Huawei" w:date="2021-04-02T11:45:00Z">
              <w:r w:rsidRPr="00B4600B">
                <w:t>entry 2</w:t>
              </w:r>
            </w:ins>
          </w:p>
        </w:tc>
        <w:tc>
          <w:tcPr>
            <w:tcW w:w="1245" w:type="dxa"/>
            <w:tcBorders>
              <w:top w:val="single" w:sz="4" w:space="0" w:color="auto"/>
              <w:left w:val="single" w:sz="4" w:space="0" w:color="auto"/>
              <w:bottom w:val="single" w:sz="4" w:space="0" w:color="auto"/>
              <w:right w:val="single" w:sz="4" w:space="0" w:color="auto"/>
            </w:tcBorders>
          </w:tcPr>
          <w:p w14:paraId="09FB28A5" w14:textId="77777777" w:rsidR="00314DD9" w:rsidRPr="00B4600B" w:rsidRDefault="00314DD9" w:rsidP="0065715A">
            <w:pPr>
              <w:pStyle w:val="TAL"/>
              <w:rPr>
                <w:ins w:id="111" w:author="Huawei" w:date="2021-04-02T11:45:00Z"/>
              </w:rPr>
            </w:pPr>
          </w:p>
        </w:tc>
      </w:tr>
      <w:tr w:rsidR="00314DD9" w:rsidRPr="00B4600B" w14:paraId="64117F96" w14:textId="77777777" w:rsidTr="0065715A">
        <w:trPr>
          <w:ins w:id="112"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1E5375EE" w14:textId="77777777" w:rsidR="00314DD9" w:rsidRPr="00B4600B" w:rsidDel="00F56286" w:rsidRDefault="00314DD9" w:rsidP="0065715A">
            <w:pPr>
              <w:pStyle w:val="TAL"/>
              <w:rPr>
                <w:ins w:id="113" w:author="Huawei" w:date="2021-04-02T11:45:00Z"/>
              </w:rPr>
            </w:pPr>
            <w:ins w:id="114" w:author="Huawei" w:date="2021-04-02T11:45:00Z">
              <w:r w:rsidRPr="00B4600B">
                <w:t xml:space="preserve">    k0</w:t>
              </w:r>
            </w:ins>
          </w:p>
        </w:tc>
        <w:tc>
          <w:tcPr>
            <w:tcW w:w="2267" w:type="dxa"/>
            <w:tcBorders>
              <w:top w:val="single" w:sz="4" w:space="0" w:color="auto"/>
              <w:left w:val="single" w:sz="4" w:space="0" w:color="auto"/>
              <w:bottom w:val="single" w:sz="4" w:space="0" w:color="auto"/>
              <w:right w:val="single" w:sz="4" w:space="0" w:color="auto"/>
            </w:tcBorders>
          </w:tcPr>
          <w:p w14:paraId="02DFDB32" w14:textId="77777777" w:rsidR="00314DD9" w:rsidRPr="00B4600B" w:rsidRDefault="00314DD9" w:rsidP="0065715A">
            <w:pPr>
              <w:pStyle w:val="TAL"/>
              <w:rPr>
                <w:ins w:id="115" w:author="Huawei" w:date="2021-04-02T11:45:00Z"/>
              </w:rPr>
            </w:pPr>
            <w:ins w:id="116" w:author="Huawei" w:date="2021-04-02T11:45:00Z">
              <w:r w:rsidRPr="00B4600B">
                <w:t>Not present</w:t>
              </w:r>
            </w:ins>
          </w:p>
        </w:tc>
        <w:tc>
          <w:tcPr>
            <w:tcW w:w="1700" w:type="dxa"/>
            <w:tcBorders>
              <w:top w:val="single" w:sz="4" w:space="0" w:color="auto"/>
              <w:left w:val="single" w:sz="4" w:space="0" w:color="auto"/>
              <w:bottom w:val="single" w:sz="4" w:space="0" w:color="auto"/>
              <w:right w:val="single" w:sz="4" w:space="0" w:color="auto"/>
            </w:tcBorders>
          </w:tcPr>
          <w:p w14:paraId="60E8CC54" w14:textId="77777777" w:rsidR="00314DD9" w:rsidRPr="00B4600B" w:rsidRDefault="00314DD9" w:rsidP="0065715A">
            <w:pPr>
              <w:pStyle w:val="TAL"/>
              <w:rPr>
                <w:ins w:id="117" w:author="Huawei" w:date="2021-04-02T11:45:00Z"/>
              </w:rPr>
            </w:pPr>
          </w:p>
        </w:tc>
        <w:tc>
          <w:tcPr>
            <w:tcW w:w="1245" w:type="dxa"/>
            <w:tcBorders>
              <w:top w:val="single" w:sz="4" w:space="0" w:color="auto"/>
              <w:left w:val="single" w:sz="4" w:space="0" w:color="auto"/>
              <w:bottom w:val="single" w:sz="4" w:space="0" w:color="auto"/>
              <w:right w:val="single" w:sz="4" w:space="0" w:color="auto"/>
            </w:tcBorders>
          </w:tcPr>
          <w:p w14:paraId="5DF39113" w14:textId="77777777" w:rsidR="00314DD9" w:rsidRPr="00B4600B" w:rsidRDefault="00314DD9" w:rsidP="0065715A">
            <w:pPr>
              <w:pStyle w:val="TAL"/>
              <w:rPr>
                <w:ins w:id="118" w:author="Huawei" w:date="2021-04-02T11:45:00Z"/>
              </w:rPr>
            </w:pPr>
          </w:p>
        </w:tc>
      </w:tr>
      <w:tr w:rsidR="00314DD9" w:rsidRPr="00B4600B" w14:paraId="46AD1303" w14:textId="77777777" w:rsidTr="0065715A">
        <w:trPr>
          <w:ins w:id="119"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0E5876BC" w14:textId="77777777" w:rsidR="00314DD9" w:rsidRPr="00B4600B" w:rsidDel="00F56286" w:rsidRDefault="00314DD9" w:rsidP="0065715A">
            <w:pPr>
              <w:pStyle w:val="TAL"/>
              <w:rPr>
                <w:ins w:id="120" w:author="Huawei" w:date="2021-04-02T11:45:00Z"/>
              </w:rPr>
            </w:pPr>
            <w:ins w:id="121" w:author="Huawei" w:date="2021-04-02T11:45:00Z">
              <w:r w:rsidRPr="00B4600B">
                <w:t xml:space="preserve">    </w:t>
              </w:r>
              <w:proofErr w:type="spellStart"/>
              <w:r w:rsidRPr="00B4600B">
                <w:t>mappingType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2CFCA95" w14:textId="77777777" w:rsidR="00314DD9" w:rsidRPr="00B4600B" w:rsidRDefault="00314DD9" w:rsidP="0065715A">
            <w:pPr>
              <w:pStyle w:val="TAL"/>
              <w:rPr>
                <w:ins w:id="122" w:author="Huawei" w:date="2021-04-02T11:45:00Z"/>
              </w:rPr>
            </w:pPr>
            <w:proofErr w:type="spellStart"/>
            <w:ins w:id="123" w:author="Huawei" w:date="2021-04-02T11:45:00Z">
              <w:r w:rsidRPr="00B4600B">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89BB07D" w14:textId="77777777" w:rsidR="00314DD9" w:rsidRPr="00B4600B" w:rsidRDefault="00314DD9" w:rsidP="0065715A">
            <w:pPr>
              <w:pStyle w:val="TAL"/>
              <w:rPr>
                <w:ins w:id="124" w:author="Huawei" w:date="2021-04-02T11:45:00Z"/>
              </w:rPr>
            </w:pPr>
          </w:p>
        </w:tc>
        <w:tc>
          <w:tcPr>
            <w:tcW w:w="1245" w:type="dxa"/>
            <w:tcBorders>
              <w:top w:val="single" w:sz="4" w:space="0" w:color="auto"/>
              <w:left w:val="single" w:sz="4" w:space="0" w:color="auto"/>
              <w:bottom w:val="single" w:sz="4" w:space="0" w:color="auto"/>
              <w:right w:val="single" w:sz="4" w:space="0" w:color="auto"/>
            </w:tcBorders>
          </w:tcPr>
          <w:p w14:paraId="77CE76B6" w14:textId="77777777" w:rsidR="00314DD9" w:rsidRPr="00B4600B" w:rsidRDefault="00314DD9" w:rsidP="0065715A">
            <w:pPr>
              <w:pStyle w:val="TAL"/>
              <w:rPr>
                <w:ins w:id="125" w:author="Huawei" w:date="2021-04-02T11:45:00Z"/>
              </w:rPr>
            </w:pPr>
          </w:p>
        </w:tc>
      </w:tr>
      <w:tr w:rsidR="00314DD9" w:rsidRPr="00B4600B" w14:paraId="7C55414F" w14:textId="77777777" w:rsidTr="0065715A">
        <w:trPr>
          <w:ins w:id="126"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78BF2D55" w14:textId="77777777" w:rsidR="00314DD9" w:rsidRPr="00B4600B" w:rsidDel="00F56286" w:rsidRDefault="00314DD9" w:rsidP="0065715A">
            <w:pPr>
              <w:pStyle w:val="TAL"/>
              <w:rPr>
                <w:ins w:id="127" w:author="Huawei" w:date="2021-04-02T11:45:00Z"/>
              </w:rPr>
            </w:pPr>
            <w:ins w:id="128" w:author="Huawei" w:date="2021-04-02T11:45:00Z">
              <w:r w:rsidRPr="00B4600B">
                <w:t xml:space="preserve">    </w:t>
              </w:r>
              <w:proofErr w:type="spellStart"/>
              <w:r w:rsidRPr="00B4600B">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93B0E83" w14:textId="77777777" w:rsidR="00314DD9" w:rsidRPr="00B4600B" w:rsidRDefault="00314DD9" w:rsidP="0065715A">
            <w:pPr>
              <w:pStyle w:val="TAL"/>
              <w:rPr>
                <w:ins w:id="129" w:author="Huawei" w:date="2021-04-02T11:45:00Z"/>
              </w:rPr>
            </w:pPr>
            <w:ins w:id="130" w:author="Huawei" w:date="2021-04-02T11:45:00Z">
              <w:r w:rsidRPr="00B4600B">
                <w:t>72</w:t>
              </w:r>
            </w:ins>
          </w:p>
        </w:tc>
        <w:tc>
          <w:tcPr>
            <w:tcW w:w="1700" w:type="dxa"/>
            <w:tcBorders>
              <w:top w:val="single" w:sz="4" w:space="0" w:color="auto"/>
              <w:left w:val="single" w:sz="4" w:space="0" w:color="auto"/>
              <w:bottom w:val="single" w:sz="4" w:space="0" w:color="auto"/>
              <w:right w:val="single" w:sz="4" w:space="0" w:color="auto"/>
            </w:tcBorders>
          </w:tcPr>
          <w:p w14:paraId="49A8A283" w14:textId="77777777" w:rsidR="00314DD9" w:rsidRPr="00B4600B" w:rsidRDefault="00314DD9" w:rsidP="0065715A">
            <w:pPr>
              <w:pStyle w:val="TAL"/>
              <w:rPr>
                <w:ins w:id="131" w:author="Huawei" w:date="2021-04-02T11:45:00Z"/>
              </w:rPr>
            </w:pPr>
            <w:ins w:id="132" w:author="Huawei" w:date="2021-04-02T11:45:00Z">
              <w:r w:rsidRPr="00B4600B">
                <w:t>S=2, L=6</w:t>
              </w:r>
            </w:ins>
          </w:p>
        </w:tc>
        <w:tc>
          <w:tcPr>
            <w:tcW w:w="1245" w:type="dxa"/>
            <w:tcBorders>
              <w:top w:val="single" w:sz="4" w:space="0" w:color="auto"/>
              <w:left w:val="single" w:sz="4" w:space="0" w:color="auto"/>
              <w:bottom w:val="single" w:sz="4" w:space="0" w:color="auto"/>
              <w:right w:val="single" w:sz="4" w:space="0" w:color="auto"/>
            </w:tcBorders>
          </w:tcPr>
          <w:p w14:paraId="656F5D25" w14:textId="77777777" w:rsidR="00314DD9" w:rsidRPr="00B4600B" w:rsidRDefault="00314DD9" w:rsidP="0065715A">
            <w:pPr>
              <w:pStyle w:val="TAL"/>
              <w:rPr>
                <w:ins w:id="133" w:author="Huawei" w:date="2021-04-02T11:45:00Z"/>
              </w:rPr>
            </w:pPr>
          </w:p>
        </w:tc>
      </w:tr>
      <w:tr w:rsidR="00314DD9" w:rsidRPr="00B4600B" w14:paraId="06E179CB" w14:textId="77777777" w:rsidTr="0065715A">
        <w:trPr>
          <w:ins w:id="134"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6DB770FA" w14:textId="77777777" w:rsidR="00314DD9" w:rsidRPr="00B4600B" w:rsidRDefault="00314DD9" w:rsidP="0065715A">
            <w:pPr>
              <w:pStyle w:val="TAL"/>
              <w:rPr>
                <w:ins w:id="135" w:author="Huawei" w:date="2021-04-02T11:45:00Z"/>
              </w:rPr>
            </w:pPr>
            <w:ins w:id="136" w:author="Huawei" w:date="2021-04-02T11:45: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31761BA2" w14:textId="77777777" w:rsidR="00314DD9" w:rsidRPr="00B4600B" w:rsidRDefault="00314DD9" w:rsidP="0065715A">
            <w:pPr>
              <w:pStyle w:val="TAL"/>
              <w:rPr>
                <w:ins w:id="137" w:author="Huawei" w:date="2021-04-02T11:45:00Z"/>
              </w:rPr>
            </w:pPr>
          </w:p>
        </w:tc>
        <w:tc>
          <w:tcPr>
            <w:tcW w:w="1700" w:type="dxa"/>
            <w:tcBorders>
              <w:top w:val="single" w:sz="4" w:space="0" w:color="auto"/>
              <w:left w:val="single" w:sz="4" w:space="0" w:color="auto"/>
              <w:bottom w:val="single" w:sz="4" w:space="0" w:color="auto"/>
              <w:right w:val="single" w:sz="4" w:space="0" w:color="auto"/>
            </w:tcBorders>
          </w:tcPr>
          <w:p w14:paraId="1B0EF696" w14:textId="77777777" w:rsidR="00314DD9" w:rsidRPr="00B4600B" w:rsidRDefault="00314DD9" w:rsidP="0065715A">
            <w:pPr>
              <w:pStyle w:val="TAL"/>
              <w:rPr>
                <w:ins w:id="138" w:author="Huawei" w:date="2021-04-02T11:45:00Z"/>
              </w:rPr>
            </w:pPr>
          </w:p>
        </w:tc>
        <w:tc>
          <w:tcPr>
            <w:tcW w:w="1245" w:type="dxa"/>
            <w:tcBorders>
              <w:top w:val="single" w:sz="4" w:space="0" w:color="auto"/>
              <w:left w:val="single" w:sz="4" w:space="0" w:color="auto"/>
              <w:bottom w:val="single" w:sz="4" w:space="0" w:color="auto"/>
              <w:right w:val="single" w:sz="4" w:space="0" w:color="auto"/>
            </w:tcBorders>
          </w:tcPr>
          <w:p w14:paraId="28169F14" w14:textId="77777777" w:rsidR="00314DD9" w:rsidRPr="00B4600B" w:rsidRDefault="00314DD9" w:rsidP="0065715A">
            <w:pPr>
              <w:pStyle w:val="TAL"/>
              <w:rPr>
                <w:ins w:id="139" w:author="Huawei" w:date="2021-04-02T11:45:00Z"/>
              </w:rPr>
            </w:pPr>
          </w:p>
        </w:tc>
      </w:tr>
      <w:tr w:rsidR="00314DD9" w:rsidRPr="00B4600B" w14:paraId="5943B1DA" w14:textId="77777777" w:rsidTr="0065715A">
        <w:trPr>
          <w:ins w:id="140"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130A04B7" w14:textId="77777777" w:rsidR="00314DD9" w:rsidRPr="00B4600B" w:rsidRDefault="00314DD9" w:rsidP="0065715A">
            <w:pPr>
              <w:pStyle w:val="TAL"/>
              <w:rPr>
                <w:ins w:id="141" w:author="Huawei" w:date="2021-04-02T11:45:00Z"/>
              </w:rPr>
            </w:pPr>
            <w:ins w:id="142" w:author="Huawei" w:date="2021-04-02T11:45:00Z">
              <w:r w:rsidRPr="00B4600B">
                <w:t xml:space="preserve">  </w:t>
              </w:r>
              <w:proofErr w:type="spellStart"/>
              <w:r w:rsidRPr="00B4600B">
                <w:t>PDSC</w:t>
              </w:r>
              <w:r>
                <w:t>H-TimeDomainResourceAllocation</w:t>
              </w:r>
              <w:proofErr w:type="spellEnd"/>
              <w:r>
                <w:t>[3</w:t>
              </w:r>
              <w:r w:rsidRPr="00B4600B">
                <w:t xml:space="preserve">] </w:t>
              </w:r>
              <w:r w:rsidRPr="00B4600B">
                <w:rPr>
                  <w:color w:val="993366"/>
                </w:rPr>
                <w:t>SEQUENCE</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02639B27" w14:textId="77777777" w:rsidR="00314DD9" w:rsidRPr="00B4600B" w:rsidRDefault="00314DD9" w:rsidP="0065715A">
            <w:pPr>
              <w:pStyle w:val="TAL"/>
              <w:rPr>
                <w:ins w:id="143" w:author="Huawei" w:date="2021-04-02T11:45:00Z"/>
              </w:rPr>
            </w:pPr>
          </w:p>
        </w:tc>
        <w:tc>
          <w:tcPr>
            <w:tcW w:w="1700" w:type="dxa"/>
            <w:tcBorders>
              <w:top w:val="single" w:sz="4" w:space="0" w:color="auto"/>
              <w:left w:val="single" w:sz="4" w:space="0" w:color="auto"/>
              <w:bottom w:val="single" w:sz="4" w:space="0" w:color="auto"/>
              <w:right w:val="single" w:sz="4" w:space="0" w:color="auto"/>
            </w:tcBorders>
          </w:tcPr>
          <w:p w14:paraId="4243E343" w14:textId="77777777" w:rsidR="00314DD9" w:rsidRPr="00B4600B" w:rsidRDefault="00314DD9" w:rsidP="0065715A">
            <w:pPr>
              <w:pStyle w:val="TAL"/>
              <w:rPr>
                <w:ins w:id="144" w:author="Huawei" w:date="2021-04-02T11:45:00Z"/>
              </w:rPr>
            </w:pPr>
            <w:ins w:id="145" w:author="Huawei" w:date="2021-04-02T11:45:00Z">
              <w:r w:rsidRPr="00B4600B">
                <w:t xml:space="preserve">entry </w:t>
              </w:r>
              <w:r>
                <w:t>3</w:t>
              </w:r>
            </w:ins>
          </w:p>
        </w:tc>
        <w:tc>
          <w:tcPr>
            <w:tcW w:w="1245" w:type="dxa"/>
            <w:tcBorders>
              <w:top w:val="single" w:sz="4" w:space="0" w:color="auto"/>
              <w:left w:val="single" w:sz="4" w:space="0" w:color="auto"/>
              <w:bottom w:val="single" w:sz="4" w:space="0" w:color="auto"/>
              <w:right w:val="single" w:sz="4" w:space="0" w:color="auto"/>
            </w:tcBorders>
          </w:tcPr>
          <w:p w14:paraId="41724EBE" w14:textId="77777777" w:rsidR="00314DD9" w:rsidRPr="00B4600B" w:rsidRDefault="00314DD9" w:rsidP="0065715A">
            <w:pPr>
              <w:pStyle w:val="TAL"/>
              <w:rPr>
                <w:ins w:id="146" w:author="Huawei" w:date="2021-04-02T11:45:00Z"/>
              </w:rPr>
            </w:pPr>
          </w:p>
        </w:tc>
      </w:tr>
      <w:tr w:rsidR="00314DD9" w:rsidRPr="00B4600B" w14:paraId="0426F261" w14:textId="77777777" w:rsidTr="0065715A">
        <w:trPr>
          <w:ins w:id="147"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150AE871" w14:textId="77777777" w:rsidR="00314DD9" w:rsidRPr="00B4600B" w:rsidRDefault="00314DD9" w:rsidP="0065715A">
            <w:pPr>
              <w:pStyle w:val="TAL"/>
              <w:rPr>
                <w:ins w:id="148" w:author="Huawei" w:date="2021-04-02T11:45:00Z"/>
              </w:rPr>
            </w:pPr>
            <w:ins w:id="149" w:author="Huawei" w:date="2021-04-02T11:45:00Z">
              <w:r w:rsidRPr="00B4600B">
                <w:t xml:space="preserve">    k0</w:t>
              </w:r>
            </w:ins>
          </w:p>
        </w:tc>
        <w:tc>
          <w:tcPr>
            <w:tcW w:w="2267" w:type="dxa"/>
            <w:tcBorders>
              <w:top w:val="single" w:sz="4" w:space="0" w:color="auto"/>
              <w:left w:val="single" w:sz="4" w:space="0" w:color="auto"/>
              <w:bottom w:val="single" w:sz="4" w:space="0" w:color="auto"/>
              <w:right w:val="single" w:sz="4" w:space="0" w:color="auto"/>
            </w:tcBorders>
          </w:tcPr>
          <w:p w14:paraId="5E83EE45" w14:textId="77777777" w:rsidR="00314DD9" w:rsidRPr="00B4600B" w:rsidRDefault="00314DD9" w:rsidP="0065715A">
            <w:pPr>
              <w:pStyle w:val="TAL"/>
              <w:rPr>
                <w:ins w:id="150" w:author="Huawei" w:date="2021-04-02T11:45:00Z"/>
              </w:rPr>
            </w:pPr>
            <w:proofErr w:type="spellStart"/>
            <w:ins w:id="151" w:author="Huawei" w:date="2021-04-02T11:45:00Z">
              <w:r w:rsidRPr="00164284">
                <w:t>T</w:t>
              </w:r>
              <w:r w:rsidRPr="00164284">
                <w:rPr>
                  <w:vertAlign w:val="subscript"/>
                </w:rPr>
                <w:t>BWPswitchDelay</w:t>
              </w:r>
              <w:proofErr w:type="spellEnd"/>
            </w:ins>
          </w:p>
        </w:tc>
        <w:tc>
          <w:tcPr>
            <w:tcW w:w="1700" w:type="dxa"/>
            <w:tcBorders>
              <w:top w:val="single" w:sz="4" w:space="0" w:color="auto"/>
              <w:left w:val="single" w:sz="4" w:space="0" w:color="auto"/>
              <w:bottom w:val="single" w:sz="4" w:space="0" w:color="auto"/>
              <w:right w:val="single" w:sz="4" w:space="0" w:color="auto"/>
            </w:tcBorders>
          </w:tcPr>
          <w:p w14:paraId="0658C841" w14:textId="4C8D9EB6" w:rsidR="00314DD9" w:rsidRPr="00B4600B" w:rsidRDefault="00432002" w:rsidP="0065715A">
            <w:pPr>
              <w:pStyle w:val="TAL"/>
              <w:rPr>
                <w:ins w:id="152" w:author="Huawei" w:date="2021-04-02T11:45:00Z"/>
              </w:rPr>
            </w:pPr>
            <w:ins w:id="153" w:author="Huawei" w:date="2021-04-27T17:58:00Z">
              <w:r>
                <w:rPr>
                  <w:lang w:eastAsia="zh-CN"/>
                </w:rPr>
                <w:t>Defined in Table 6.5.6.1.0.1-1</w:t>
              </w:r>
            </w:ins>
          </w:p>
        </w:tc>
        <w:tc>
          <w:tcPr>
            <w:tcW w:w="1245" w:type="dxa"/>
            <w:tcBorders>
              <w:top w:val="single" w:sz="4" w:space="0" w:color="auto"/>
              <w:left w:val="single" w:sz="4" w:space="0" w:color="auto"/>
              <w:bottom w:val="single" w:sz="4" w:space="0" w:color="auto"/>
              <w:right w:val="single" w:sz="4" w:space="0" w:color="auto"/>
            </w:tcBorders>
          </w:tcPr>
          <w:p w14:paraId="17070A68" w14:textId="11BC691B" w:rsidR="00314DD9" w:rsidRPr="00B4600B" w:rsidRDefault="003E4AB3" w:rsidP="0065715A">
            <w:pPr>
              <w:pStyle w:val="TAL"/>
              <w:rPr>
                <w:ins w:id="154" w:author="Huawei" w:date="2021-04-02T11:45:00Z"/>
              </w:rPr>
            </w:pPr>
            <w:ins w:id="155" w:author="Huawei" w:date="2021-04-16T10:16:00Z">
              <w:r>
                <w:rPr>
                  <w:lang w:eastAsia="zh-CN"/>
                </w:rPr>
                <w:t xml:space="preserve">The </w:t>
              </w:r>
            </w:ins>
            <w:ins w:id="156" w:author="Huawei" w:date="2021-04-02T11:45:00Z">
              <w:r w:rsidR="00314DD9" w:rsidRPr="003E4AB3">
                <w:rPr>
                  <w:lang w:eastAsia="zh-CN"/>
                </w:rPr>
                <w:t>DCI indicating BWP switch</w:t>
              </w:r>
            </w:ins>
          </w:p>
        </w:tc>
      </w:tr>
      <w:tr w:rsidR="00314DD9" w:rsidRPr="00B4600B" w14:paraId="50F70D38" w14:textId="77777777" w:rsidTr="0065715A">
        <w:trPr>
          <w:ins w:id="157"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652D285C" w14:textId="77777777" w:rsidR="00314DD9" w:rsidRPr="00B4600B" w:rsidRDefault="00314DD9" w:rsidP="0065715A">
            <w:pPr>
              <w:pStyle w:val="TAL"/>
              <w:rPr>
                <w:ins w:id="158" w:author="Huawei" w:date="2021-04-02T11:45:00Z"/>
              </w:rPr>
            </w:pPr>
            <w:ins w:id="159" w:author="Huawei" w:date="2021-04-02T11:45:00Z">
              <w:r w:rsidRPr="00B4600B">
                <w:t xml:space="preserve">    </w:t>
              </w:r>
              <w:proofErr w:type="spellStart"/>
              <w:r w:rsidRPr="00B4600B">
                <w:t>mappingType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072494F" w14:textId="77777777" w:rsidR="00314DD9" w:rsidRPr="00B4600B" w:rsidRDefault="00314DD9" w:rsidP="0065715A">
            <w:pPr>
              <w:pStyle w:val="TAL"/>
              <w:rPr>
                <w:ins w:id="160" w:author="Huawei" w:date="2021-04-02T11:45:00Z"/>
              </w:rPr>
            </w:pPr>
            <w:proofErr w:type="spellStart"/>
            <w:ins w:id="161" w:author="Huawei" w:date="2021-04-02T11:45:00Z">
              <w:r w:rsidRPr="00B4600B">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0B732728" w14:textId="77777777" w:rsidR="00314DD9" w:rsidRPr="00B4600B" w:rsidRDefault="00314DD9" w:rsidP="0065715A">
            <w:pPr>
              <w:pStyle w:val="TAL"/>
              <w:rPr>
                <w:ins w:id="162" w:author="Huawei" w:date="2021-04-02T11:45:00Z"/>
              </w:rPr>
            </w:pPr>
          </w:p>
        </w:tc>
        <w:tc>
          <w:tcPr>
            <w:tcW w:w="1245" w:type="dxa"/>
            <w:tcBorders>
              <w:top w:val="single" w:sz="4" w:space="0" w:color="auto"/>
              <w:left w:val="single" w:sz="4" w:space="0" w:color="auto"/>
              <w:bottom w:val="single" w:sz="4" w:space="0" w:color="auto"/>
              <w:right w:val="single" w:sz="4" w:space="0" w:color="auto"/>
            </w:tcBorders>
          </w:tcPr>
          <w:p w14:paraId="5BB1D9A2" w14:textId="77777777" w:rsidR="00314DD9" w:rsidRPr="00B4600B" w:rsidRDefault="00314DD9" w:rsidP="0065715A">
            <w:pPr>
              <w:pStyle w:val="TAL"/>
              <w:rPr>
                <w:ins w:id="163" w:author="Huawei" w:date="2021-04-02T11:45:00Z"/>
              </w:rPr>
            </w:pPr>
          </w:p>
        </w:tc>
      </w:tr>
      <w:tr w:rsidR="00314DD9" w:rsidRPr="00B4600B" w14:paraId="6B27767D" w14:textId="77777777" w:rsidTr="0065715A">
        <w:trPr>
          <w:ins w:id="164"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30C2F05E" w14:textId="77777777" w:rsidR="00314DD9" w:rsidRPr="00B4600B" w:rsidRDefault="00314DD9" w:rsidP="0065715A">
            <w:pPr>
              <w:pStyle w:val="TAL"/>
              <w:rPr>
                <w:ins w:id="165" w:author="Huawei" w:date="2021-04-02T11:45:00Z"/>
              </w:rPr>
            </w:pPr>
            <w:ins w:id="166" w:author="Huawei" w:date="2021-04-02T11:45:00Z">
              <w:r w:rsidRPr="00B4600B">
                <w:t xml:space="preserve">    </w:t>
              </w:r>
              <w:proofErr w:type="spellStart"/>
              <w:r w:rsidRPr="00B4600B">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18C0384" w14:textId="77777777" w:rsidR="00314DD9" w:rsidRPr="00B4600B" w:rsidRDefault="00314DD9" w:rsidP="0065715A">
            <w:pPr>
              <w:pStyle w:val="TAL"/>
              <w:rPr>
                <w:ins w:id="167" w:author="Huawei" w:date="2021-04-02T11:45:00Z"/>
              </w:rPr>
            </w:pPr>
            <w:ins w:id="168" w:author="Huawei" w:date="2021-04-02T11:45:00Z">
              <w:r w:rsidRPr="00B4600B">
                <w:t>53</w:t>
              </w:r>
            </w:ins>
          </w:p>
        </w:tc>
        <w:tc>
          <w:tcPr>
            <w:tcW w:w="1700" w:type="dxa"/>
            <w:tcBorders>
              <w:top w:val="single" w:sz="4" w:space="0" w:color="auto"/>
              <w:left w:val="single" w:sz="4" w:space="0" w:color="auto"/>
              <w:bottom w:val="single" w:sz="4" w:space="0" w:color="auto"/>
              <w:right w:val="single" w:sz="4" w:space="0" w:color="auto"/>
            </w:tcBorders>
          </w:tcPr>
          <w:p w14:paraId="336FAFBA" w14:textId="77777777" w:rsidR="00314DD9" w:rsidRPr="00B4600B" w:rsidRDefault="00314DD9" w:rsidP="0065715A">
            <w:pPr>
              <w:pStyle w:val="TAL"/>
              <w:rPr>
                <w:ins w:id="169" w:author="Huawei" w:date="2021-04-02T11:45:00Z"/>
              </w:rPr>
            </w:pPr>
            <w:ins w:id="170" w:author="Huawei" w:date="2021-04-02T11:45:00Z">
              <w:r w:rsidRPr="00B4600B">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5EB54511" w14:textId="77777777" w:rsidR="00314DD9" w:rsidRPr="00B4600B" w:rsidRDefault="00314DD9" w:rsidP="0065715A">
            <w:pPr>
              <w:pStyle w:val="TAL"/>
              <w:rPr>
                <w:ins w:id="171" w:author="Huawei" w:date="2021-04-02T11:45:00Z"/>
              </w:rPr>
            </w:pPr>
          </w:p>
        </w:tc>
      </w:tr>
      <w:tr w:rsidR="00314DD9" w:rsidRPr="00B4600B" w14:paraId="7D8A4F61" w14:textId="77777777" w:rsidTr="0065715A">
        <w:trPr>
          <w:ins w:id="172"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63F98707" w14:textId="77777777" w:rsidR="00314DD9" w:rsidRPr="00B4600B" w:rsidRDefault="00314DD9" w:rsidP="0065715A">
            <w:pPr>
              <w:pStyle w:val="TAL"/>
              <w:rPr>
                <w:ins w:id="173" w:author="Huawei" w:date="2021-04-02T11:45:00Z"/>
              </w:rPr>
            </w:pPr>
            <w:ins w:id="174" w:author="Huawei" w:date="2021-04-02T11:45: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76BE0DDA" w14:textId="77777777" w:rsidR="00314DD9" w:rsidRPr="00B4600B" w:rsidRDefault="00314DD9" w:rsidP="0065715A">
            <w:pPr>
              <w:pStyle w:val="TAL"/>
              <w:rPr>
                <w:ins w:id="175" w:author="Huawei" w:date="2021-04-02T11:45:00Z"/>
              </w:rPr>
            </w:pPr>
          </w:p>
        </w:tc>
        <w:tc>
          <w:tcPr>
            <w:tcW w:w="1700" w:type="dxa"/>
            <w:tcBorders>
              <w:top w:val="single" w:sz="4" w:space="0" w:color="auto"/>
              <w:left w:val="single" w:sz="4" w:space="0" w:color="auto"/>
              <w:bottom w:val="single" w:sz="4" w:space="0" w:color="auto"/>
              <w:right w:val="single" w:sz="4" w:space="0" w:color="auto"/>
            </w:tcBorders>
          </w:tcPr>
          <w:p w14:paraId="74265D20" w14:textId="77777777" w:rsidR="00314DD9" w:rsidRPr="00B4600B" w:rsidRDefault="00314DD9" w:rsidP="0065715A">
            <w:pPr>
              <w:pStyle w:val="TAL"/>
              <w:rPr>
                <w:ins w:id="176" w:author="Huawei" w:date="2021-04-02T11:45:00Z"/>
              </w:rPr>
            </w:pPr>
          </w:p>
        </w:tc>
        <w:tc>
          <w:tcPr>
            <w:tcW w:w="1245" w:type="dxa"/>
            <w:tcBorders>
              <w:top w:val="single" w:sz="4" w:space="0" w:color="auto"/>
              <w:left w:val="single" w:sz="4" w:space="0" w:color="auto"/>
              <w:bottom w:val="single" w:sz="4" w:space="0" w:color="auto"/>
              <w:right w:val="single" w:sz="4" w:space="0" w:color="auto"/>
            </w:tcBorders>
          </w:tcPr>
          <w:p w14:paraId="7ECF9B6B" w14:textId="77777777" w:rsidR="00314DD9" w:rsidRPr="00B4600B" w:rsidRDefault="00314DD9" w:rsidP="0065715A">
            <w:pPr>
              <w:pStyle w:val="TAL"/>
              <w:rPr>
                <w:ins w:id="177" w:author="Huawei" w:date="2021-04-02T11:45:00Z"/>
              </w:rPr>
            </w:pPr>
          </w:p>
        </w:tc>
      </w:tr>
      <w:tr w:rsidR="00314DD9" w:rsidRPr="00B4600B" w14:paraId="1A9E4906" w14:textId="77777777" w:rsidTr="0065715A">
        <w:trPr>
          <w:ins w:id="178"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3E1431A7" w14:textId="77777777" w:rsidR="00314DD9" w:rsidRPr="00B4600B" w:rsidRDefault="00314DD9" w:rsidP="0065715A">
            <w:pPr>
              <w:pStyle w:val="TAL"/>
              <w:rPr>
                <w:ins w:id="179" w:author="Huawei" w:date="2021-04-02T11:45:00Z"/>
              </w:rPr>
            </w:pPr>
            <w:ins w:id="180" w:author="Huawei" w:date="2021-04-02T11:45:00Z">
              <w:r w:rsidRPr="00B4600B">
                <w:t xml:space="preserve">  </w:t>
              </w:r>
              <w:proofErr w:type="spellStart"/>
              <w:r w:rsidRPr="00B4600B">
                <w:t>PDSC</w:t>
              </w:r>
              <w:r>
                <w:t>H-TimeDomainResourceAllocation</w:t>
              </w:r>
              <w:proofErr w:type="spellEnd"/>
              <w:r>
                <w:t>[4</w:t>
              </w:r>
              <w:r w:rsidRPr="00B4600B">
                <w:t xml:space="preserve">] </w:t>
              </w:r>
              <w:r w:rsidRPr="00B4600B">
                <w:rPr>
                  <w:color w:val="993366"/>
                </w:rPr>
                <w:t>SEQUENCE</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27C19F6C" w14:textId="77777777" w:rsidR="00314DD9" w:rsidRPr="00B4600B" w:rsidRDefault="00314DD9" w:rsidP="0065715A">
            <w:pPr>
              <w:pStyle w:val="TAL"/>
              <w:rPr>
                <w:ins w:id="181" w:author="Huawei" w:date="2021-04-02T11:45:00Z"/>
              </w:rPr>
            </w:pPr>
          </w:p>
        </w:tc>
        <w:tc>
          <w:tcPr>
            <w:tcW w:w="1700" w:type="dxa"/>
            <w:tcBorders>
              <w:top w:val="single" w:sz="4" w:space="0" w:color="auto"/>
              <w:left w:val="single" w:sz="4" w:space="0" w:color="auto"/>
              <w:bottom w:val="single" w:sz="4" w:space="0" w:color="auto"/>
              <w:right w:val="single" w:sz="4" w:space="0" w:color="auto"/>
            </w:tcBorders>
          </w:tcPr>
          <w:p w14:paraId="4A0DBE36" w14:textId="77777777" w:rsidR="00314DD9" w:rsidRPr="00B4600B" w:rsidRDefault="00314DD9" w:rsidP="0065715A">
            <w:pPr>
              <w:pStyle w:val="TAL"/>
              <w:rPr>
                <w:ins w:id="182" w:author="Huawei" w:date="2021-04-02T11:45:00Z"/>
              </w:rPr>
            </w:pPr>
            <w:ins w:id="183" w:author="Huawei" w:date="2021-04-02T11:45:00Z">
              <w:r w:rsidRPr="00B4600B">
                <w:t xml:space="preserve">entry </w:t>
              </w:r>
              <w:r>
                <w:t>4</w:t>
              </w:r>
            </w:ins>
          </w:p>
        </w:tc>
        <w:tc>
          <w:tcPr>
            <w:tcW w:w="1245" w:type="dxa"/>
            <w:tcBorders>
              <w:top w:val="single" w:sz="4" w:space="0" w:color="auto"/>
              <w:left w:val="single" w:sz="4" w:space="0" w:color="auto"/>
              <w:bottom w:val="single" w:sz="4" w:space="0" w:color="auto"/>
              <w:right w:val="single" w:sz="4" w:space="0" w:color="auto"/>
            </w:tcBorders>
          </w:tcPr>
          <w:p w14:paraId="0C46FE81" w14:textId="77777777" w:rsidR="00314DD9" w:rsidRPr="00B4600B" w:rsidRDefault="00314DD9" w:rsidP="0065715A">
            <w:pPr>
              <w:pStyle w:val="TAL"/>
              <w:rPr>
                <w:ins w:id="184" w:author="Huawei" w:date="2021-04-02T11:45:00Z"/>
              </w:rPr>
            </w:pPr>
          </w:p>
        </w:tc>
      </w:tr>
      <w:tr w:rsidR="00314DD9" w:rsidRPr="00B4600B" w14:paraId="0537D132" w14:textId="77777777" w:rsidTr="0065715A">
        <w:trPr>
          <w:ins w:id="185"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45641A76" w14:textId="77777777" w:rsidR="00314DD9" w:rsidRPr="00B4600B" w:rsidRDefault="00314DD9" w:rsidP="0065715A">
            <w:pPr>
              <w:pStyle w:val="TAL"/>
              <w:rPr>
                <w:ins w:id="186" w:author="Huawei" w:date="2021-04-02T11:45:00Z"/>
              </w:rPr>
            </w:pPr>
            <w:ins w:id="187" w:author="Huawei" w:date="2021-04-02T11:45:00Z">
              <w:r w:rsidRPr="00B4600B">
                <w:t xml:space="preserve">    k0</w:t>
              </w:r>
            </w:ins>
          </w:p>
        </w:tc>
        <w:tc>
          <w:tcPr>
            <w:tcW w:w="2267" w:type="dxa"/>
            <w:tcBorders>
              <w:top w:val="single" w:sz="4" w:space="0" w:color="auto"/>
              <w:left w:val="single" w:sz="4" w:space="0" w:color="auto"/>
              <w:bottom w:val="single" w:sz="4" w:space="0" w:color="auto"/>
              <w:right w:val="single" w:sz="4" w:space="0" w:color="auto"/>
            </w:tcBorders>
          </w:tcPr>
          <w:p w14:paraId="2C57EBF2" w14:textId="77777777" w:rsidR="00314DD9" w:rsidRPr="00B4600B" w:rsidRDefault="00314DD9" w:rsidP="0065715A">
            <w:pPr>
              <w:pStyle w:val="TAL"/>
              <w:rPr>
                <w:ins w:id="188" w:author="Huawei" w:date="2021-04-02T11:45:00Z"/>
              </w:rPr>
            </w:pPr>
            <w:ins w:id="189" w:author="Huawei" w:date="2021-04-02T11:45:00Z">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44037CE7" w14:textId="77777777" w:rsidR="00314DD9" w:rsidRPr="00B4600B" w:rsidRDefault="00314DD9" w:rsidP="0065715A">
            <w:pPr>
              <w:pStyle w:val="TAL"/>
              <w:rPr>
                <w:ins w:id="190" w:author="Huawei" w:date="2021-04-02T11:45:00Z"/>
              </w:rPr>
            </w:pPr>
          </w:p>
        </w:tc>
        <w:tc>
          <w:tcPr>
            <w:tcW w:w="1245" w:type="dxa"/>
            <w:tcBorders>
              <w:top w:val="single" w:sz="4" w:space="0" w:color="auto"/>
              <w:left w:val="single" w:sz="4" w:space="0" w:color="auto"/>
              <w:bottom w:val="single" w:sz="4" w:space="0" w:color="auto"/>
              <w:right w:val="single" w:sz="4" w:space="0" w:color="auto"/>
            </w:tcBorders>
          </w:tcPr>
          <w:p w14:paraId="54DB8987" w14:textId="4C16FDE1" w:rsidR="00314DD9" w:rsidRPr="00B4600B" w:rsidRDefault="003E4AB3" w:rsidP="0065715A">
            <w:pPr>
              <w:pStyle w:val="TAL"/>
              <w:rPr>
                <w:ins w:id="191" w:author="Huawei" w:date="2021-04-02T11:45:00Z"/>
              </w:rPr>
            </w:pPr>
            <w:ins w:id="192" w:author="Huawei" w:date="2021-04-16T10:16:00Z">
              <w:r>
                <w:rPr>
                  <w:lang w:eastAsia="zh-CN"/>
                </w:rPr>
                <w:t>F</w:t>
              </w:r>
            </w:ins>
            <w:ins w:id="193" w:author="Huawei" w:date="2021-04-02T11:45:00Z">
              <w:r w:rsidR="00314DD9" w:rsidRPr="003E4AB3">
                <w:rPr>
                  <w:lang w:eastAsia="zh-CN"/>
                </w:rPr>
                <w:t xml:space="preserve">irst DCI right after </w:t>
              </w:r>
            </w:ins>
            <w:ins w:id="194" w:author="Huawei" w:date="2021-04-02T11:57:00Z">
              <w:r w:rsidR="00E3647A" w:rsidRPr="003E4AB3">
                <w:rPr>
                  <w:lang w:eastAsia="zh-CN"/>
                </w:rPr>
                <w:t xml:space="preserve">DCI-based </w:t>
              </w:r>
            </w:ins>
            <w:ins w:id="195" w:author="Huawei" w:date="2021-04-02T11:45:00Z">
              <w:r w:rsidR="00314DD9" w:rsidRPr="003E4AB3">
                <w:rPr>
                  <w:lang w:eastAsia="zh-CN"/>
                </w:rPr>
                <w:t>BWP switch</w:t>
              </w:r>
            </w:ins>
          </w:p>
        </w:tc>
      </w:tr>
      <w:tr w:rsidR="00314DD9" w:rsidRPr="00B4600B" w14:paraId="61585215" w14:textId="77777777" w:rsidTr="0065715A">
        <w:trPr>
          <w:ins w:id="196"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496113C6" w14:textId="77777777" w:rsidR="00314DD9" w:rsidRPr="00B4600B" w:rsidRDefault="00314DD9" w:rsidP="0065715A">
            <w:pPr>
              <w:pStyle w:val="TAL"/>
              <w:rPr>
                <w:ins w:id="197" w:author="Huawei" w:date="2021-04-02T11:45:00Z"/>
              </w:rPr>
            </w:pPr>
            <w:ins w:id="198" w:author="Huawei" w:date="2021-04-02T11:45:00Z">
              <w:r w:rsidRPr="00B4600B">
                <w:t xml:space="preserve">    </w:t>
              </w:r>
              <w:proofErr w:type="spellStart"/>
              <w:r w:rsidRPr="00B4600B">
                <w:t>mappingType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C407E01" w14:textId="77777777" w:rsidR="00314DD9" w:rsidRPr="00B4600B" w:rsidRDefault="00314DD9" w:rsidP="0065715A">
            <w:pPr>
              <w:pStyle w:val="TAL"/>
              <w:rPr>
                <w:ins w:id="199" w:author="Huawei" w:date="2021-04-02T11:45:00Z"/>
              </w:rPr>
            </w:pPr>
            <w:proofErr w:type="spellStart"/>
            <w:ins w:id="200" w:author="Huawei" w:date="2021-04-02T11:45:00Z">
              <w:r w:rsidRPr="00B4600B">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12EB57E" w14:textId="77777777" w:rsidR="00314DD9" w:rsidRPr="00B4600B" w:rsidRDefault="00314DD9" w:rsidP="0065715A">
            <w:pPr>
              <w:pStyle w:val="TAL"/>
              <w:rPr>
                <w:ins w:id="201" w:author="Huawei" w:date="2021-04-02T11:45:00Z"/>
              </w:rPr>
            </w:pPr>
          </w:p>
        </w:tc>
        <w:tc>
          <w:tcPr>
            <w:tcW w:w="1245" w:type="dxa"/>
            <w:tcBorders>
              <w:top w:val="single" w:sz="4" w:space="0" w:color="auto"/>
              <w:left w:val="single" w:sz="4" w:space="0" w:color="auto"/>
              <w:bottom w:val="single" w:sz="4" w:space="0" w:color="auto"/>
              <w:right w:val="single" w:sz="4" w:space="0" w:color="auto"/>
            </w:tcBorders>
          </w:tcPr>
          <w:p w14:paraId="37F58767" w14:textId="77777777" w:rsidR="00314DD9" w:rsidRPr="00B4600B" w:rsidRDefault="00314DD9" w:rsidP="0065715A">
            <w:pPr>
              <w:pStyle w:val="TAL"/>
              <w:rPr>
                <w:ins w:id="202" w:author="Huawei" w:date="2021-04-02T11:45:00Z"/>
              </w:rPr>
            </w:pPr>
          </w:p>
        </w:tc>
      </w:tr>
      <w:tr w:rsidR="00314DD9" w:rsidRPr="00B4600B" w14:paraId="2D48D9D2" w14:textId="77777777" w:rsidTr="0065715A">
        <w:trPr>
          <w:ins w:id="203"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1451DD67" w14:textId="77777777" w:rsidR="00314DD9" w:rsidRPr="00B4600B" w:rsidRDefault="00314DD9" w:rsidP="0065715A">
            <w:pPr>
              <w:pStyle w:val="TAL"/>
              <w:rPr>
                <w:ins w:id="204" w:author="Huawei" w:date="2021-04-02T11:45:00Z"/>
              </w:rPr>
            </w:pPr>
            <w:ins w:id="205" w:author="Huawei" w:date="2021-04-02T11:45:00Z">
              <w:r w:rsidRPr="00B4600B">
                <w:t xml:space="preserve">    </w:t>
              </w:r>
              <w:proofErr w:type="spellStart"/>
              <w:r w:rsidRPr="00B4600B">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3A76FDE" w14:textId="77777777" w:rsidR="00314DD9" w:rsidRPr="00B4600B" w:rsidRDefault="00314DD9" w:rsidP="0065715A">
            <w:pPr>
              <w:pStyle w:val="TAL"/>
              <w:rPr>
                <w:ins w:id="206" w:author="Huawei" w:date="2021-04-02T11:45:00Z"/>
              </w:rPr>
            </w:pPr>
            <w:ins w:id="207" w:author="Huawei" w:date="2021-04-02T11:45:00Z">
              <w:r w:rsidRPr="00B4600B">
                <w:t>53</w:t>
              </w:r>
            </w:ins>
          </w:p>
        </w:tc>
        <w:tc>
          <w:tcPr>
            <w:tcW w:w="1700" w:type="dxa"/>
            <w:tcBorders>
              <w:top w:val="single" w:sz="4" w:space="0" w:color="auto"/>
              <w:left w:val="single" w:sz="4" w:space="0" w:color="auto"/>
              <w:bottom w:val="single" w:sz="4" w:space="0" w:color="auto"/>
              <w:right w:val="single" w:sz="4" w:space="0" w:color="auto"/>
            </w:tcBorders>
          </w:tcPr>
          <w:p w14:paraId="697B5B02" w14:textId="77777777" w:rsidR="00314DD9" w:rsidRPr="00B4600B" w:rsidRDefault="00314DD9" w:rsidP="0065715A">
            <w:pPr>
              <w:pStyle w:val="TAL"/>
              <w:rPr>
                <w:ins w:id="208" w:author="Huawei" w:date="2021-04-02T11:45:00Z"/>
              </w:rPr>
            </w:pPr>
            <w:ins w:id="209" w:author="Huawei" w:date="2021-04-02T11:45:00Z">
              <w:r w:rsidRPr="00B4600B">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3C5F40E1" w14:textId="77777777" w:rsidR="00314DD9" w:rsidRPr="00B4600B" w:rsidRDefault="00314DD9" w:rsidP="0065715A">
            <w:pPr>
              <w:pStyle w:val="TAL"/>
              <w:rPr>
                <w:ins w:id="210" w:author="Huawei" w:date="2021-04-02T11:45:00Z"/>
              </w:rPr>
            </w:pPr>
          </w:p>
        </w:tc>
      </w:tr>
      <w:tr w:rsidR="00314DD9" w:rsidRPr="00B4600B" w14:paraId="66376ABA" w14:textId="77777777" w:rsidTr="0065715A">
        <w:trPr>
          <w:ins w:id="211"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5ED91E36" w14:textId="77777777" w:rsidR="00314DD9" w:rsidRPr="00B4600B" w:rsidRDefault="00314DD9" w:rsidP="0065715A">
            <w:pPr>
              <w:pStyle w:val="TAL"/>
              <w:rPr>
                <w:ins w:id="212" w:author="Huawei" w:date="2021-04-02T11:45:00Z"/>
              </w:rPr>
            </w:pPr>
            <w:ins w:id="213" w:author="Huawei" w:date="2021-04-02T11:45: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4A68DE0D" w14:textId="77777777" w:rsidR="00314DD9" w:rsidRPr="00B4600B" w:rsidRDefault="00314DD9" w:rsidP="0065715A">
            <w:pPr>
              <w:pStyle w:val="TAL"/>
              <w:rPr>
                <w:ins w:id="214" w:author="Huawei" w:date="2021-04-02T11:45:00Z"/>
              </w:rPr>
            </w:pPr>
          </w:p>
        </w:tc>
        <w:tc>
          <w:tcPr>
            <w:tcW w:w="1700" w:type="dxa"/>
            <w:tcBorders>
              <w:top w:val="single" w:sz="4" w:space="0" w:color="auto"/>
              <w:left w:val="single" w:sz="4" w:space="0" w:color="auto"/>
              <w:bottom w:val="single" w:sz="4" w:space="0" w:color="auto"/>
              <w:right w:val="single" w:sz="4" w:space="0" w:color="auto"/>
            </w:tcBorders>
          </w:tcPr>
          <w:p w14:paraId="341B69CC" w14:textId="77777777" w:rsidR="00314DD9" w:rsidRPr="00B4600B" w:rsidRDefault="00314DD9" w:rsidP="0065715A">
            <w:pPr>
              <w:pStyle w:val="TAL"/>
              <w:rPr>
                <w:ins w:id="215" w:author="Huawei" w:date="2021-04-02T11:45:00Z"/>
              </w:rPr>
            </w:pPr>
          </w:p>
        </w:tc>
        <w:tc>
          <w:tcPr>
            <w:tcW w:w="1245" w:type="dxa"/>
            <w:tcBorders>
              <w:top w:val="single" w:sz="4" w:space="0" w:color="auto"/>
              <w:left w:val="single" w:sz="4" w:space="0" w:color="auto"/>
              <w:bottom w:val="single" w:sz="4" w:space="0" w:color="auto"/>
              <w:right w:val="single" w:sz="4" w:space="0" w:color="auto"/>
            </w:tcBorders>
          </w:tcPr>
          <w:p w14:paraId="1AB67F1E" w14:textId="77777777" w:rsidR="00314DD9" w:rsidRPr="00B4600B" w:rsidRDefault="00314DD9" w:rsidP="0065715A">
            <w:pPr>
              <w:pStyle w:val="TAL"/>
              <w:rPr>
                <w:ins w:id="216" w:author="Huawei" w:date="2021-04-02T11:45:00Z"/>
              </w:rPr>
            </w:pPr>
          </w:p>
        </w:tc>
      </w:tr>
      <w:tr w:rsidR="00314DD9" w:rsidRPr="00B4600B" w14:paraId="7EEDCEFE" w14:textId="77777777" w:rsidTr="0065715A">
        <w:trPr>
          <w:ins w:id="217"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770650B0" w14:textId="77777777" w:rsidR="00314DD9" w:rsidRPr="00B4600B" w:rsidRDefault="00314DD9" w:rsidP="0065715A">
            <w:pPr>
              <w:pStyle w:val="TAL"/>
              <w:rPr>
                <w:ins w:id="218" w:author="Huawei" w:date="2021-04-02T11:45:00Z"/>
              </w:rPr>
            </w:pPr>
            <w:ins w:id="219" w:author="Huawei" w:date="2021-04-02T11:45:00Z">
              <w:r w:rsidRPr="00B4600B">
                <w:t>}</w:t>
              </w:r>
            </w:ins>
          </w:p>
        </w:tc>
        <w:tc>
          <w:tcPr>
            <w:tcW w:w="2267" w:type="dxa"/>
            <w:tcBorders>
              <w:top w:val="single" w:sz="4" w:space="0" w:color="auto"/>
              <w:left w:val="single" w:sz="4" w:space="0" w:color="auto"/>
              <w:bottom w:val="single" w:sz="4" w:space="0" w:color="auto"/>
              <w:right w:val="single" w:sz="4" w:space="0" w:color="auto"/>
            </w:tcBorders>
          </w:tcPr>
          <w:p w14:paraId="48525816" w14:textId="77777777" w:rsidR="00314DD9" w:rsidRPr="00B4600B" w:rsidRDefault="00314DD9" w:rsidP="0065715A">
            <w:pPr>
              <w:pStyle w:val="TAL"/>
              <w:rPr>
                <w:ins w:id="220" w:author="Huawei" w:date="2021-04-02T11:45:00Z"/>
              </w:rPr>
            </w:pPr>
          </w:p>
        </w:tc>
        <w:tc>
          <w:tcPr>
            <w:tcW w:w="1700" w:type="dxa"/>
            <w:tcBorders>
              <w:top w:val="single" w:sz="4" w:space="0" w:color="auto"/>
              <w:left w:val="single" w:sz="4" w:space="0" w:color="auto"/>
              <w:bottom w:val="single" w:sz="4" w:space="0" w:color="auto"/>
              <w:right w:val="single" w:sz="4" w:space="0" w:color="auto"/>
            </w:tcBorders>
          </w:tcPr>
          <w:p w14:paraId="1A0A306B" w14:textId="77777777" w:rsidR="00314DD9" w:rsidRPr="00B4600B" w:rsidRDefault="00314DD9" w:rsidP="0065715A">
            <w:pPr>
              <w:pStyle w:val="TAL"/>
              <w:rPr>
                <w:ins w:id="221" w:author="Huawei" w:date="2021-04-02T11:45:00Z"/>
              </w:rPr>
            </w:pPr>
          </w:p>
        </w:tc>
        <w:tc>
          <w:tcPr>
            <w:tcW w:w="1245" w:type="dxa"/>
            <w:tcBorders>
              <w:top w:val="single" w:sz="4" w:space="0" w:color="auto"/>
              <w:left w:val="single" w:sz="4" w:space="0" w:color="auto"/>
              <w:bottom w:val="single" w:sz="4" w:space="0" w:color="auto"/>
              <w:right w:val="single" w:sz="4" w:space="0" w:color="auto"/>
            </w:tcBorders>
          </w:tcPr>
          <w:p w14:paraId="13F025FB" w14:textId="77777777" w:rsidR="00314DD9" w:rsidRPr="00B4600B" w:rsidRDefault="00314DD9" w:rsidP="0065715A">
            <w:pPr>
              <w:pStyle w:val="TAL"/>
              <w:rPr>
                <w:ins w:id="222" w:author="Huawei" w:date="2021-04-02T11:45:00Z"/>
              </w:rPr>
            </w:pPr>
          </w:p>
        </w:tc>
      </w:tr>
    </w:tbl>
    <w:p w14:paraId="3DEE4D18" w14:textId="77777777" w:rsidR="00314DD9" w:rsidRDefault="00314DD9" w:rsidP="00B25893">
      <w:pPr>
        <w:rPr>
          <w:ins w:id="223" w:author="Huawei" w:date="2021-04-23T11:17:00Z"/>
        </w:rPr>
      </w:pPr>
    </w:p>
    <w:p w14:paraId="73B328BC" w14:textId="692D6855" w:rsidR="00273D79" w:rsidRPr="00003673" w:rsidRDefault="00273D79" w:rsidP="00273D79">
      <w:pPr>
        <w:pStyle w:val="TH"/>
        <w:rPr>
          <w:ins w:id="224" w:author="Huawei" w:date="2021-04-23T11:18:00Z"/>
          <w:i/>
          <w:iCs/>
        </w:rPr>
      </w:pPr>
      <w:ins w:id="225" w:author="Huawei" w:date="2021-04-23T11:18:00Z">
        <w:r w:rsidRPr="00003673">
          <w:t xml:space="preserve">Table </w:t>
        </w:r>
        <w:r>
          <w:rPr>
            <w:rFonts w:cs="v4.2.0"/>
          </w:rPr>
          <w:t>6.5.6.1.1.4.3-</w:t>
        </w:r>
      </w:ins>
      <w:ins w:id="226" w:author="Huawei" w:date="2021-04-23T11:21:00Z">
        <w:r>
          <w:rPr>
            <w:rFonts w:cs="v4.2.0"/>
          </w:rPr>
          <w:t>7</w:t>
        </w:r>
      </w:ins>
      <w:ins w:id="227" w:author="Huawei" w:date="2021-04-23T11:18:00Z">
        <w:r w:rsidRPr="00003673">
          <w:t xml:space="preserve">: </w:t>
        </w:r>
      </w:ins>
      <w:proofErr w:type="spellStart"/>
      <w:ins w:id="228" w:author="Huawei" w:date="2021-04-23T11:21:00Z">
        <w:r w:rsidRPr="00B4600B">
          <w:rPr>
            <w:i/>
          </w:rPr>
          <w:t>CellGroupConfig</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3D79" w:rsidRPr="00003673" w14:paraId="0817981D" w14:textId="77777777" w:rsidTr="00273D79">
        <w:trPr>
          <w:ins w:id="229" w:author="Huawei" w:date="2021-04-23T11:18:00Z"/>
        </w:trPr>
        <w:tc>
          <w:tcPr>
            <w:tcW w:w="9747" w:type="dxa"/>
            <w:gridSpan w:val="4"/>
          </w:tcPr>
          <w:p w14:paraId="3B2EA909" w14:textId="7837C942" w:rsidR="00273D79" w:rsidRPr="00003673" w:rsidRDefault="00273D79" w:rsidP="0081769A">
            <w:pPr>
              <w:pStyle w:val="TAH"/>
              <w:jc w:val="left"/>
              <w:rPr>
                <w:ins w:id="230" w:author="Huawei" w:date="2021-04-23T11:18:00Z"/>
                <w:b w:val="0"/>
              </w:rPr>
            </w:pPr>
            <w:ins w:id="231" w:author="Huawei" w:date="2021-04-23T11:18:00Z">
              <w:r w:rsidRPr="00003673">
                <w:rPr>
                  <w:b w:val="0"/>
                </w:rPr>
                <w:t xml:space="preserve">Derivation Path: </w:t>
              </w:r>
              <w:proofErr w:type="spellStart"/>
              <w:r w:rsidRPr="00003673">
                <w:rPr>
                  <w:b w:val="0"/>
                </w:rPr>
                <w:t>TS</w:t>
              </w:r>
              <w:proofErr w:type="spellEnd"/>
              <w:r w:rsidRPr="00003673">
                <w:rPr>
                  <w:b w:val="0"/>
                </w:rPr>
                <w:t xml:space="preserve"> 38.508-1 [14], Table 4.6.3-</w:t>
              </w:r>
            </w:ins>
            <w:ins w:id="232" w:author="Huawei" w:date="2021-04-23T11:21:00Z">
              <w:r>
                <w:rPr>
                  <w:b w:val="0"/>
                </w:rPr>
                <w:t>19</w:t>
              </w:r>
            </w:ins>
          </w:p>
        </w:tc>
      </w:tr>
      <w:tr w:rsidR="00273D79" w:rsidRPr="00003673" w14:paraId="2DF056EE" w14:textId="77777777" w:rsidTr="00273D79">
        <w:trPr>
          <w:ins w:id="233" w:author="Huawei" w:date="2021-04-23T11:18:00Z"/>
        </w:trPr>
        <w:tc>
          <w:tcPr>
            <w:tcW w:w="4535" w:type="dxa"/>
          </w:tcPr>
          <w:p w14:paraId="0C333BD9" w14:textId="77777777" w:rsidR="00273D79" w:rsidRPr="00003673" w:rsidRDefault="00273D79" w:rsidP="0081769A">
            <w:pPr>
              <w:pStyle w:val="TAH"/>
              <w:rPr>
                <w:ins w:id="234" w:author="Huawei" w:date="2021-04-23T11:18:00Z"/>
              </w:rPr>
            </w:pPr>
            <w:ins w:id="235" w:author="Huawei" w:date="2021-04-23T11:18:00Z">
              <w:r w:rsidRPr="00003673">
                <w:t>Information Element</w:t>
              </w:r>
            </w:ins>
          </w:p>
        </w:tc>
        <w:tc>
          <w:tcPr>
            <w:tcW w:w="2267" w:type="dxa"/>
          </w:tcPr>
          <w:p w14:paraId="248BA6DC" w14:textId="77777777" w:rsidR="00273D79" w:rsidRPr="00003673" w:rsidRDefault="00273D79" w:rsidP="0081769A">
            <w:pPr>
              <w:pStyle w:val="TAH"/>
              <w:rPr>
                <w:ins w:id="236" w:author="Huawei" w:date="2021-04-23T11:18:00Z"/>
              </w:rPr>
            </w:pPr>
            <w:ins w:id="237" w:author="Huawei" w:date="2021-04-23T11:18:00Z">
              <w:r w:rsidRPr="00003673">
                <w:t>Value/remark</w:t>
              </w:r>
            </w:ins>
          </w:p>
        </w:tc>
        <w:tc>
          <w:tcPr>
            <w:tcW w:w="1700" w:type="dxa"/>
          </w:tcPr>
          <w:p w14:paraId="1C8D1426" w14:textId="77777777" w:rsidR="00273D79" w:rsidRPr="00003673" w:rsidRDefault="00273D79" w:rsidP="0081769A">
            <w:pPr>
              <w:pStyle w:val="TAH"/>
              <w:rPr>
                <w:ins w:id="238" w:author="Huawei" w:date="2021-04-23T11:18:00Z"/>
              </w:rPr>
            </w:pPr>
            <w:ins w:id="239" w:author="Huawei" w:date="2021-04-23T11:18:00Z">
              <w:r w:rsidRPr="00003673">
                <w:t>Comment</w:t>
              </w:r>
            </w:ins>
          </w:p>
        </w:tc>
        <w:tc>
          <w:tcPr>
            <w:tcW w:w="1245" w:type="dxa"/>
          </w:tcPr>
          <w:p w14:paraId="6B4AC18E" w14:textId="77777777" w:rsidR="00273D79" w:rsidRPr="00003673" w:rsidRDefault="00273D79" w:rsidP="0081769A">
            <w:pPr>
              <w:pStyle w:val="TAH"/>
              <w:rPr>
                <w:ins w:id="240" w:author="Huawei" w:date="2021-04-23T11:18:00Z"/>
              </w:rPr>
            </w:pPr>
            <w:ins w:id="241" w:author="Huawei" w:date="2021-04-23T11:18:00Z">
              <w:r w:rsidRPr="00003673">
                <w:t>Condition</w:t>
              </w:r>
            </w:ins>
          </w:p>
        </w:tc>
      </w:tr>
      <w:tr w:rsidR="00273D79" w:rsidRPr="00003673" w14:paraId="5221C4D7" w14:textId="77777777" w:rsidTr="00273D79">
        <w:trPr>
          <w:ins w:id="242" w:author="Huawei" w:date="2021-04-23T11:18:00Z"/>
        </w:trPr>
        <w:tc>
          <w:tcPr>
            <w:tcW w:w="4535" w:type="dxa"/>
          </w:tcPr>
          <w:p w14:paraId="7843A320" w14:textId="64F3306B" w:rsidR="00273D79" w:rsidRPr="00003673" w:rsidRDefault="00273D79" w:rsidP="0081769A">
            <w:pPr>
              <w:pStyle w:val="TAL"/>
              <w:rPr>
                <w:ins w:id="243" w:author="Huawei" w:date="2021-04-23T11:18:00Z"/>
              </w:rPr>
            </w:pPr>
            <w:proofErr w:type="spellStart"/>
            <w:ins w:id="244" w:author="Huawei" w:date="2021-04-23T11:19:00Z">
              <w:r w:rsidRPr="00B4600B">
                <w:t>CellGroupConfig</w:t>
              </w:r>
              <w:proofErr w:type="spellEnd"/>
              <w:r w:rsidRPr="00B4600B">
                <w:t xml:space="preserve"> ::= </w:t>
              </w:r>
              <w:r w:rsidRPr="00B4600B">
                <w:rPr>
                  <w:snapToGrid w:val="0"/>
                </w:rPr>
                <w:t xml:space="preserve">SEQUENCE </w:t>
              </w:r>
              <w:r w:rsidRPr="00B4600B">
                <w:t>{</w:t>
              </w:r>
            </w:ins>
          </w:p>
        </w:tc>
        <w:tc>
          <w:tcPr>
            <w:tcW w:w="2267" w:type="dxa"/>
          </w:tcPr>
          <w:p w14:paraId="55D60B71" w14:textId="77777777" w:rsidR="00273D79" w:rsidRPr="00003673" w:rsidRDefault="00273D79" w:rsidP="0081769A">
            <w:pPr>
              <w:pStyle w:val="TAL"/>
              <w:rPr>
                <w:ins w:id="245" w:author="Huawei" w:date="2021-04-23T11:18:00Z"/>
              </w:rPr>
            </w:pPr>
          </w:p>
        </w:tc>
        <w:tc>
          <w:tcPr>
            <w:tcW w:w="1700" w:type="dxa"/>
          </w:tcPr>
          <w:p w14:paraId="0F81E1F8" w14:textId="77777777" w:rsidR="00273D79" w:rsidRPr="00003673" w:rsidRDefault="00273D79" w:rsidP="0081769A">
            <w:pPr>
              <w:pStyle w:val="TAL"/>
              <w:rPr>
                <w:ins w:id="246" w:author="Huawei" w:date="2021-04-23T11:18:00Z"/>
              </w:rPr>
            </w:pPr>
          </w:p>
        </w:tc>
        <w:tc>
          <w:tcPr>
            <w:tcW w:w="1245" w:type="dxa"/>
          </w:tcPr>
          <w:p w14:paraId="04C69A80" w14:textId="77777777" w:rsidR="00273D79" w:rsidRPr="00003673" w:rsidRDefault="00273D79" w:rsidP="0081769A">
            <w:pPr>
              <w:pStyle w:val="TAL"/>
              <w:rPr>
                <w:ins w:id="247" w:author="Huawei" w:date="2021-04-23T11:18:00Z"/>
              </w:rPr>
            </w:pPr>
          </w:p>
        </w:tc>
      </w:tr>
      <w:tr w:rsidR="00273D79" w:rsidRPr="00003673" w14:paraId="14305243" w14:textId="77777777" w:rsidTr="00273D79">
        <w:trPr>
          <w:ins w:id="248" w:author="Huawei" w:date="2021-04-23T11:20:00Z"/>
        </w:trPr>
        <w:tc>
          <w:tcPr>
            <w:tcW w:w="4535" w:type="dxa"/>
          </w:tcPr>
          <w:p w14:paraId="5B58A5E0" w14:textId="4CE16F27" w:rsidR="00273D79" w:rsidRPr="00003673" w:rsidRDefault="00273D79" w:rsidP="00273D79">
            <w:pPr>
              <w:pStyle w:val="TAL"/>
              <w:rPr>
                <w:ins w:id="249" w:author="Huawei" w:date="2021-04-23T11:20:00Z"/>
              </w:rPr>
            </w:pPr>
            <w:ins w:id="250" w:author="Huawei" w:date="2021-04-23T11:20:00Z">
              <w:r w:rsidRPr="00B4600B">
                <w:t xml:space="preserve">  </w:t>
              </w:r>
              <w:proofErr w:type="spellStart"/>
              <w:r w:rsidRPr="00B4600B">
                <w:t>sCellToAddModList</w:t>
              </w:r>
              <w:proofErr w:type="spellEnd"/>
              <w:r w:rsidRPr="00B4600B">
                <w:t xml:space="preserve"> SEQUENCE (SIZE (1..maxNrofSCells)) OF </w:t>
              </w:r>
              <w:proofErr w:type="spellStart"/>
              <w:r w:rsidRPr="00B4600B">
                <w:t>SCellConfig</w:t>
              </w:r>
              <w:proofErr w:type="spellEnd"/>
              <w:r w:rsidRPr="00B4600B">
                <w:t xml:space="preserve"> {</w:t>
              </w:r>
            </w:ins>
          </w:p>
        </w:tc>
        <w:tc>
          <w:tcPr>
            <w:tcW w:w="2267" w:type="dxa"/>
          </w:tcPr>
          <w:p w14:paraId="72E062CE" w14:textId="7F7209BA" w:rsidR="00273D79" w:rsidRPr="00003673" w:rsidRDefault="00273D79" w:rsidP="00273D79">
            <w:pPr>
              <w:pStyle w:val="TAL"/>
              <w:rPr>
                <w:ins w:id="251" w:author="Huawei" w:date="2021-04-23T11:20:00Z"/>
              </w:rPr>
            </w:pPr>
            <w:ins w:id="252" w:author="Huawei" w:date="2021-04-23T11:20:00Z">
              <w:r w:rsidRPr="00B4600B">
                <w:t>1 entry</w:t>
              </w:r>
            </w:ins>
          </w:p>
        </w:tc>
        <w:tc>
          <w:tcPr>
            <w:tcW w:w="1700" w:type="dxa"/>
          </w:tcPr>
          <w:p w14:paraId="253B7046" w14:textId="77777777" w:rsidR="00273D79" w:rsidRPr="00003673" w:rsidRDefault="00273D79" w:rsidP="00273D79">
            <w:pPr>
              <w:pStyle w:val="TAL"/>
              <w:rPr>
                <w:ins w:id="253" w:author="Huawei" w:date="2021-04-23T11:20:00Z"/>
              </w:rPr>
            </w:pPr>
          </w:p>
        </w:tc>
        <w:tc>
          <w:tcPr>
            <w:tcW w:w="1245" w:type="dxa"/>
          </w:tcPr>
          <w:p w14:paraId="744EF595" w14:textId="468834EB" w:rsidR="00273D79" w:rsidRPr="00003673" w:rsidRDefault="00273D79" w:rsidP="00273D79">
            <w:pPr>
              <w:pStyle w:val="TAL"/>
              <w:rPr>
                <w:ins w:id="254" w:author="Huawei" w:date="2021-04-23T11:20:00Z"/>
              </w:rPr>
            </w:pPr>
          </w:p>
        </w:tc>
      </w:tr>
      <w:tr w:rsidR="00273D79" w:rsidRPr="00003673" w14:paraId="37E590FA" w14:textId="77777777" w:rsidTr="00273D79">
        <w:trPr>
          <w:ins w:id="255" w:author="Huawei" w:date="2021-04-23T11:20:00Z"/>
        </w:trPr>
        <w:tc>
          <w:tcPr>
            <w:tcW w:w="4535" w:type="dxa"/>
          </w:tcPr>
          <w:p w14:paraId="32A74E65" w14:textId="7F96D0EA" w:rsidR="00273D79" w:rsidRPr="00003673" w:rsidRDefault="00273D79" w:rsidP="00273D79">
            <w:pPr>
              <w:pStyle w:val="TAL"/>
              <w:rPr>
                <w:ins w:id="256" w:author="Huawei" w:date="2021-04-23T11:20:00Z"/>
              </w:rPr>
            </w:pPr>
            <w:ins w:id="257" w:author="Huawei" w:date="2021-04-23T11:20:00Z">
              <w:r w:rsidRPr="00B4600B">
                <w:t xml:space="preserve">    </w:t>
              </w:r>
              <w:proofErr w:type="spellStart"/>
              <w:r w:rsidRPr="00B4600B">
                <w:t>SCellConfig</w:t>
              </w:r>
              <w:proofErr w:type="spellEnd"/>
              <w:r w:rsidRPr="00B4600B">
                <w:t>[1] SEQUENCE {</w:t>
              </w:r>
            </w:ins>
          </w:p>
        </w:tc>
        <w:tc>
          <w:tcPr>
            <w:tcW w:w="2267" w:type="dxa"/>
          </w:tcPr>
          <w:p w14:paraId="577755C0" w14:textId="77777777" w:rsidR="00273D79" w:rsidRPr="00003673" w:rsidRDefault="00273D79" w:rsidP="00273D79">
            <w:pPr>
              <w:pStyle w:val="TAL"/>
              <w:rPr>
                <w:ins w:id="258" w:author="Huawei" w:date="2021-04-23T11:20:00Z"/>
              </w:rPr>
            </w:pPr>
          </w:p>
        </w:tc>
        <w:tc>
          <w:tcPr>
            <w:tcW w:w="1700" w:type="dxa"/>
          </w:tcPr>
          <w:p w14:paraId="18219785" w14:textId="57D9AA6D" w:rsidR="00273D79" w:rsidRPr="00003673" w:rsidRDefault="00273D79" w:rsidP="00273D79">
            <w:pPr>
              <w:pStyle w:val="TAL"/>
              <w:rPr>
                <w:ins w:id="259" w:author="Huawei" w:date="2021-04-23T11:20:00Z"/>
              </w:rPr>
            </w:pPr>
            <w:ins w:id="260" w:author="Huawei" w:date="2021-04-23T11:20:00Z">
              <w:r w:rsidRPr="00B4600B">
                <w:t>entry 1</w:t>
              </w:r>
            </w:ins>
          </w:p>
        </w:tc>
        <w:tc>
          <w:tcPr>
            <w:tcW w:w="1245" w:type="dxa"/>
          </w:tcPr>
          <w:p w14:paraId="5BBE8AF4" w14:textId="77777777" w:rsidR="00273D79" w:rsidRPr="00003673" w:rsidRDefault="00273D79" w:rsidP="00273D79">
            <w:pPr>
              <w:pStyle w:val="TAL"/>
              <w:rPr>
                <w:ins w:id="261" w:author="Huawei" w:date="2021-04-23T11:20:00Z"/>
              </w:rPr>
            </w:pPr>
          </w:p>
        </w:tc>
      </w:tr>
      <w:tr w:rsidR="00273D79" w:rsidRPr="00003673" w14:paraId="696A1934" w14:textId="77777777" w:rsidTr="00273D79">
        <w:trPr>
          <w:ins w:id="262" w:author="Huawei" w:date="2021-04-23T11:20:00Z"/>
        </w:trPr>
        <w:tc>
          <w:tcPr>
            <w:tcW w:w="4535" w:type="dxa"/>
          </w:tcPr>
          <w:p w14:paraId="35B99CC6" w14:textId="6D18EE60" w:rsidR="00273D79" w:rsidRPr="00003673" w:rsidRDefault="00273D79" w:rsidP="00273D79">
            <w:pPr>
              <w:pStyle w:val="TAL"/>
              <w:rPr>
                <w:ins w:id="263" w:author="Huawei" w:date="2021-04-23T11:20:00Z"/>
              </w:rPr>
            </w:pPr>
            <w:ins w:id="264" w:author="Huawei" w:date="2021-04-23T11:20:00Z">
              <w:r w:rsidRPr="00B4600B">
                <w:t xml:space="preserve">      </w:t>
              </w:r>
              <w:proofErr w:type="spellStart"/>
              <w:r w:rsidRPr="00B4600B">
                <w:t>sCellConfigCommon</w:t>
              </w:r>
              <w:proofErr w:type="spellEnd"/>
            </w:ins>
          </w:p>
        </w:tc>
        <w:tc>
          <w:tcPr>
            <w:tcW w:w="2267" w:type="dxa"/>
          </w:tcPr>
          <w:p w14:paraId="2CC03092" w14:textId="2004B28C" w:rsidR="00273D79" w:rsidRPr="00003673" w:rsidRDefault="00273D79" w:rsidP="00273D79">
            <w:pPr>
              <w:pStyle w:val="TAL"/>
              <w:rPr>
                <w:ins w:id="265" w:author="Huawei" w:date="2021-04-23T11:20:00Z"/>
              </w:rPr>
            </w:pPr>
            <w:proofErr w:type="spellStart"/>
            <w:ins w:id="266" w:author="Huawei" w:date="2021-04-23T11:20:00Z">
              <w:r w:rsidRPr="00B4600B">
                <w:t>ServingCellConfigCommon</w:t>
              </w:r>
              <w:proofErr w:type="spellEnd"/>
            </w:ins>
          </w:p>
        </w:tc>
        <w:tc>
          <w:tcPr>
            <w:tcW w:w="1700" w:type="dxa"/>
          </w:tcPr>
          <w:p w14:paraId="6414264E" w14:textId="77777777" w:rsidR="00273D79" w:rsidRPr="00003673" w:rsidRDefault="00273D79" w:rsidP="00273D79">
            <w:pPr>
              <w:pStyle w:val="TAL"/>
              <w:rPr>
                <w:ins w:id="267" w:author="Huawei" w:date="2021-04-23T11:20:00Z"/>
              </w:rPr>
            </w:pPr>
          </w:p>
        </w:tc>
        <w:tc>
          <w:tcPr>
            <w:tcW w:w="1245" w:type="dxa"/>
          </w:tcPr>
          <w:p w14:paraId="740E734C" w14:textId="77777777" w:rsidR="00273D79" w:rsidRPr="00003673" w:rsidRDefault="00273D79" w:rsidP="00273D79">
            <w:pPr>
              <w:pStyle w:val="TAL"/>
              <w:rPr>
                <w:ins w:id="268" w:author="Huawei" w:date="2021-04-23T11:20:00Z"/>
              </w:rPr>
            </w:pPr>
          </w:p>
        </w:tc>
      </w:tr>
      <w:tr w:rsidR="00273D79" w:rsidRPr="00003673" w14:paraId="464F8349" w14:textId="77777777" w:rsidTr="00273D79">
        <w:trPr>
          <w:ins w:id="269" w:author="Huawei" w:date="2021-04-23T11:20:00Z"/>
        </w:trPr>
        <w:tc>
          <w:tcPr>
            <w:tcW w:w="4535" w:type="dxa"/>
          </w:tcPr>
          <w:p w14:paraId="166C5846" w14:textId="2351B03B" w:rsidR="00273D79" w:rsidRPr="00003673" w:rsidRDefault="00273D79" w:rsidP="00273D79">
            <w:pPr>
              <w:pStyle w:val="TAL"/>
              <w:rPr>
                <w:ins w:id="270" w:author="Huawei" w:date="2021-04-23T11:20:00Z"/>
              </w:rPr>
            </w:pPr>
            <w:ins w:id="271" w:author="Huawei" w:date="2021-04-23T11:20:00Z">
              <w:r w:rsidRPr="00B4600B">
                <w:t xml:space="preserve">      </w:t>
              </w:r>
              <w:proofErr w:type="spellStart"/>
              <w:r w:rsidRPr="00B4600B">
                <w:t>sCellConfigDedicated</w:t>
              </w:r>
              <w:proofErr w:type="spellEnd"/>
            </w:ins>
          </w:p>
        </w:tc>
        <w:tc>
          <w:tcPr>
            <w:tcW w:w="2267" w:type="dxa"/>
          </w:tcPr>
          <w:p w14:paraId="55832D07" w14:textId="61A5117F" w:rsidR="00273D79" w:rsidRPr="00003673" w:rsidRDefault="00273D79" w:rsidP="00273D79">
            <w:pPr>
              <w:pStyle w:val="TAL"/>
              <w:rPr>
                <w:ins w:id="272" w:author="Huawei" w:date="2021-04-23T11:20:00Z"/>
              </w:rPr>
            </w:pPr>
            <w:proofErr w:type="spellStart"/>
            <w:ins w:id="273" w:author="Huawei" w:date="2021-04-23T11:20:00Z">
              <w:r w:rsidRPr="00B4600B">
                <w:t>ServingCellConfig</w:t>
              </w:r>
              <w:proofErr w:type="spellEnd"/>
            </w:ins>
          </w:p>
        </w:tc>
        <w:tc>
          <w:tcPr>
            <w:tcW w:w="1700" w:type="dxa"/>
          </w:tcPr>
          <w:p w14:paraId="246336D8" w14:textId="77777777" w:rsidR="00273D79" w:rsidRPr="00003673" w:rsidRDefault="00273D79" w:rsidP="00273D79">
            <w:pPr>
              <w:pStyle w:val="TAL"/>
              <w:rPr>
                <w:ins w:id="274" w:author="Huawei" w:date="2021-04-23T11:20:00Z"/>
              </w:rPr>
            </w:pPr>
          </w:p>
        </w:tc>
        <w:tc>
          <w:tcPr>
            <w:tcW w:w="1245" w:type="dxa"/>
          </w:tcPr>
          <w:p w14:paraId="0D3BB305" w14:textId="77777777" w:rsidR="00273D79" w:rsidRPr="00003673" w:rsidRDefault="00273D79" w:rsidP="00273D79">
            <w:pPr>
              <w:pStyle w:val="TAL"/>
              <w:rPr>
                <w:ins w:id="275" w:author="Huawei" w:date="2021-04-23T11:20:00Z"/>
              </w:rPr>
            </w:pPr>
          </w:p>
        </w:tc>
      </w:tr>
      <w:tr w:rsidR="00273D79" w:rsidRPr="00003673" w14:paraId="47CE2DA3" w14:textId="77777777" w:rsidTr="00273D79">
        <w:trPr>
          <w:ins w:id="276" w:author="Huawei" w:date="2021-04-23T11:20:00Z"/>
        </w:trPr>
        <w:tc>
          <w:tcPr>
            <w:tcW w:w="4535" w:type="dxa"/>
          </w:tcPr>
          <w:p w14:paraId="6BD723F0" w14:textId="7F3E868E" w:rsidR="00273D79" w:rsidRPr="00003673" w:rsidRDefault="00273D79" w:rsidP="00273D79">
            <w:pPr>
              <w:pStyle w:val="TAL"/>
              <w:rPr>
                <w:ins w:id="277" w:author="Huawei" w:date="2021-04-23T11:20:00Z"/>
              </w:rPr>
            </w:pPr>
            <w:ins w:id="278" w:author="Huawei" w:date="2021-04-23T11:20:00Z">
              <w:r w:rsidRPr="00B4600B">
                <w:t xml:space="preserve">    }</w:t>
              </w:r>
            </w:ins>
          </w:p>
        </w:tc>
        <w:tc>
          <w:tcPr>
            <w:tcW w:w="2267" w:type="dxa"/>
          </w:tcPr>
          <w:p w14:paraId="378AA061" w14:textId="77777777" w:rsidR="00273D79" w:rsidRPr="00003673" w:rsidRDefault="00273D79" w:rsidP="00273D79">
            <w:pPr>
              <w:pStyle w:val="TAL"/>
              <w:rPr>
                <w:ins w:id="279" w:author="Huawei" w:date="2021-04-23T11:20:00Z"/>
              </w:rPr>
            </w:pPr>
          </w:p>
        </w:tc>
        <w:tc>
          <w:tcPr>
            <w:tcW w:w="1700" w:type="dxa"/>
          </w:tcPr>
          <w:p w14:paraId="5C377C2F" w14:textId="77777777" w:rsidR="00273D79" w:rsidRPr="00003673" w:rsidRDefault="00273D79" w:rsidP="00273D79">
            <w:pPr>
              <w:pStyle w:val="TAL"/>
              <w:rPr>
                <w:ins w:id="280" w:author="Huawei" w:date="2021-04-23T11:20:00Z"/>
              </w:rPr>
            </w:pPr>
          </w:p>
        </w:tc>
        <w:tc>
          <w:tcPr>
            <w:tcW w:w="1245" w:type="dxa"/>
          </w:tcPr>
          <w:p w14:paraId="57A3F3D6" w14:textId="77777777" w:rsidR="00273D79" w:rsidRPr="00003673" w:rsidRDefault="00273D79" w:rsidP="00273D79">
            <w:pPr>
              <w:pStyle w:val="TAL"/>
              <w:rPr>
                <w:ins w:id="281" w:author="Huawei" w:date="2021-04-23T11:20:00Z"/>
              </w:rPr>
            </w:pPr>
          </w:p>
        </w:tc>
      </w:tr>
      <w:tr w:rsidR="00273D79" w:rsidRPr="00003673" w14:paraId="5A3855B2" w14:textId="77777777" w:rsidTr="00273D79">
        <w:trPr>
          <w:ins w:id="282" w:author="Huawei" w:date="2021-04-23T11:20:00Z"/>
        </w:trPr>
        <w:tc>
          <w:tcPr>
            <w:tcW w:w="4535" w:type="dxa"/>
          </w:tcPr>
          <w:p w14:paraId="1AD21236" w14:textId="1CBCE442" w:rsidR="00273D79" w:rsidRPr="00003673" w:rsidRDefault="00273D79" w:rsidP="00273D79">
            <w:pPr>
              <w:pStyle w:val="TAL"/>
              <w:rPr>
                <w:ins w:id="283" w:author="Huawei" w:date="2021-04-23T11:20:00Z"/>
              </w:rPr>
            </w:pPr>
            <w:ins w:id="284" w:author="Huawei" w:date="2021-04-23T11:20:00Z">
              <w:r w:rsidRPr="00B4600B">
                <w:t xml:space="preserve">  }</w:t>
              </w:r>
            </w:ins>
          </w:p>
        </w:tc>
        <w:tc>
          <w:tcPr>
            <w:tcW w:w="2267" w:type="dxa"/>
          </w:tcPr>
          <w:p w14:paraId="08115B3E" w14:textId="77777777" w:rsidR="00273D79" w:rsidRPr="00003673" w:rsidRDefault="00273D79" w:rsidP="00273D79">
            <w:pPr>
              <w:pStyle w:val="TAL"/>
              <w:rPr>
                <w:ins w:id="285" w:author="Huawei" w:date="2021-04-23T11:20:00Z"/>
              </w:rPr>
            </w:pPr>
          </w:p>
        </w:tc>
        <w:tc>
          <w:tcPr>
            <w:tcW w:w="1700" w:type="dxa"/>
          </w:tcPr>
          <w:p w14:paraId="1CE600CA" w14:textId="77777777" w:rsidR="00273D79" w:rsidRPr="00003673" w:rsidRDefault="00273D79" w:rsidP="00273D79">
            <w:pPr>
              <w:pStyle w:val="TAL"/>
              <w:rPr>
                <w:ins w:id="286" w:author="Huawei" w:date="2021-04-23T11:20:00Z"/>
              </w:rPr>
            </w:pPr>
          </w:p>
        </w:tc>
        <w:tc>
          <w:tcPr>
            <w:tcW w:w="1245" w:type="dxa"/>
          </w:tcPr>
          <w:p w14:paraId="3EB8FFC1" w14:textId="77777777" w:rsidR="00273D79" w:rsidRPr="00003673" w:rsidRDefault="00273D79" w:rsidP="00273D79">
            <w:pPr>
              <w:pStyle w:val="TAL"/>
              <w:rPr>
                <w:ins w:id="287" w:author="Huawei" w:date="2021-04-23T11:20:00Z"/>
              </w:rPr>
            </w:pPr>
          </w:p>
        </w:tc>
      </w:tr>
      <w:tr w:rsidR="00273D79" w:rsidRPr="00003673" w14:paraId="29EF85B6" w14:textId="77777777" w:rsidTr="00273D79">
        <w:trPr>
          <w:ins w:id="288" w:author="Huawei" w:date="2021-04-23T11:18:00Z"/>
        </w:trPr>
        <w:tc>
          <w:tcPr>
            <w:tcW w:w="4535" w:type="dxa"/>
          </w:tcPr>
          <w:p w14:paraId="30AAE5E2" w14:textId="77777777" w:rsidR="00273D79" w:rsidRPr="00003673" w:rsidRDefault="00273D79" w:rsidP="0081769A">
            <w:pPr>
              <w:pStyle w:val="TAL"/>
              <w:rPr>
                <w:ins w:id="289" w:author="Huawei" w:date="2021-04-23T11:18:00Z"/>
              </w:rPr>
            </w:pPr>
            <w:ins w:id="290" w:author="Huawei" w:date="2021-04-23T11:18:00Z">
              <w:r w:rsidRPr="00003673">
                <w:t>}</w:t>
              </w:r>
            </w:ins>
          </w:p>
        </w:tc>
        <w:tc>
          <w:tcPr>
            <w:tcW w:w="2267" w:type="dxa"/>
          </w:tcPr>
          <w:p w14:paraId="2741D34A" w14:textId="77777777" w:rsidR="00273D79" w:rsidRPr="00003673" w:rsidRDefault="00273D79" w:rsidP="0081769A">
            <w:pPr>
              <w:pStyle w:val="TAL"/>
              <w:rPr>
                <w:ins w:id="291" w:author="Huawei" w:date="2021-04-23T11:18:00Z"/>
              </w:rPr>
            </w:pPr>
          </w:p>
        </w:tc>
        <w:tc>
          <w:tcPr>
            <w:tcW w:w="1700" w:type="dxa"/>
          </w:tcPr>
          <w:p w14:paraId="23537C9A" w14:textId="77777777" w:rsidR="00273D79" w:rsidRPr="00003673" w:rsidRDefault="00273D79" w:rsidP="0081769A">
            <w:pPr>
              <w:pStyle w:val="TAL"/>
              <w:rPr>
                <w:ins w:id="292" w:author="Huawei" w:date="2021-04-23T11:18:00Z"/>
              </w:rPr>
            </w:pPr>
          </w:p>
        </w:tc>
        <w:tc>
          <w:tcPr>
            <w:tcW w:w="1245" w:type="dxa"/>
          </w:tcPr>
          <w:p w14:paraId="54DFD4B2" w14:textId="77777777" w:rsidR="00273D79" w:rsidRPr="00003673" w:rsidRDefault="00273D79" w:rsidP="0081769A">
            <w:pPr>
              <w:pStyle w:val="TAL"/>
              <w:rPr>
                <w:ins w:id="293" w:author="Huawei" w:date="2021-04-23T11:18:00Z"/>
              </w:rPr>
            </w:pPr>
          </w:p>
        </w:tc>
      </w:tr>
    </w:tbl>
    <w:p w14:paraId="4037C844" w14:textId="77777777" w:rsidR="00273D79" w:rsidRDefault="00273D79" w:rsidP="00B25893">
      <w:pPr>
        <w:rPr>
          <w:ins w:id="294" w:author="Huawei" w:date="2021-04-23T11:18:00Z"/>
        </w:rPr>
      </w:pPr>
    </w:p>
    <w:p w14:paraId="20531AFD" w14:textId="77777777" w:rsidR="00273D79" w:rsidRDefault="00273D79" w:rsidP="00B25893">
      <w:pPr>
        <w:rPr>
          <w:ins w:id="295" w:author="Huawei" w:date="2021-04-23T11:18:00Z"/>
        </w:rPr>
      </w:pPr>
    </w:p>
    <w:p w14:paraId="2F3F2FFB" w14:textId="77777777" w:rsidR="00273D79" w:rsidRDefault="00273D79" w:rsidP="00B25893">
      <w:pPr>
        <w:rPr>
          <w:ins w:id="296" w:author="Huawei" w:date="2021-04-23T11:18:00Z"/>
        </w:rPr>
      </w:pPr>
    </w:p>
    <w:p w14:paraId="26208262" w14:textId="77777777" w:rsidR="00273D79" w:rsidRDefault="00273D79" w:rsidP="00B25893">
      <w:pPr>
        <w:rPr>
          <w:ins w:id="297" w:author="Huawei" w:date="2021-04-23T11:18:00Z"/>
        </w:rPr>
      </w:pPr>
    </w:p>
    <w:p w14:paraId="4836A70B" w14:textId="77777777" w:rsidR="00273D79" w:rsidRPr="00003673" w:rsidRDefault="00273D79" w:rsidP="00B25893"/>
    <w:p w14:paraId="0372DAA8" w14:textId="77777777" w:rsidR="00B25893" w:rsidRPr="00003673" w:rsidRDefault="00B25893" w:rsidP="00B25893">
      <w:pPr>
        <w:pStyle w:val="H6"/>
      </w:pPr>
      <w:r w:rsidRPr="00003673">
        <w:t>6.5.6.1.1.5</w:t>
      </w:r>
      <w:r w:rsidRPr="00003673">
        <w:tab/>
        <w:t>Test requirements</w:t>
      </w:r>
    </w:p>
    <w:p w14:paraId="683B0491" w14:textId="77777777" w:rsidR="00B25893" w:rsidRPr="00003673" w:rsidRDefault="00B25893" w:rsidP="00B25893">
      <w:r w:rsidRPr="00003673">
        <w:t xml:space="preserve">Tables 6.5.6.1.1.4.1-3 and 6.5.6.1.1.5-1 define the primary level settings including test tolerances. </w:t>
      </w:r>
    </w:p>
    <w:p w14:paraId="3B2B2EF4" w14:textId="77777777" w:rsidR="00B25893" w:rsidRPr="00003673" w:rsidRDefault="00B25893" w:rsidP="00B25893">
      <w:pPr>
        <w:pStyle w:val="TH"/>
        <w:rPr>
          <w:rFonts w:eastAsia="宋体"/>
        </w:rPr>
      </w:pPr>
      <w:r w:rsidRPr="00003673">
        <w:lastRenderedPageBreak/>
        <w:t xml:space="preserve">Table 6.5.6.1.1.5-1: NR Cell specific test parameters for DL BWP switch in </w:t>
      </w:r>
      <w:r w:rsidRPr="00003673">
        <w:rPr>
          <w:rFonts w:eastAsia="宋体"/>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82"/>
        <w:gridCol w:w="1559"/>
        <w:gridCol w:w="1134"/>
        <w:gridCol w:w="2542"/>
        <w:gridCol w:w="11"/>
        <w:gridCol w:w="2550"/>
      </w:tblGrid>
      <w:tr w:rsidR="00B25893" w:rsidRPr="00003673" w14:paraId="248A5296" w14:textId="77777777" w:rsidTr="00215E6D">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02B51F49" w14:textId="77777777" w:rsidR="00B25893" w:rsidRPr="00003673" w:rsidRDefault="00B25893" w:rsidP="00215E6D">
            <w:pPr>
              <w:pStyle w:val="TAH"/>
            </w:pPr>
            <w:r w:rsidRPr="00003673">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797DE26C" w14:textId="77777777" w:rsidR="00B25893" w:rsidRPr="00003673" w:rsidRDefault="00B25893" w:rsidP="00215E6D">
            <w:pPr>
              <w:pStyle w:val="TAH"/>
            </w:pPr>
            <w:r w:rsidRPr="00003673">
              <w:t>Unit</w:t>
            </w:r>
          </w:p>
        </w:tc>
        <w:tc>
          <w:tcPr>
            <w:tcW w:w="2553" w:type="dxa"/>
            <w:gridSpan w:val="2"/>
            <w:tcBorders>
              <w:top w:val="single" w:sz="4" w:space="0" w:color="auto"/>
              <w:left w:val="single" w:sz="4" w:space="0" w:color="auto"/>
              <w:bottom w:val="single" w:sz="4" w:space="0" w:color="auto"/>
              <w:right w:val="single" w:sz="4" w:space="0" w:color="auto"/>
            </w:tcBorders>
          </w:tcPr>
          <w:p w14:paraId="6D643E33" w14:textId="77777777" w:rsidR="00B25893" w:rsidRPr="00003673" w:rsidRDefault="00B25893" w:rsidP="00215E6D">
            <w:pPr>
              <w:pStyle w:val="TAH"/>
              <w:rPr>
                <w:rFonts w:eastAsia="宋体" w:cs="v4.2.0"/>
              </w:rPr>
            </w:pPr>
            <w:r w:rsidRPr="00003673">
              <w:rPr>
                <w:rFonts w:cs="v4.2.0"/>
              </w:rPr>
              <w:t xml:space="preserve">Cell </w:t>
            </w:r>
            <w:r w:rsidRPr="00003673">
              <w:rPr>
                <w:rFonts w:eastAsia="宋体" w:cs="v4.2.0"/>
              </w:rPr>
              <w:t>1</w:t>
            </w:r>
          </w:p>
        </w:tc>
        <w:tc>
          <w:tcPr>
            <w:tcW w:w="2550" w:type="dxa"/>
            <w:tcBorders>
              <w:top w:val="single" w:sz="4" w:space="0" w:color="auto"/>
              <w:left w:val="single" w:sz="4" w:space="0" w:color="auto"/>
              <w:bottom w:val="single" w:sz="4" w:space="0" w:color="auto"/>
              <w:right w:val="single" w:sz="4" w:space="0" w:color="auto"/>
            </w:tcBorders>
          </w:tcPr>
          <w:p w14:paraId="39B309C3" w14:textId="77777777" w:rsidR="00B25893" w:rsidRPr="00003673" w:rsidRDefault="00B25893" w:rsidP="00215E6D">
            <w:pPr>
              <w:pStyle w:val="TAH"/>
              <w:rPr>
                <w:rFonts w:eastAsia="宋体" w:cs="v4.2.0"/>
              </w:rPr>
            </w:pPr>
            <w:r w:rsidRPr="00003673">
              <w:rPr>
                <w:rFonts w:eastAsia="宋体" w:cs="v4.2.0"/>
              </w:rPr>
              <w:t>Cell2</w:t>
            </w:r>
          </w:p>
        </w:tc>
      </w:tr>
      <w:tr w:rsidR="00B25893" w:rsidRPr="00003673" w14:paraId="54ED2374" w14:textId="77777777" w:rsidTr="00215E6D">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698F08AD" w14:textId="77777777" w:rsidR="00B25893" w:rsidRPr="00003673" w:rsidRDefault="00B25893" w:rsidP="00215E6D">
            <w:pPr>
              <w:pStyle w:val="TAL"/>
            </w:pPr>
            <w:r w:rsidRPr="00003673">
              <w:t>Frequency Range</w:t>
            </w:r>
          </w:p>
        </w:tc>
        <w:tc>
          <w:tcPr>
            <w:tcW w:w="1134" w:type="dxa"/>
            <w:tcBorders>
              <w:top w:val="single" w:sz="4" w:space="0" w:color="auto"/>
              <w:left w:val="single" w:sz="4" w:space="0" w:color="auto"/>
              <w:bottom w:val="single" w:sz="4" w:space="0" w:color="auto"/>
              <w:right w:val="single" w:sz="4" w:space="0" w:color="auto"/>
            </w:tcBorders>
          </w:tcPr>
          <w:p w14:paraId="2F4CB9ED" w14:textId="77777777" w:rsidR="00B25893" w:rsidRPr="00003673" w:rsidRDefault="00B25893" w:rsidP="00215E6D">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2D859436" w14:textId="77777777" w:rsidR="00B25893" w:rsidRPr="00003673" w:rsidRDefault="00B25893" w:rsidP="00215E6D">
            <w:pPr>
              <w:pStyle w:val="TAC"/>
              <w:rPr>
                <w:rFonts w:cs="v4.2.0"/>
              </w:rPr>
            </w:pPr>
            <w:r w:rsidRPr="00003673">
              <w:rPr>
                <w:rFonts w:cs="v4.2.0"/>
              </w:rPr>
              <w:t>FR1</w:t>
            </w:r>
          </w:p>
        </w:tc>
        <w:tc>
          <w:tcPr>
            <w:tcW w:w="2550" w:type="dxa"/>
            <w:tcBorders>
              <w:top w:val="single" w:sz="4" w:space="0" w:color="auto"/>
              <w:left w:val="single" w:sz="4" w:space="0" w:color="auto"/>
              <w:bottom w:val="single" w:sz="4" w:space="0" w:color="auto"/>
              <w:right w:val="single" w:sz="4" w:space="0" w:color="auto"/>
            </w:tcBorders>
          </w:tcPr>
          <w:p w14:paraId="7893B0A8" w14:textId="77777777" w:rsidR="00B25893" w:rsidRPr="00003673" w:rsidRDefault="00B25893" w:rsidP="00215E6D">
            <w:pPr>
              <w:pStyle w:val="TAC"/>
              <w:rPr>
                <w:rFonts w:eastAsia="宋体" w:cs="v4.2.0"/>
              </w:rPr>
            </w:pPr>
            <w:r w:rsidRPr="00003673">
              <w:rPr>
                <w:rFonts w:eastAsia="宋体" w:cs="v4.2.0"/>
              </w:rPr>
              <w:t>FR1</w:t>
            </w:r>
          </w:p>
        </w:tc>
      </w:tr>
      <w:tr w:rsidR="00B25893" w:rsidRPr="00003673" w14:paraId="176E75D1" w14:textId="77777777" w:rsidTr="00215E6D">
        <w:trPr>
          <w:cantSplit/>
          <w:jc w:val="center"/>
        </w:trPr>
        <w:tc>
          <w:tcPr>
            <w:tcW w:w="2121" w:type="dxa"/>
            <w:gridSpan w:val="2"/>
            <w:vMerge w:val="restart"/>
            <w:tcBorders>
              <w:top w:val="single" w:sz="4" w:space="0" w:color="auto"/>
              <w:left w:val="single" w:sz="4" w:space="0" w:color="auto"/>
              <w:right w:val="single" w:sz="4" w:space="0" w:color="auto"/>
            </w:tcBorders>
          </w:tcPr>
          <w:p w14:paraId="2875EDE3" w14:textId="77777777" w:rsidR="00B25893" w:rsidRPr="00003673" w:rsidRDefault="00B25893" w:rsidP="00215E6D">
            <w:pPr>
              <w:pStyle w:val="TAL"/>
              <w:rPr>
                <w:lang w:eastAsia="ja-JP"/>
              </w:rPr>
            </w:pPr>
            <w:r w:rsidRPr="00003673">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4F33E1A6" w14:textId="77777777" w:rsidR="00B25893" w:rsidRPr="00003673" w:rsidRDefault="00B25893" w:rsidP="00215E6D">
            <w:pPr>
              <w:pStyle w:val="TAL"/>
              <w:rPr>
                <w:rFonts w:eastAsia="宋体"/>
              </w:rPr>
            </w:pPr>
            <w:proofErr w:type="spellStart"/>
            <w:r w:rsidRPr="00003673">
              <w:t>Config</w:t>
            </w:r>
            <w:proofErr w:type="spellEnd"/>
            <w:r w:rsidRPr="00003673">
              <w:t xml:space="preserve"> 1</w:t>
            </w:r>
          </w:p>
        </w:tc>
        <w:tc>
          <w:tcPr>
            <w:tcW w:w="1134" w:type="dxa"/>
            <w:vMerge w:val="restart"/>
            <w:tcBorders>
              <w:top w:val="single" w:sz="4" w:space="0" w:color="auto"/>
              <w:left w:val="single" w:sz="4" w:space="0" w:color="auto"/>
              <w:right w:val="single" w:sz="4" w:space="0" w:color="auto"/>
            </w:tcBorders>
          </w:tcPr>
          <w:p w14:paraId="14648263" w14:textId="77777777" w:rsidR="00B25893" w:rsidRPr="00003673" w:rsidRDefault="00B25893" w:rsidP="00215E6D">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6EEAC4B6" w14:textId="77777777" w:rsidR="00B25893" w:rsidRPr="00003673" w:rsidRDefault="00B25893" w:rsidP="00215E6D">
            <w:pPr>
              <w:pStyle w:val="TAC"/>
            </w:pPr>
            <w:proofErr w:type="spellStart"/>
            <w:r w:rsidRPr="00003673">
              <w:t>FDD</w:t>
            </w:r>
            <w:proofErr w:type="spellEnd"/>
          </w:p>
        </w:tc>
        <w:tc>
          <w:tcPr>
            <w:tcW w:w="2550" w:type="dxa"/>
            <w:tcBorders>
              <w:top w:val="single" w:sz="4" w:space="0" w:color="auto"/>
              <w:left w:val="single" w:sz="4" w:space="0" w:color="auto"/>
              <w:bottom w:val="single" w:sz="4" w:space="0" w:color="auto"/>
              <w:right w:val="single" w:sz="4" w:space="0" w:color="auto"/>
            </w:tcBorders>
          </w:tcPr>
          <w:p w14:paraId="3F897586" w14:textId="77777777" w:rsidR="00B25893" w:rsidRPr="00003673" w:rsidRDefault="00B25893" w:rsidP="00215E6D">
            <w:pPr>
              <w:pStyle w:val="TAC"/>
              <w:rPr>
                <w:rFonts w:eastAsia="宋体"/>
              </w:rPr>
            </w:pPr>
            <w:proofErr w:type="spellStart"/>
            <w:r w:rsidRPr="00003673">
              <w:rPr>
                <w:rFonts w:eastAsia="宋体"/>
              </w:rPr>
              <w:t>FDD</w:t>
            </w:r>
            <w:proofErr w:type="spellEnd"/>
          </w:p>
        </w:tc>
      </w:tr>
      <w:tr w:rsidR="00B25893" w:rsidRPr="00003673" w14:paraId="7F200934" w14:textId="77777777" w:rsidTr="00215E6D">
        <w:trPr>
          <w:cantSplit/>
          <w:trHeight w:val="50"/>
          <w:jc w:val="center"/>
        </w:trPr>
        <w:tc>
          <w:tcPr>
            <w:tcW w:w="2121" w:type="dxa"/>
            <w:gridSpan w:val="2"/>
            <w:vMerge/>
            <w:tcBorders>
              <w:left w:val="single" w:sz="4" w:space="0" w:color="auto"/>
              <w:right w:val="single" w:sz="4" w:space="0" w:color="auto"/>
            </w:tcBorders>
          </w:tcPr>
          <w:p w14:paraId="03AA8821"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0350C1E" w14:textId="77777777" w:rsidR="00B25893" w:rsidRPr="00003673" w:rsidRDefault="00B25893" w:rsidP="00215E6D">
            <w:pPr>
              <w:pStyle w:val="TAL"/>
              <w:rPr>
                <w:rFonts w:eastAsia="宋体"/>
              </w:rPr>
            </w:pPr>
            <w:proofErr w:type="spellStart"/>
            <w:r w:rsidRPr="00003673">
              <w:t>Config</w:t>
            </w:r>
            <w:proofErr w:type="spellEnd"/>
            <w:r w:rsidRPr="00003673">
              <w:t xml:space="preserve"> 2,5</w:t>
            </w:r>
          </w:p>
        </w:tc>
        <w:tc>
          <w:tcPr>
            <w:tcW w:w="1134" w:type="dxa"/>
            <w:vMerge/>
            <w:tcBorders>
              <w:left w:val="single" w:sz="4" w:space="0" w:color="auto"/>
              <w:right w:val="single" w:sz="4" w:space="0" w:color="auto"/>
            </w:tcBorders>
          </w:tcPr>
          <w:p w14:paraId="4E1EA23B" w14:textId="77777777" w:rsidR="00B25893" w:rsidRPr="00003673" w:rsidRDefault="00B25893" w:rsidP="00215E6D">
            <w:pPr>
              <w:pStyle w:val="TAC"/>
            </w:pPr>
          </w:p>
        </w:tc>
        <w:tc>
          <w:tcPr>
            <w:tcW w:w="2553" w:type="dxa"/>
            <w:gridSpan w:val="2"/>
            <w:tcBorders>
              <w:top w:val="single" w:sz="4" w:space="0" w:color="auto"/>
              <w:left w:val="single" w:sz="4" w:space="0" w:color="auto"/>
              <w:right w:val="single" w:sz="4" w:space="0" w:color="auto"/>
            </w:tcBorders>
          </w:tcPr>
          <w:p w14:paraId="08428847" w14:textId="77777777" w:rsidR="00B25893" w:rsidRPr="00003673" w:rsidRDefault="00B25893" w:rsidP="00215E6D">
            <w:pPr>
              <w:pStyle w:val="TAC"/>
            </w:pPr>
            <w:proofErr w:type="spellStart"/>
            <w:r w:rsidRPr="00003673">
              <w:t>TDD</w:t>
            </w:r>
            <w:proofErr w:type="spellEnd"/>
          </w:p>
        </w:tc>
        <w:tc>
          <w:tcPr>
            <w:tcW w:w="2550" w:type="dxa"/>
            <w:tcBorders>
              <w:top w:val="single" w:sz="4" w:space="0" w:color="auto"/>
              <w:left w:val="single" w:sz="4" w:space="0" w:color="auto"/>
              <w:right w:val="single" w:sz="4" w:space="0" w:color="auto"/>
            </w:tcBorders>
          </w:tcPr>
          <w:p w14:paraId="7B72D345" w14:textId="77777777" w:rsidR="00B25893" w:rsidRPr="00003673" w:rsidRDefault="00B25893" w:rsidP="00215E6D">
            <w:pPr>
              <w:pStyle w:val="TAC"/>
              <w:rPr>
                <w:rFonts w:eastAsia="宋体"/>
              </w:rPr>
            </w:pPr>
            <w:proofErr w:type="spellStart"/>
            <w:r w:rsidRPr="00003673">
              <w:rPr>
                <w:rFonts w:eastAsia="宋体"/>
              </w:rPr>
              <w:t>TDD</w:t>
            </w:r>
            <w:proofErr w:type="spellEnd"/>
          </w:p>
        </w:tc>
      </w:tr>
      <w:tr w:rsidR="00B25893" w:rsidRPr="00003673" w14:paraId="2B437DAF" w14:textId="77777777" w:rsidTr="00215E6D">
        <w:trPr>
          <w:cantSplit/>
          <w:trHeight w:val="50"/>
          <w:jc w:val="center"/>
        </w:trPr>
        <w:tc>
          <w:tcPr>
            <w:tcW w:w="2121" w:type="dxa"/>
            <w:gridSpan w:val="2"/>
            <w:vMerge/>
            <w:tcBorders>
              <w:left w:val="single" w:sz="4" w:space="0" w:color="auto"/>
              <w:right w:val="single" w:sz="4" w:space="0" w:color="auto"/>
            </w:tcBorders>
          </w:tcPr>
          <w:p w14:paraId="0B0E1BEF"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7526608" w14:textId="77777777" w:rsidR="00B25893" w:rsidRPr="00003673" w:rsidRDefault="00B25893" w:rsidP="00215E6D">
            <w:pPr>
              <w:pStyle w:val="TAL"/>
              <w:rPr>
                <w:rFonts w:eastAsia="宋体"/>
              </w:rPr>
            </w:pPr>
            <w:proofErr w:type="spellStart"/>
            <w:r w:rsidRPr="00003673">
              <w:t>Config</w:t>
            </w:r>
            <w:proofErr w:type="spellEnd"/>
            <w:r w:rsidRPr="00003673">
              <w:t xml:space="preserve"> </w:t>
            </w:r>
            <w:r w:rsidRPr="00003673">
              <w:rPr>
                <w:rFonts w:eastAsia="宋体"/>
              </w:rPr>
              <w:t>3</w:t>
            </w:r>
          </w:p>
        </w:tc>
        <w:tc>
          <w:tcPr>
            <w:tcW w:w="1134" w:type="dxa"/>
            <w:vMerge/>
            <w:tcBorders>
              <w:left w:val="single" w:sz="4" w:space="0" w:color="auto"/>
              <w:right w:val="single" w:sz="4" w:space="0" w:color="auto"/>
            </w:tcBorders>
          </w:tcPr>
          <w:p w14:paraId="6F21224F" w14:textId="77777777" w:rsidR="00B25893" w:rsidRPr="00003673" w:rsidRDefault="00B25893" w:rsidP="00215E6D">
            <w:pPr>
              <w:pStyle w:val="TAC"/>
            </w:pPr>
          </w:p>
        </w:tc>
        <w:tc>
          <w:tcPr>
            <w:tcW w:w="2553" w:type="dxa"/>
            <w:gridSpan w:val="2"/>
            <w:tcBorders>
              <w:left w:val="single" w:sz="4" w:space="0" w:color="auto"/>
              <w:right w:val="single" w:sz="4" w:space="0" w:color="auto"/>
            </w:tcBorders>
          </w:tcPr>
          <w:p w14:paraId="652E35FF" w14:textId="77777777" w:rsidR="00B25893" w:rsidRPr="00003673" w:rsidRDefault="00B25893" w:rsidP="00215E6D">
            <w:pPr>
              <w:pStyle w:val="TAC"/>
              <w:rPr>
                <w:rFonts w:eastAsia="宋体"/>
              </w:rPr>
            </w:pPr>
            <w:proofErr w:type="spellStart"/>
            <w:r w:rsidRPr="00003673">
              <w:rPr>
                <w:rFonts w:eastAsia="宋体"/>
              </w:rPr>
              <w:t>TDD</w:t>
            </w:r>
            <w:proofErr w:type="spellEnd"/>
          </w:p>
        </w:tc>
        <w:tc>
          <w:tcPr>
            <w:tcW w:w="2550" w:type="dxa"/>
            <w:tcBorders>
              <w:left w:val="single" w:sz="4" w:space="0" w:color="auto"/>
              <w:right w:val="single" w:sz="4" w:space="0" w:color="auto"/>
            </w:tcBorders>
          </w:tcPr>
          <w:p w14:paraId="38DA56DF" w14:textId="77777777" w:rsidR="00B25893" w:rsidRPr="00003673" w:rsidRDefault="00B25893" w:rsidP="00215E6D">
            <w:pPr>
              <w:pStyle w:val="TAC"/>
              <w:rPr>
                <w:rFonts w:eastAsia="宋体"/>
              </w:rPr>
            </w:pPr>
            <w:proofErr w:type="spellStart"/>
            <w:r w:rsidRPr="00003673">
              <w:rPr>
                <w:rFonts w:eastAsia="宋体"/>
              </w:rPr>
              <w:t>FDD</w:t>
            </w:r>
            <w:proofErr w:type="spellEnd"/>
          </w:p>
        </w:tc>
      </w:tr>
      <w:tr w:rsidR="00B25893" w:rsidRPr="00003673" w14:paraId="466624E1" w14:textId="77777777" w:rsidTr="00215E6D">
        <w:trPr>
          <w:cantSplit/>
          <w:trHeight w:val="50"/>
          <w:jc w:val="center"/>
        </w:trPr>
        <w:tc>
          <w:tcPr>
            <w:tcW w:w="2121" w:type="dxa"/>
            <w:gridSpan w:val="2"/>
            <w:vMerge/>
            <w:tcBorders>
              <w:left w:val="single" w:sz="4" w:space="0" w:color="auto"/>
              <w:bottom w:val="single" w:sz="4" w:space="0" w:color="auto"/>
              <w:right w:val="single" w:sz="4" w:space="0" w:color="auto"/>
            </w:tcBorders>
          </w:tcPr>
          <w:p w14:paraId="57395FCA"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F1CB195" w14:textId="77777777" w:rsidR="00B25893" w:rsidRPr="00003673" w:rsidRDefault="00B25893" w:rsidP="00215E6D">
            <w:pPr>
              <w:pStyle w:val="TAL"/>
              <w:rPr>
                <w:rFonts w:eastAsia="宋体"/>
              </w:rPr>
            </w:pPr>
            <w:proofErr w:type="spellStart"/>
            <w:r w:rsidRPr="00003673">
              <w:t>Config</w:t>
            </w:r>
            <w:proofErr w:type="spellEnd"/>
            <w:r w:rsidRPr="00003673">
              <w:t xml:space="preserve"> </w:t>
            </w:r>
            <w:r w:rsidRPr="00003673">
              <w:rPr>
                <w:rFonts w:eastAsia="宋体"/>
              </w:rPr>
              <w:t>4</w:t>
            </w:r>
          </w:p>
        </w:tc>
        <w:tc>
          <w:tcPr>
            <w:tcW w:w="1134" w:type="dxa"/>
            <w:vMerge/>
            <w:tcBorders>
              <w:left w:val="single" w:sz="4" w:space="0" w:color="auto"/>
              <w:bottom w:val="single" w:sz="4" w:space="0" w:color="auto"/>
              <w:right w:val="single" w:sz="4" w:space="0" w:color="auto"/>
            </w:tcBorders>
          </w:tcPr>
          <w:p w14:paraId="1AD57BDF" w14:textId="77777777" w:rsidR="00B25893" w:rsidRPr="00003673" w:rsidRDefault="00B25893" w:rsidP="00215E6D">
            <w:pPr>
              <w:pStyle w:val="TAC"/>
            </w:pPr>
          </w:p>
        </w:tc>
        <w:tc>
          <w:tcPr>
            <w:tcW w:w="2553" w:type="dxa"/>
            <w:gridSpan w:val="2"/>
            <w:tcBorders>
              <w:left w:val="single" w:sz="4" w:space="0" w:color="auto"/>
              <w:bottom w:val="single" w:sz="4" w:space="0" w:color="auto"/>
              <w:right w:val="single" w:sz="4" w:space="0" w:color="auto"/>
            </w:tcBorders>
          </w:tcPr>
          <w:p w14:paraId="0AFDCC38" w14:textId="77777777" w:rsidR="00B25893" w:rsidRPr="00003673" w:rsidRDefault="00B25893" w:rsidP="00215E6D">
            <w:pPr>
              <w:pStyle w:val="TAC"/>
              <w:rPr>
                <w:rFonts w:eastAsia="宋体"/>
              </w:rPr>
            </w:pPr>
            <w:proofErr w:type="spellStart"/>
            <w:r w:rsidRPr="00003673">
              <w:rPr>
                <w:rFonts w:eastAsia="宋体"/>
              </w:rPr>
              <w:t>FDD</w:t>
            </w:r>
            <w:proofErr w:type="spellEnd"/>
          </w:p>
        </w:tc>
        <w:tc>
          <w:tcPr>
            <w:tcW w:w="2550" w:type="dxa"/>
            <w:tcBorders>
              <w:left w:val="single" w:sz="4" w:space="0" w:color="auto"/>
              <w:bottom w:val="single" w:sz="4" w:space="0" w:color="auto"/>
              <w:right w:val="single" w:sz="4" w:space="0" w:color="auto"/>
            </w:tcBorders>
          </w:tcPr>
          <w:p w14:paraId="45902848" w14:textId="77777777" w:rsidR="00B25893" w:rsidRPr="00003673" w:rsidRDefault="00B25893" w:rsidP="00215E6D">
            <w:pPr>
              <w:pStyle w:val="TAC"/>
              <w:rPr>
                <w:rFonts w:eastAsia="宋体"/>
              </w:rPr>
            </w:pPr>
            <w:proofErr w:type="spellStart"/>
            <w:r w:rsidRPr="00003673">
              <w:rPr>
                <w:rFonts w:eastAsia="宋体"/>
              </w:rPr>
              <w:t>TDD</w:t>
            </w:r>
            <w:proofErr w:type="spellEnd"/>
          </w:p>
        </w:tc>
      </w:tr>
      <w:tr w:rsidR="00B25893" w:rsidRPr="00003673" w14:paraId="609A9F5D" w14:textId="77777777" w:rsidTr="00215E6D">
        <w:trPr>
          <w:cantSplit/>
          <w:jc w:val="center"/>
        </w:trPr>
        <w:tc>
          <w:tcPr>
            <w:tcW w:w="2121" w:type="dxa"/>
            <w:gridSpan w:val="2"/>
            <w:vMerge w:val="restart"/>
            <w:tcBorders>
              <w:top w:val="single" w:sz="4" w:space="0" w:color="auto"/>
              <w:left w:val="single" w:sz="4" w:space="0" w:color="auto"/>
              <w:right w:val="single" w:sz="4" w:space="0" w:color="auto"/>
            </w:tcBorders>
          </w:tcPr>
          <w:p w14:paraId="57A19398" w14:textId="77777777" w:rsidR="00B25893" w:rsidRPr="00003673" w:rsidRDefault="00B25893" w:rsidP="00215E6D">
            <w:pPr>
              <w:pStyle w:val="TAL"/>
            </w:pPr>
            <w:proofErr w:type="spellStart"/>
            <w:r w:rsidRPr="00003673">
              <w:t>TDD</w:t>
            </w:r>
            <w:proofErr w:type="spellEnd"/>
            <w:r w:rsidRPr="00003673">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CA80F79" w14:textId="77777777" w:rsidR="00B25893" w:rsidRPr="00003673" w:rsidRDefault="00B25893" w:rsidP="00215E6D">
            <w:pPr>
              <w:pStyle w:val="TAL"/>
            </w:pPr>
            <w:proofErr w:type="spellStart"/>
            <w:r w:rsidRPr="00003673">
              <w:t>Config</w:t>
            </w:r>
            <w:proofErr w:type="spellEnd"/>
            <w:r w:rsidRPr="00003673">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06668C52" w14:textId="77777777" w:rsidR="00B25893" w:rsidRPr="00003673" w:rsidRDefault="00B25893" w:rsidP="00215E6D">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2721E6E7" w14:textId="77777777" w:rsidR="00B25893" w:rsidRPr="00003673" w:rsidRDefault="00B25893" w:rsidP="00215E6D">
            <w:pPr>
              <w:pStyle w:val="TAC"/>
            </w:pPr>
            <w:r w:rsidRPr="00003673">
              <w:t>Not Applicable</w:t>
            </w:r>
          </w:p>
        </w:tc>
        <w:tc>
          <w:tcPr>
            <w:tcW w:w="2550" w:type="dxa"/>
            <w:tcBorders>
              <w:top w:val="single" w:sz="4" w:space="0" w:color="auto"/>
              <w:left w:val="single" w:sz="4" w:space="0" w:color="auto"/>
              <w:bottom w:val="single" w:sz="4" w:space="0" w:color="auto"/>
              <w:right w:val="single" w:sz="4" w:space="0" w:color="auto"/>
            </w:tcBorders>
          </w:tcPr>
          <w:p w14:paraId="5AA3FFD6" w14:textId="77777777" w:rsidR="00B25893" w:rsidRPr="00003673" w:rsidRDefault="00B25893" w:rsidP="00215E6D">
            <w:pPr>
              <w:pStyle w:val="TAC"/>
            </w:pPr>
            <w:r w:rsidRPr="00003673">
              <w:t>Not Applicable</w:t>
            </w:r>
          </w:p>
        </w:tc>
      </w:tr>
      <w:tr w:rsidR="00B25893" w:rsidRPr="00003673" w14:paraId="30552765" w14:textId="77777777" w:rsidTr="00215E6D">
        <w:trPr>
          <w:cantSplit/>
          <w:jc w:val="center"/>
        </w:trPr>
        <w:tc>
          <w:tcPr>
            <w:tcW w:w="2121" w:type="dxa"/>
            <w:gridSpan w:val="2"/>
            <w:vMerge/>
            <w:tcBorders>
              <w:left w:val="single" w:sz="4" w:space="0" w:color="auto"/>
              <w:right w:val="single" w:sz="4" w:space="0" w:color="auto"/>
            </w:tcBorders>
          </w:tcPr>
          <w:p w14:paraId="26E09ED5"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23A2860" w14:textId="77777777" w:rsidR="00B25893" w:rsidRPr="00003673" w:rsidRDefault="00B25893" w:rsidP="00215E6D">
            <w:pPr>
              <w:pStyle w:val="TAL"/>
              <w:rPr>
                <w:rFonts w:eastAsia="宋体"/>
              </w:rPr>
            </w:pPr>
            <w:proofErr w:type="spellStart"/>
            <w:r w:rsidRPr="00003673">
              <w:t>Config</w:t>
            </w:r>
            <w:proofErr w:type="spellEnd"/>
            <w:r w:rsidRPr="00003673">
              <w:rPr>
                <w:rFonts w:eastAsia="Malgun Gothic"/>
              </w:rPr>
              <w:t xml:space="preserve"> 2</w:t>
            </w:r>
          </w:p>
        </w:tc>
        <w:tc>
          <w:tcPr>
            <w:tcW w:w="1134" w:type="dxa"/>
            <w:vMerge/>
            <w:tcBorders>
              <w:left w:val="single" w:sz="4" w:space="0" w:color="auto"/>
              <w:right w:val="single" w:sz="4" w:space="0" w:color="auto"/>
            </w:tcBorders>
          </w:tcPr>
          <w:p w14:paraId="5C2B99EE" w14:textId="77777777" w:rsidR="00B25893" w:rsidRPr="00003673" w:rsidRDefault="00B25893" w:rsidP="00215E6D">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0FBD1C00" w14:textId="77777777" w:rsidR="00B25893" w:rsidRPr="00003673" w:rsidRDefault="00B25893" w:rsidP="00215E6D">
            <w:pPr>
              <w:pStyle w:val="TAC"/>
            </w:pPr>
            <w:r w:rsidRPr="00003673">
              <w:t>TDDConf.1.1</w:t>
            </w:r>
          </w:p>
        </w:tc>
        <w:tc>
          <w:tcPr>
            <w:tcW w:w="2550" w:type="dxa"/>
            <w:tcBorders>
              <w:top w:val="single" w:sz="4" w:space="0" w:color="auto"/>
              <w:left w:val="single" w:sz="4" w:space="0" w:color="auto"/>
              <w:bottom w:val="single" w:sz="4" w:space="0" w:color="auto"/>
              <w:right w:val="single" w:sz="4" w:space="0" w:color="auto"/>
            </w:tcBorders>
          </w:tcPr>
          <w:p w14:paraId="64E7EBFD" w14:textId="77777777" w:rsidR="00B25893" w:rsidRPr="00003673" w:rsidRDefault="00B25893" w:rsidP="00215E6D">
            <w:pPr>
              <w:pStyle w:val="TAC"/>
            </w:pPr>
            <w:r w:rsidRPr="00003673">
              <w:t>TDDConf.1.1</w:t>
            </w:r>
          </w:p>
        </w:tc>
      </w:tr>
      <w:tr w:rsidR="00B25893" w:rsidRPr="00003673" w14:paraId="6D25F692" w14:textId="77777777" w:rsidTr="00215E6D">
        <w:trPr>
          <w:cantSplit/>
          <w:trHeight w:val="50"/>
          <w:jc w:val="center"/>
        </w:trPr>
        <w:tc>
          <w:tcPr>
            <w:tcW w:w="2121" w:type="dxa"/>
            <w:gridSpan w:val="2"/>
            <w:vMerge/>
            <w:tcBorders>
              <w:left w:val="single" w:sz="4" w:space="0" w:color="auto"/>
              <w:right w:val="single" w:sz="4" w:space="0" w:color="auto"/>
            </w:tcBorders>
          </w:tcPr>
          <w:p w14:paraId="4DD52967"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5A23AD9" w14:textId="77777777" w:rsidR="00B25893" w:rsidRPr="00003673" w:rsidRDefault="00B25893" w:rsidP="00215E6D">
            <w:pPr>
              <w:pStyle w:val="TAL"/>
              <w:rPr>
                <w:rFonts w:eastAsia="宋体"/>
              </w:rPr>
            </w:pPr>
            <w:proofErr w:type="spellStart"/>
            <w:r w:rsidRPr="00003673">
              <w:t>Config</w:t>
            </w:r>
            <w:proofErr w:type="spellEnd"/>
            <w:r w:rsidRPr="00003673">
              <w:rPr>
                <w:rFonts w:eastAsia="Malgun Gothic"/>
              </w:rPr>
              <w:t xml:space="preserve"> 3</w:t>
            </w:r>
          </w:p>
        </w:tc>
        <w:tc>
          <w:tcPr>
            <w:tcW w:w="1134" w:type="dxa"/>
            <w:vMerge/>
            <w:tcBorders>
              <w:left w:val="single" w:sz="4" w:space="0" w:color="auto"/>
              <w:right w:val="single" w:sz="4" w:space="0" w:color="auto"/>
            </w:tcBorders>
          </w:tcPr>
          <w:p w14:paraId="3BB855EC" w14:textId="77777777" w:rsidR="00B25893" w:rsidRPr="00003673" w:rsidRDefault="00B25893" w:rsidP="00215E6D">
            <w:pPr>
              <w:pStyle w:val="TAC"/>
            </w:pPr>
          </w:p>
        </w:tc>
        <w:tc>
          <w:tcPr>
            <w:tcW w:w="2553" w:type="dxa"/>
            <w:gridSpan w:val="2"/>
            <w:tcBorders>
              <w:top w:val="single" w:sz="4" w:space="0" w:color="auto"/>
              <w:left w:val="single" w:sz="4" w:space="0" w:color="auto"/>
              <w:right w:val="single" w:sz="4" w:space="0" w:color="auto"/>
            </w:tcBorders>
            <w:vAlign w:val="center"/>
          </w:tcPr>
          <w:p w14:paraId="29C51654" w14:textId="77777777" w:rsidR="00B25893" w:rsidRPr="00003673" w:rsidRDefault="00B25893" w:rsidP="00215E6D">
            <w:pPr>
              <w:pStyle w:val="TAC"/>
              <w:rPr>
                <w:rFonts w:eastAsia="宋体"/>
              </w:rPr>
            </w:pPr>
            <w:r w:rsidRPr="00003673">
              <w:t>TDDConf.1.</w:t>
            </w:r>
            <w:r w:rsidRPr="00003673">
              <w:rPr>
                <w:rFonts w:eastAsia="宋体"/>
              </w:rPr>
              <w:t>1</w:t>
            </w:r>
          </w:p>
        </w:tc>
        <w:tc>
          <w:tcPr>
            <w:tcW w:w="2550" w:type="dxa"/>
            <w:tcBorders>
              <w:top w:val="single" w:sz="4" w:space="0" w:color="auto"/>
              <w:left w:val="single" w:sz="4" w:space="0" w:color="auto"/>
              <w:right w:val="single" w:sz="4" w:space="0" w:color="auto"/>
            </w:tcBorders>
          </w:tcPr>
          <w:p w14:paraId="08F654F5" w14:textId="77777777" w:rsidR="00B25893" w:rsidRPr="00003673" w:rsidRDefault="00B25893" w:rsidP="00215E6D">
            <w:pPr>
              <w:pStyle w:val="TAC"/>
            </w:pPr>
            <w:r w:rsidRPr="00003673">
              <w:t>Not Applicable</w:t>
            </w:r>
          </w:p>
        </w:tc>
      </w:tr>
      <w:tr w:rsidR="00B25893" w:rsidRPr="00003673" w14:paraId="0A3501AE" w14:textId="77777777" w:rsidTr="00215E6D">
        <w:trPr>
          <w:cantSplit/>
          <w:trHeight w:val="50"/>
          <w:jc w:val="center"/>
        </w:trPr>
        <w:tc>
          <w:tcPr>
            <w:tcW w:w="2121" w:type="dxa"/>
            <w:gridSpan w:val="2"/>
            <w:vMerge/>
            <w:tcBorders>
              <w:left w:val="single" w:sz="4" w:space="0" w:color="auto"/>
              <w:right w:val="single" w:sz="4" w:space="0" w:color="auto"/>
            </w:tcBorders>
          </w:tcPr>
          <w:p w14:paraId="64712863"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42746CA" w14:textId="77777777" w:rsidR="00B25893" w:rsidRPr="00003673" w:rsidRDefault="00B25893" w:rsidP="00215E6D">
            <w:pPr>
              <w:pStyle w:val="TAL"/>
              <w:rPr>
                <w:rFonts w:eastAsia="宋体"/>
              </w:rPr>
            </w:pPr>
            <w:proofErr w:type="spellStart"/>
            <w:r w:rsidRPr="00003673">
              <w:t>Config</w:t>
            </w:r>
            <w:proofErr w:type="spellEnd"/>
            <w:r w:rsidRPr="00003673">
              <w:rPr>
                <w:rFonts w:eastAsia="Malgun Gothic"/>
              </w:rPr>
              <w:t xml:space="preserve"> </w:t>
            </w:r>
            <w:r w:rsidRPr="00003673">
              <w:rPr>
                <w:rFonts w:eastAsia="宋体"/>
              </w:rPr>
              <w:t>4</w:t>
            </w:r>
          </w:p>
        </w:tc>
        <w:tc>
          <w:tcPr>
            <w:tcW w:w="1134" w:type="dxa"/>
            <w:vMerge/>
            <w:tcBorders>
              <w:left w:val="single" w:sz="4" w:space="0" w:color="auto"/>
              <w:right w:val="single" w:sz="4" w:space="0" w:color="auto"/>
            </w:tcBorders>
          </w:tcPr>
          <w:p w14:paraId="51D391A4" w14:textId="77777777" w:rsidR="00B25893" w:rsidRPr="00003673" w:rsidRDefault="00B25893" w:rsidP="00215E6D">
            <w:pPr>
              <w:pStyle w:val="TAC"/>
            </w:pPr>
          </w:p>
        </w:tc>
        <w:tc>
          <w:tcPr>
            <w:tcW w:w="2553" w:type="dxa"/>
            <w:gridSpan w:val="2"/>
            <w:tcBorders>
              <w:left w:val="single" w:sz="4" w:space="0" w:color="auto"/>
              <w:right w:val="single" w:sz="4" w:space="0" w:color="auto"/>
            </w:tcBorders>
            <w:vAlign w:val="center"/>
          </w:tcPr>
          <w:p w14:paraId="3C872DC0" w14:textId="77777777" w:rsidR="00B25893" w:rsidRPr="00003673" w:rsidRDefault="00B25893" w:rsidP="00215E6D">
            <w:pPr>
              <w:pStyle w:val="TAC"/>
            </w:pPr>
            <w:r w:rsidRPr="00003673">
              <w:t>Not Applicable</w:t>
            </w:r>
          </w:p>
        </w:tc>
        <w:tc>
          <w:tcPr>
            <w:tcW w:w="2550" w:type="dxa"/>
            <w:tcBorders>
              <w:left w:val="single" w:sz="4" w:space="0" w:color="auto"/>
              <w:right w:val="single" w:sz="4" w:space="0" w:color="auto"/>
            </w:tcBorders>
          </w:tcPr>
          <w:p w14:paraId="28F2EB2E" w14:textId="77777777" w:rsidR="00B25893" w:rsidRPr="00003673" w:rsidRDefault="00B25893" w:rsidP="00215E6D">
            <w:pPr>
              <w:pStyle w:val="TAC"/>
            </w:pPr>
            <w:r w:rsidRPr="00003673">
              <w:t>TDDConf.1.</w:t>
            </w:r>
            <w:r w:rsidRPr="00003673">
              <w:rPr>
                <w:rFonts w:eastAsia="宋体"/>
              </w:rPr>
              <w:t>1</w:t>
            </w:r>
          </w:p>
        </w:tc>
      </w:tr>
      <w:tr w:rsidR="00B25893" w:rsidRPr="00003673" w14:paraId="2F1F418F" w14:textId="77777777" w:rsidTr="00215E6D">
        <w:trPr>
          <w:cantSplit/>
          <w:trHeight w:val="50"/>
          <w:jc w:val="center"/>
        </w:trPr>
        <w:tc>
          <w:tcPr>
            <w:tcW w:w="2121" w:type="dxa"/>
            <w:gridSpan w:val="2"/>
            <w:vMerge/>
            <w:tcBorders>
              <w:left w:val="single" w:sz="4" w:space="0" w:color="auto"/>
              <w:bottom w:val="single" w:sz="4" w:space="0" w:color="auto"/>
              <w:right w:val="single" w:sz="4" w:space="0" w:color="auto"/>
            </w:tcBorders>
          </w:tcPr>
          <w:p w14:paraId="2E8E2C01"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F3AFA42" w14:textId="77777777" w:rsidR="00B25893" w:rsidRPr="00003673" w:rsidRDefault="00B25893" w:rsidP="00215E6D">
            <w:pPr>
              <w:pStyle w:val="TAL"/>
              <w:rPr>
                <w:rFonts w:eastAsia="宋体"/>
              </w:rPr>
            </w:pPr>
            <w:proofErr w:type="spellStart"/>
            <w:r w:rsidRPr="00003673">
              <w:t>Config</w:t>
            </w:r>
            <w:proofErr w:type="spellEnd"/>
            <w:r w:rsidRPr="00003673">
              <w:rPr>
                <w:rFonts w:eastAsia="Malgun Gothic"/>
              </w:rPr>
              <w:t xml:space="preserve"> </w:t>
            </w:r>
            <w:r w:rsidRPr="00003673">
              <w:rPr>
                <w:rFonts w:eastAsia="宋体"/>
              </w:rPr>
              <w:t>5</w:t>
            </w:r>
          </w:p>
        </w:tc>
        <w:tc>
          <w:tcPr>
            <w:tcW w:w="1134" w:type="dxa"/>
            <w:vMerge/>
            <w:tcBorders>
              <w:left w:val="single" w:sz="4" w:space="0" w:color="auto"/>
              <w:bottom w:val="single" w:sz="4" w:space="0" w:color="auto"/>
              <w:right w:val="single" w:sz="4" w:space="0" w:color="auto"/>
            </w:tcBorders>
          </w:tcPr>
          <w:p w14:paraId="349F6BED" w14:textId="77777777" w:rsidR="00B25893" w:rsidRPr="00003673" w:rsidRDefault="00B25893" w:rsidP="00215E6D">
            <w:pPr>
              <w:pStyle w:val="TAC"/>
            </w:pPr>
          </w:p>
        </w:tc>
        <w:tc>
          <w:tcPr>
            <w:tcW w:w="2553" w:type="dxa"/>
            <w:gridSpan w:val="2"/>
            <w:tcBorders>
              <w:left w:val="single" w:sz="4" w:space="0" w:color="auto"/>
              <w:bottom w:val="single" w:sz="4" w:space="0" w:color="auto"/>
              <w:right w:val="single" w:sz="4" w:space="0" w:color="auto"/>
            </w:tcBorders>
            <w:vAlign w:val="center"/>
          </w:tcPr>
          <w:p w14:paraId="62FC348B" w14:textId="77777777" w:rsidR="00B25893" w:rsidRPr="00003673" w:rsidRDefault="00B25893" w:rsidP="00215E6D">
            <w:pPr>
              <w:pStyle w:val="TAC"/>
            </w:pPr>
            <w:r w:rsidRPr="00003673">
              <w:t>TDDConf.2.1</w:t>
            </w:r>
          </w:p>
        </w:tc>
        <w:tc>
          <w:tcPr>
            <w:tcW w:w="2550" w:type="dxa"/>
            <w:tcBorders>
              <w:left w:val="single" w:sz="4" w:space="0" w:color="auto"/>
              <w:bottom w:val="single" w:sz="4" w:space="0" w:color="auto"/>
              <w:right w:val="single" w:sz="4" w:space="0" w:color="auto"/>
            </w:tcBorders>
          </w:tcPr>
          <w:p w14:paraId="0078A359" w14:textId="77777777" w:rsidR="00B25893" w:rsidRPr="00003673" w:rsidRDefault="00B25893" w:rsidP="00215E6D">
            <w:pPr>
              <w:pStyle w:val="TAC"/>
            </w:pPr>
            <w:r w:rsidRPr="00003673">
              <w:t>TDDConf.2.1</w:t>
            </w:r>
          </w:p>
        </w:tc>
      </w:tr>
      <w:tr w:rsidR="00B25893" w:rsidRPr="00003673" w14:paraId="53FD3931" w14:textId="77777777" w:rsidTr="00215E6D">
        <w:trPr>
          <w:cantSplit/>
          <w:trHeight w:val="231"/>
          <w:jc w:val="center"/>
        </w:trPr>
        <w:tc>
          <w:tcPr>
            <w:tcW w:w="2121" w:type="dxa"/>
            <w:gridSpan w:val="2"/>
            <w:vMerge w:val="restart"/>
            <w:tcBorders>
              <w:top w:val="single" w:sz="4" w:space="0" w:color="auto"/>
              <w:left w:val="single" w:sz="4" w:space="0" w:color="auto"/>
              <w:right w:val="single" w:sz="4" w:space="0" w:color="auto"/>
            </w:tcBorders>
          </w:tcPr>
          <w:p w14:paraId="5D22D594" w14:textId="77777777" w:rsidR="00B25893" w:rsidRPr="00003673" w:rsidRDefault="00B25893" w:rsidP="00215E6D">
            <w:pPr>
              <w:pStyle w:val="TAL"/>
            </w:pPr>
            <w:proofErr w:type="spellStart"/>
            <w:r w:rsidRPr="00003673">
              <w:t>BW</w:t>
            </w:r>
            <w:r w:rsidRPr="00003673">
              <w:rPr>
                <w:vertAlign w:val="subscript"/>
              </w:rPr>
              <w:t>channel</w:t>
            </w:r>
            <w:proofErr w:type="spellEnd"/>
          </w:p>
        </w:tc>
        <w:tc>
          <w:tcPr>
            <w:tcW w:w="1559" w:type="dxa"/>
            <w:tcBorders>
              <w:top w:val="single" w:sz="4" w:space="0" w:color="auto"/>
              <w:left w:val="single" w:sz="4" w:space="0" w:color="auto"/>
              <w:right w:val="single" w:sz="4" w:space="0" w:color="auto"/>
            </w:tcBorders>
            <w:vAlign w:val="center"/>
          </w:tcPr>
          <w:p w14:paraId="1C6870D0" w14:textId="77777777" w:rsidR="00B25893" w:rsidRPr="00003673" w:rsidRDefault="00B25893" w:rsidP="00215E6D">
            <w:pPr>
              <w:pStyle w:val="TAL"/>
              <w:rPr>
                <w:rFonts w:eastAsia="宋体"/>
              </w:rPr>
            </w:pPr>
            <w:proofErr w:type="spellStart"/>
            <w:r w:rsidRPr="00003673">
              <w:t>Config</w:t>
            </w:r>
            <w:proofErr w:type="spellEnd"/>
            <w:r w:rsidRPr="00003673">
              <w:rPr>
                <w:rFonts w:eastAsia="Malgun Gothic"/>
              </w:rPr>
              <w:t xml:space="preserve"> 1,</w:t>
            </w:r>
            <w:r w:rsidRPr="00003673">
              <w:rPr>
                <w:rFonts w:eastAsia="宋体"/>
              </w:rPr>
              <w:t>2,3,</w:t>
            </w:r>
            <w:r w:rsidRPr="00003673">
              <w:rPr>
                <w:rFonts w:eastAsia="Malgun Gothic"/>
              </w:rPr>
              <w:t>4</w:t>
            </w:r>
          </w:p>
        </w:tc>
        <w:tc>
          <w:tcPr>
            <w:tcW w:w="1134" w:type="dxa"/>
            <w:vMerge w:val="restart"/>
            <w:tcBorders>
              <w:top w:val="single" w:sz="4" w:space="0" w:color="auto"/>
              <w:left w:val="single" w:sz="4" w:space="0" w:color="auto"/>
              <w:right w:val="single" w:sz="4" w:space="0" w:color="auto"/>
            </w:tcBorders>
          </w:tcPr>
          <w:p w14:paraId="6DBC95DB" w14:textId="77777777" w:rsidR="00B25893" w:rsidRPr="00003673" w:rsidRDefault="00B25893" w:rsidP="00215E6D">
            <w:pPr>
              <w:pStyle w:val="TAC"/>
            </w:pPr>
          </w:p>
        </w:tc>
        <w:tc>
          <w:tcPr>
            <w:tcW w:w="2553" w:type="dxa"/>
            <w:gridSpan w:val="2"/>
            <w:tcBorders>
              <w:top w:val="single" w:sz="4" w:space="0" w:color="auto"/>
              <w:left w:val="single" w:sz="4" w:space="0" w:color="auto"/>
              <w:right w:val="single" w:sz="4" w:space="0" w:color="auto"/>
            </w:tcBorders>
            <w:vAlign w:val="center"/>
          </w:tcPr>
          <w:p w14:paraId="76CDD888" w14:textId="77777777" w:rsidR="00B25893" w:rsidRPr="00003673" w:rsidRDefault="00B25893" w:rsidP="00215E6D">
            <w:pPr>
              <w:pStyle w:val="TAC"/>
              <w:rPr>
                <w:rFonts w:eastAsia="宋体"/>
              </w:rPr>
            </w:pPr>
            <w:r w:rsidRPr="00003673">
              <w:rPr>
                <w:rFonts w:eastAsia="Malgun Gothic"/>
              </w:rPr>
              <w:t xml:space="preserve">10 MHz: </w:t>
            </w:r>
            <w:proofErr w:type="spellStart"/>
            <w:r w:rsidRPr="00003673">
              <w:rPr>
                <w:rFonts w:eastAsia="Malgun Gothic"/>
              </w:rPr>
              <w:t>N</w:t>
            </w:r>
            <w:r w:rsidRPr="00003673">
              <w:rPr>
                <w:rFonts w:eastAsia="Malgun Gothic"/>
                <w:vertAlign w:val="subscript"/>
              </w:rPr>
              <w:t>RB,c</w:t>
            </w:r>
            <w:proofErr w:type="spellEnd"/>
            <w:r w:rsidRPr="00003673">
              <w:rPr>
                <w:rFonts w:eastAsia="Malgun Gothic"/>
              </w:rPr>
              <w:t xml:space="preserve"> = 52</w:t>
            </w:r>
          </w:p>
        </w:tc>
        <w:tc>
          <w:tcPr>
            <w:tcW w:w="2550" w:type="dxa"/>
            <w:tcBorders>
              <w:top w:val="single" w:sz="4" w:space="0" w:color="auto"/>
              <w:left w:val="single" w:sz="4" w:space="0" w:color="auto"/>
              <w:right w:val="single" w:sz="4" w:space="0" w:color="auto"/>
            </w:tcBorders>
            <w:vAlign w:val="center"/>
          </w:tcPr>
          <w:p w14:paraId="51F8E1DA" w14:textId="77777777" w:rsidR="00B25893" w:rsidRPr="00003673" w:rsidRDefault="00B25893" w:rsidP="00215E6D">
            <w:pPr>
              <w:pStyle w:val="TAC"/>
              <w:rPr>
                <w:rFonts w:eastAsia="宋体"/>
              </w:rPr>
            </w:pPr>
            <w:r w:rsidRPr="00003673">
              <w:rPr>
                <w:rFonts w:eastAsia="Malgun Gothic"/>
              </w:rPr>
              <w:t xml:space="preserve">10 MHz: </w:t>
            </w:r>
            <w:proofErr w:type="spellStart"/>
            <w:r w:rsidRPr="00003673">
              <w:rPr>
                <w:rFonts w:eastAsia="Malgun Gothic"/>
              </w:rPr>
              <w:t>N</w:t>
            </w:r>
            <w:r w:rsidRPr="00003673">
              <w:rPr>
                <w:rFonts w:eastAsia="Malgun Gothic"/>
                <w:vertAlign w:val="subscript"/>
              </w:rPr>
              <w:t>RB,c</w:t>
            </w:r>
            <w:proofErr w:type="spellEnd"/>
            <w:r w:rsidRPr="00003673">
              <w:rPr>
                <w:rFonts w:eastAsia="Malgun Gothic"/>
              </w:rPr>
              <w:t xml:space="preserve"> = 52</w:t>
            </w:r>
          </w:p>
        </w:tc>
      </w:tr>
      <w:tr w:rsidR="00B25893" w:rsidRPr="00003673" w14:paraId="645238E6" w14:textId="77777777" w:rsidTr="00215E6D">
        <w:trPr>
          <w:cantSplit/>
          <w:trHeight w:val="231"/>
          <w:jc w:val="center"/>
        </w:trPr>
        <w:tc>
          <w:tcPr>
            <w:tcW w:w="2121" w:type="dxa"/>
            <w:gridSpan w:val="2"/>
            <w:vMerge/>
            <w:tcBorders>
              <w:left w:val="single" w:sz="4" w:space="0" w:color="auto"/>
              <w:right w:val="single" w:sz="4" w:space="0" w:color="auto"/>
            </w:tcBorders>
          </w:tcPr>
          <w:p w14:paraId="3487F434" w14:textId="77777777" w:rsidR="00B25893" w:rsidRPr="00003673" w:rsidRDefault="00B25893" w:rsidP="00215E6D">
            <w:pPr>
              <w:pStyle w:val="TAL"/>
            </w:pPr>
          </w:p>
        </w:tc>
        <w:tc>
          <w:tcPr>
            <w:tcW w:w="1559" w:type="dxa"/>
            <w:tcBorders>
              <w:top w:val="single" w:sz="4" w:space="0" w:color="auto"/>
              <w:left w:val="single" w:sz="4" w:space="0" w:color="auto"/>
              <w:right w:val="single" w:sz="4" w:space="0" w:color="auto"/>
            </w:tcBorders>
            <w:vAlign w:val="center"/>
          </w:tcPr>
          <w:p w14:paraId="5EB03BD7" w14:textId="77777777" w:rsidR="00B25893" w:rsidRPr="00003673" w:rsidRDefault="00B25893" w:rsidP="00215E6D">
            <w:pPr>
              <w:pStyle w:val="TAL"/>
            </w:pPr>
            <w:proofErr w:type="spellStart"/>
            <w:r w:rsidRPr="00003673">
              <w:t>Config</w:t>
            </w:r>
            <w:proofErr w:type="spellEnd"/>
            <w:r w:rsidRPr="00003673">
              <w:t xml:space="preserve"> 5</w:t>
            </w:r>
          </w:p>
        </w:tc>
        <w:tc>
          <w:tcPr>
            <w:tcW w:w="1134" w:type="dxa"/>
            <w:vMerge/>
            <w:tcBorders>
              <w:left w:val="single" w:sz="4" w:space="0" w:color="auto"/>
              <w:right w:val="single" w:sz="4" w:space="0" w:color="auto"/>
            </w:tcBorders>
          </w:tcPr>
          <w:p w14:paraId="29F495DA" w14:textId="77777777" w:rsidR="00B25893" w:rsidRPr="00003673" w:rsidRDefault="00B25893" w:rsidP="00215E6D">
            <w:pPr>
              <w:pStyle w:val="TAC"/>
            </w:pPr>
          </w:p>
        </w:tc>
        <w:tc>
          <w:tcPr>
            <w:tcW w:w="2553" w:type="dxa"/>
            <w:gridSpan w:val="2"/>
            <w:tcBorders>
              <w:left w:val="single" w:sz="4" w:space="0" w:color="auto"/>
              <w:right w:val="single" w:sz="4" w:space="0" w:color="auto"/>
            </w:tcBorders>
            <w:vAlign w:val="center"/>
          </w:tcPr>
          <w:p w14:paraId="27259181" w14:textId="77777777" w:rsidR="00B25893" w:rsidRPr="00003673" w:rsidRDefault="00B25893" w:rsidP="00215E6D">
            <w:pPr>
              <w:pStyle w:val="TAC"/>
              <w:rPr>
                <w:rFonts w:eastAsia="Malgun Gothic"/>
              </w:rPr>
            </w:pPr>
            <w:r w:rsidRPr="00003673">
              <w:rPr>
                <w:rFonts w:eastAsia="Malgun Gothic"/>
              </w:rPr>
              <w:t xml:space="preserve">40 MHz: </w:t>
            </w:r>
            <w:proofErr w:type="spellStart"/>
            <w:r w:rsidRPr="00003673">
              <w:rPr>
                <w:rFonts w:eastAsia="Malgun Gothic"/>
              </w:rPr>
              <w:t>N</w:t>
            </w:r>
            <w:r w:rsidRPr="00003673">
              <w:rPr>
                <w:rFonts w:eastAsia="Malgun Gothic"/>
                <w:vertAlign w:val="subscript"/>
              </w:rPr>
              <w:t>RB,c</w:t>
            </w:r>
            <w:proofErr w:type="spellEnd"/>
            <w:r w:rsidRPr="00003673">
              <w:rPr>
                <w:rFonts w:eastAsia="Malgun Gothic"/>
              </w:rPr>
              <w:t xml:space="preserve"> = 106</w:t>
            </w:r>
          </w:p>
        </w:tc>
        <w:tc>
          <w:tcPr>
            <w:tcW w:w="2550" w:type="dxa"/>
            <w:tcBorders>
              <w:left w:val="single" w:sz="4" w:space="0" w:color="auto"/>
              <w:right w:val="single" w:sz="4" w:space="0" w:color="auto"/>
            </w:tcBorders>
            <w:vAlign w:val="center"/>
          </w:tcPr>
          <w:p w14:paraId="674BDC60" w14:textId="77777777" w:rsidR="00B25893" w:rsidRPr="00003673" w:rsidRDefault="00B25893" w:rsidP="00215E6D">
            <w:pPr>
              <w:pStyle w:val="TAC"/>
              <w:rPr>
                <w:rFonts w:eastAsia="Malgun Gothic"/>
              </w:rPr>
            </w:pPr>
            <w:r w:rsidRPr="00003673">
              <w:rPr>
                <w:rFonts w:eastAsia="Malgun Gothic"/>
              </w:rPr>
              <w:t xml:space="preserve">40 MHz: </w:t>
            </w:r>
            <w:proofErr w:type="spellStart"/>
            <w:r w:rsidRPr="00003673">
              <w:rPr>
                <w:rFonts w:eastAsia="Malgun Gothic"/>
              </w:rPr>
              <w:t>N</w:t>
            </w:r>
            <w:r w:rsidRPr="00003673">
              <w:rPr>
                <w:rFonts w:eastAsia="Malgun Gothic"/>
                <w:vertAlign w:val="subscript"/>
              </w:rPr>
              <w:t>RB,c</w:t>
            </w:r>
            <w:proofErr w:type="spellEnd"/>
            <w:r w:rsidRPr="00003673">
              <w:rPr>
                <w:rFonts w:eastAsia="Malgun Gothic"/>
              </w:rPr>
              <w:t xml:space="preserve"> = 106</w:t>
            </w:r>
          </w:p>
        </w:tc>
      </w:tr>
      <w:tr w:rsidR="00B25893" w:rsidRPr="00003673" w14:paraId="4CFC7E37" w14:textId="77777777" w:rsidTr="00215E6D">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415DAA38" w14:textId="77777777" w:rsidR="00B25893" w:rsidRPr="00003673" w:rsidRDefault="00B25893" w:rsidP="00215E6D">
            <w:pPr>
              <w:pStyle w:val="TAL"/>
            </w:pPr>
            <w:r w:rsidRPr="00003673">
              <w:t>Active BWP ID</w:t>
            </w:r>
          </w:p>
        </w:tc>
        <w:tc>
          <w:tcPr>
            <w:tcW w:w="1134" w:type="dxa"/>
            <w:tcBorders>
              <w:top w:val="single" w:sz="4" w:space="0" w:color="auto"/>
              <w:left w:val="single" w:sz="4" w:space="0" w:color="auto"/>
              <w:bottom w:val="single" w:sz="4" w:space="0" w:color="auto"/>
              <w:right w:val="single" w:sz="4" w:space="0" w:color="auto"/>
            </w:tcBorders>
          </w:tcPr>
          <w:p w14:paraId="4157F7F1" w14:textId="77777777" w:rsidR="00B25893" w:rsidRPr="00003673" w:rsidRDefault="00B25893" w:rsidP="00215E6D">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66CFAAF8" w14:textId="77777777" w:rsidR="00B25893" w:rsidRPr="00003673" w:rsidRDefault="00B25893" w:rsidP="00215E6D">
            <w:pPr>
              <w:pStyle w:val="TAC"/>
              <w:rPr>
                <w:rFonts w:cs="v4.2.0"/>
              </w:rPr>
            </w:pPr>
            <w:r w:rsidRPr="00003673">
              <w:rPr>
                <w:rFonts w:cs="v4.2.0"/>
              </w:rPr>
              <w:t>1, 2</w:t>
            </w:r>
          </w:p>
        </w:tc>
        <w:tc>
          <w:tcPr>
            <w:tcW w:w="2550" w:type="dxa"/>
            <w:tcBorders>
              <w:top w:val="single" w:sz="4" w:space="0" w:color="auto"/>
              <w:left w:val="single" w:sz="4" w:space="0" w:color="auto"/>
              <w:bottom w:val="single" w:sz="4" w:space="0" w:color="auto"/>
              <w:right w:val="single" w:sz="4" w:space="0" w:color="auto"/>
            </w:tcBorders>
          </w:tcPr>
          <w:p w14:paraId="47DEE4CE" w14:textId="77777777" w:rsidR="00B25893" w:rsidRPr="00003673" w:rsidRDefault="00B25893" w:rsidP="00215E6D">
            <w:pPr>
              <w:pStyle w:val="TAC"/>
              <w:rPr>
                <w:rFonts w:eastAsia="宋体" w:cs="v4.2.0"/>
              </w:rPr>
            </w:pPr>
            <w:r w:rsidRPr="00003673">
              <w:rPr>
                <w:rFonts w:eastAsia="宋体" w:cs="v4.2.0"/>
              </w:rPr>
              <w:t>0</w:t>
            </w:r>
          </w:p>
        </w:tc>
      </w:tr>
      <w:tr w:rsidR="00B25893" w:rsidRPr="00003673" w14:paraId="3BFA64CC" w14:textId="77777777" w:rsidTr="00215E6D">
        <w:trPr>
          <w:cantSplit/>
          <w:trHeight w:val="177"/>
          <w:jc w:val="center"/>
        </w:trPr>
        <w:tc>
          <w:tcPr>
            <w:tcW w:w="3680" w:type="dxa"/>
            <w:gridSpan w:val="3"/>
            <w:tcBorders>
              <w:top w:val="single" w:sz="4" w:space="0" w:color="auto"/>
              <w:left w:val="single" w:sz="4" w:space="0" w:color="auto"/>
              <w:right w:val="single" w:sz="4" w:space="0" w:color="auto"/>
            </w:tcBorders>
          </w:tcPr>
          <w:p w14:paraId="0D82D37C" w14:textId="77777777" w:rsidR="00B25893" w:rsidRPr="00003673" w:rsidRDefault="00B25893" w:rsidP="00215E6D">
            <w:pPr>
              <w:pStyle w:val="TAL"/>
              <w:rPr>
                <w:rFonts w:eastAsia="宋体"/>
              </w:rPr>
            </w:pPr>
            <w:r w:rsidRPr="00003673">
              <w:t>Initial DL BWP Configuration</w:t>
            </w:r>
          </w:p>
        </w:tc>
        <w:tc>
          <w:tcPr>
            <w:tcW w:w="1134" w:type="dxa"/>
            <w:tcBorders>
              <w:top w:val="single" w:sz="4" w:space="0" w:color="auto"/>
              <w:left w:val="single" w:sz="4" w:space="0" w:color="auto"/>
              <w:right w:val="single" w:sz="4" w:space="0" w:color="auto"/>
            </w:tcBorders>
          </w:tcPr>
          <w:p w14:paraId="6EF7E4CE" w14:textId="77777777" w:rsidR="00B25893" w:rsidRPr="00003673" w:rsidRDefault="00B25893" w:rsidP="00215E6D">
            <w:pPr>
              <w:pStyle w:val="TAC"/>
            </w:pPr>
          </w:p>
        </w:tc>
        <w:tc>
          <w:tcPr>
            <w:tcW w:w="5103" w:type="dxa"/>
            <w:gridSpan w:val="3"/>
            <w:tcBorders>
              <w:top w:val="single" w:sz="4" w:space="0" w:color="auto"/>
              <w:left w:val="single" w:sz="4" w:space="0" w:color="auto"/>
              <w:right w:val="single" w:sz="4" w:space="0" w:color="auto"/>
            </w:tcBorders>
          </w:tcPr>
          <w:p w14:paraId="3711ABD9" w14:textId="77777777" w:rsidR="00B25893" w:rsidRPr="00003673" w:rsidRDefault="00B25893" w:rsidP="00215E6D">
            <w:pPr>
              <w:pStyle w:val="TAC"/>
              <w:rPr>
                <w:rFonts w:cs="v4.2.0"/>
                <w:vertAlign w:val="superscript"/>
              </w:rPr>
            </w:pPr>
            <w:r w:rsidRPr="00003673">
              <w:rPr>
                <w:rFonts w:cs="v4.2.0"/>
              </w:rPr>
              <w:t>DLBWP.0</w:t>
            </w:r>
            <w:r w:rsidRPr="00003673">
              <w:rPr>
                <w:rFonts w:eastAsia="宋体" w:cs="v4.2.0"/>
              </w:rPr>
              <w:t>.2</w:t>
            </w:r>
            <w:r w:rsidRPr="00003673">
              <w:rPr>
                <w:rFonts w:eastAsia="宋体" w:cs="v4.2.0"/>
                <w:vertAlign w:val="superscript"/>
              </w:rPr>
              <w:t>Note4</w:t>
            </w:r>
          </w:p>
        </w:tc>
      </w:tr>
      <w:tr w:rsidR="00B25893" w:rsidRPr="00003673" w14:paraId="734DCD9C" w14:textId="77777777" w:rsidTr="00215E6D">
        <w:trPr>
          <w:cantSplit/>
          <w:trHeight w:val="177"/>
          <w:jc w:val="center"/>
        </w:trPr>
        <w:tc>
          <w:tcPr>
            <w:tcW w:w="3680" w:type="dxa"/>
            <w:gridSpan w:val="3"/>
            <w:tcBorders>
              <w:top w:val="single" w:sz="4" w:space="0" w:color="auto"/>
              <w:left w:val="single" w:sz="4" w:space="0" w:color="auto"/>
              <w:right w:val="single" w:sz="4" w:space="0" w:color="auto"/>
            </w:tcBorders>
          </w:tcPr>
          <w:p w14:paraId="0FF9AC18" w14:textId="77777777" w:rsidR="00B25893" w:rsidRPr="00003673" w:rsidRDefault="00B25893" w:rsidP="00215E6D">
            <w:pPr>
              <w:pStyle w:val="TAL"/>
            </w:pPr>
            <w:r w:rsidRPr="00003673">
              <w:rPr>
                <w:rFonts w:cs="Arial"/>
                <w:szCs w:val="18"/>
              </w:rPr>
              <w:t>Initial UL BWP Configuration</w:t>
            </w:r>
          </w:p>
        </w:tc>
        <w:tc>
          <w:tcPr>
            <w:tcW w:w="1134" w:type="dxa"/>
            <w:tcBorders>
              <w:top w:val="single" w:sz="4" w:space="0" w:color="auto"/>
              <w:left w:val="single" w:sz="4" w:space="0" w:color="auto"/>
              <w:right w:val="single" w:sz="4" w:space="0" w:color="auto"/>
            </w:tcBorders>
          </w:tcPr>
          <w:p w14:paraId="784BE138" w14:textId="77777777" w:rsidR="00B25893" w:rsidRPr="00003673" w:rsidRDefault="00B25893" w:rsidP="00215E6D">
            <w:pPr>
              <w:pStyle w:val="TAC"/>
            </w:pPr>
          </w:p>
        </w:tc>
        <w:tc>
          <w:tcPr>
            <w:tcW w:w="5103" w:type="dxa"/>
            <w:gridSpan w:val="3"/>
            <w:tcBorders>
              <w:top w:val="single" w:sz="4" w:space="0" w:color="auto"/>
              <w:left w:val="single" w:sz="4" w:space="0" w:color="auto"/>
              <w:right w:val="single" w:sz="4" w:space="0" w:color="auto"/>
            </w:tcBorders>
          </w:tcPr>
          <w:p w14:paraId="120C0CA5" w14:textId="77777777" w:rsidR="00B25893" w:rsidRPr="00003673" w:rsidRDefault="00B25893" w:rsidP="00215E6D">
            <w:pPr>
              <w:pStyle w:val="TAC"/>
              <w:rPr>
                <w:rFonts w:cs="v4.2.0"/>
              </w:rPr>
            </w:pPr>
            <w:r w:rsidRPr="00003673">
              <w:rPr>
                <w:rFonts w:cs="v4.2.0"/>
              </w:rPr>
              <w:t>ULBWP.0</w:t>
            </w:r>
            <w:r w:rsidRPr="00003673">
              <w:rPr>
                <w:rFonts w:eastAsia="宋体" w:cs="v4.2.0"/>
              </w:rPr>
              <w:t>.2</w:t>
            </w:r>
            <w:r w:rsidRPr="00003673">
              <w:rPr>
                <w:rFonts w:eastAsia="宋体" w:cs="v4.2.0"/>
                <w:vertAlign w:val="superscript"/>
              </w:rPr>
              <w:t>Note4</w:t>
            </w:r>
          </w:p>
        </w:tc>
      </w:tr>
      <w:tr w:rsidR="00B25893" w:rsidRPr="00003673" w14:paraId="2AFB443B" w14:textId="77777777" w:rsidTr="00215E6D">
        <w:trPr>
          <w:cantSplit/>
          <w:trHeight w:val="243"/>
          <w:jc w:val="center"/>
        </w:trPr>
        <w:tc>
          <w:tcPr>
            <w:tcW w:w="3680" w:type="dxa"/>
            <w:gridSpan w:val="3"/>
            <w:tcBorders>
              <w:top w:val="single" w:sz="4" w:space="0" w:color="auto"/>
              <w:left w:val="single" w:sz="4" w:space="0" w:color="auto"/>
              <w:right w:val="single" w:sz="4" w:space="0" w:color="auto"/>
            </w:tcBorders>
          </w:tcPr>
          <w:p w14:paraId="0AD5D84E" w14:textId="77777777" w:rsidR="00B25893" w:rsidRPr="00003673" w:rsidRDefault="00B25893" w:rsidP="00215E6D">
            <w:pPr>
              <w:pStyle w:val="TAL"/>
            </w:pPr>
            <w:r w:rsidRPr="00003673">
              <w:t>Active DL BWP-0 Configuration</w:t>
            </w:r>
          </w:p>
        </w:tc>
        <w:tc>
          <w:tcPr>
            <w:tcW w:w="1134" w:type="dxa"/>
            <w:tcBorders>
              <w:top w:val="single" w:sz="4" w:space="0" w:color="auto"/>
              <w:left w:val="single" w:sz="4" w:space="0" w:color="auto"/>
              <w:right w:val="single" w:sz="4" w:space="0" w:color="auto"/>
            </w:tcBorders>
          </w:tcPr>
          <w:p w14:paraId="48D7DAEA" w14:textId="77777777" w:rsidR="00B25893" w:rsidRPr="00003673" w:rsidRDefault="00B25893" w:rsidP="00215E6D">
            <w:pPr>
              <w:pStyle w:val="TAC"/>
            </w:pPr>
          </w:p>
        </w:tc>
        <w:tc>
          <w:tcPr>
            <w:tcW w:w="2542" w:type="dxa"/>
            <w:tcBorders>
              <w:top w:val="single" w:sz="4" w:space="0" w:color="auto"/>
              <w:left w:val="single" w:sz="4" w:space="0" w:color="auto"/>
              <w:right w:val="single" w:sz="4" w:space="0" w:color="auto"/>
            </w:tcBorders>
          </w:tcPr>
          <w:p w14:paraId="1BF60DCA" w14:textId="77777777" w:rsidR="00B25893" w:rsidRPr="00003673" w:rsidRDefault="00B25893" w:rsidP="00215E6D">
            <w:pPr>
              <w:pStyle w:val="TAC"/>
              <w:rPr>
                <w:rFonts w:eastAsia="宋体" w:cs="v4.2.0"/>
              </w:rPr>
            </w:pPr>
            <w:r w:rsidRPr="00003673">
              <w:rPr>
                <w:rFonts w:eastAsia="宋体" w:cs="v4.2.0"/>
              </w:rPr>
              <w:t>NA</w:t>
            </w:r>
          </w:p>
        </w:tc>
        <w:tc>
          <w:tcPr>
            <w:tcW w:w="2561" w:type="dxa"/>
            <w:gridSpan w:val="2"/>
            <w:tcBorders>
              <w:top w:val="single" w:sz="4" w:space="0" w:color="auto"/>
              <w:left w:val="single" w:sz="4" w:space="0" w:color="auto"/>
              <w:right w:val="single" w:sz="4" w:space="0" w:color="auto"/>
            </w:tcBorders>
          </w:tcPr>
          <w:p w14:paraId="497BBC80" w14:textId="77777777" w:rsidR="00B25893" w:rsidRPr="00003673" w:rsidRDefault="00B25893" w:rsidP="00215E6D">
            <w:pPr>
              <w:pStyle w:val="TAC"/>
              <w:rPr>
                <w:rFonts w:cs="v4.2.0"/>
              </w:rPr>
            </w:pPr>
            <w:r w:rsidRPr="00003673">
              <w:rPr>
                <w:rFonts w:cs="v4.2.0"/>
              </w:rPr>
              <w:t>DLBWP.0</w:t>
            </w:r>
            <w:r w:rsidRPr="00003673">
              <w:rPr>
                <w:rFonts w:eastAsia="宋体" w:cs="v4.2.0"/>
              </w:rPr>
              <w:t>.2</w:t>
            </w:r>
            <w:r w:rsidRPr="00003673">
              <w:rPr>
                <w:rFonts w:eastAsia="宋体" w:cs="v4.2.0"/>
                <w:vertAlign w:val="superscript"/>
              </w:rPr>
              <w:t>Note4</w:t>
            </w:r>
          </w:p>
        </w:tc>
      </w:tr>
      <w:tr w:rsidR="00B25893" w:rsidRPr="00003673" w14:paraId="5638BCA9" w14:textId="77777777" w:rsidTr="00215E6D">
        <w:trPr>
          <w:cantSplit/>
          <w:trHeight w:val="229"/>
          <w:jc w:val="center"/>
        </w:trPr>
        <w:tc>
          <w:tcPr>
            <w:tcW w:w="3680" w:type="dxa"/>
            <w:gridSpan w:val="3"/>
            <w:tcBorders>
              <w:top w:val="single" w:sz="4" w:space="0" w:color="auto"/>
              <w:left w:val="single" w:sz="4" w:space="0" w:color="auto"/>
              <w:right w:val="single" w:sz="4" w:space="0" w:color="auto"/>
            </w:tcBorders>
          </w:tcPr>
          <w:p w14:paraId="04755B16" w14:textId="77777777" w:rsidR="00B25893" w:rsidRPr="00003673" w:rsidRDefault="00B25893" w:rsidP="00215E6D">
            <w:pPr>
              <w:pStyle w:val="TAL"/>
              <w:rPr>
                <w:rFonts w:eastAsia="宋体"/>
              </w:rPr>
            </w:pPr>
            <w:r w:rsidRPr="00003673">
              <w:t>Active DL BWP-1 Configuration</w:t>
            </w:r>
          </w:p>
        </w:tc>
        <w:tc>
          <w:tcPr>
            <w:tcW w:w="1134" w:type="dxa"/>
            <w:tcBorders>
              <w:top w:val="single" w:sz="4" w:space="0" w:color="auto"/>
              <w:left w:val="single" w:sz="4" w:space="0" w:color="auto"/>
              <w:right w:val="single" w:sz="4" w:space="0" w:color="auto"/>
            </w:tcBorders>
          </w:tcPr>
          <w:p w14:paraId="253411B1" w14:textId="77777777" w:rsidR="00B25893" w:rsidRPr="00003673" w:rsidRDefault="00B25893" w:rsidP="00215E6D">
            <w:pPr>
              <w:pStyle w:val="TAC"/>
            </w:pPr>
          </w:p>
        </w:tc>
        <w:tc>
          <w:tcPr>
            <w:tcW w:w="2553" w:type="dxa"/>
            <w:gridSpan w:val="2"/>
            <w:tcBorders>
              <w:top w:val="single" w:sz="4" w:space="0" w:color="auto"/>
              <w:left w:val="single" w:sz="4" w:space="0" w:color="auto"/>
              <w:right w:val="single" w:sz="4" w:space="0" w:color="auto"/>
            </w:tcBorders>
          </w:tcPr>
          <w:p w14:paraId="59977DB4" w14:textId="77777777" w:rsidR="00B25893" w:rsidRPr="00003673" w:rsidRDefault="00B25893" w:rsidP="00215E6D">
            <w:pPr>
              <w:pStyle w:val="TAC"/>
              <w:rPr>
                <w:rFonts w:eastAsia="宋体" w:cs="v4.2.0"/>
                <w:vertAlign w:val="superscript"/>
              </w:rPr>
            </w:pPr>
            <w:r w:rsidRPr="00003673">
              <w:rPr>
                <w:rFonts w:cs="v4.2.0"/>
              </w:rPr>
              <w:t>DLBWP.1</w:t>
            </w:r>
            <w:r w:rsidRPr="00003673">
              <w:rPr>
                <w:rFonts w:eastAsia="宋体" w:cs="v4.2.0"/>
              </w:rPr>
              <w:t>.1</w:t>
            </w:r>
            <w:r w:rsidRPr="00003673">
              <w:rPr>
                <w:rFonts w:eastAsia="宋体" w:cs="v4.2.0"/>
                <w:vertAlign w:val="superscript"/>
              </w:rPr>
              <w:t>Note4</w:t>
            </w:r>
          </w:p>
        </w:tc>
        <w:tc>
          <w:tcPr>
            <w:tcW w:w="2550" w:type="dxa"/>
            <w:tcBorders>
              <w:top w:val="single" w:sz="4" w:space="0" w:color="auto"/>
              <w:left w:val="single" w:sz="4" w:space="0" w:color="auto"/>
              <w:right w:val="single" w:sz="4" w:space="0" w:color="auto"/>
            </w:tcBorders>
            <w:shd w:val="clear" w:color="auto" w:fill="auto"/>
            <w:vAlign w:val="center"/>
          </w:tcPr>
          <w:p w14:paraId="23BE4A65" w14:textId="77777777" w:rsidR="00B25893" w:rsidRPr="00003673" w:rsidRDefault="00B25893" w:rsidP="00215E6D">
            <w:pPr>
              <w:pStyle w:val="TAC"/>
              <w:rPr>
                <w:rFonts w:eastAsia="宋体" w:cs="v4.2.0"/>
              </w:rPr>
            </w:pPr>
            <w:r w:rsidRPr="00003673">
              <w:rPr>
                <w:rFonts w:eastAsia="宋体" w:cs="v4.2.0"/>
              </w:rPr>
              <w:t>NA</w:t>
            </w:r>
          </w:p>
        </w:tc>
      </w:tr>
      <w:tr w:rsidR="00B25893" w:rsidRPr="00003673" w14:paraId="674FB733" w14:textId="77777777" w:rsidTr="00215E6D">
        <w:trPr>
          <w:cantSplit/>
          <w:trHeight w:val="105"/>
          <w:jc w:val="center"/>
        </w:trPr>
        <w:tc>
          <w:tcPr>
            <w:tcW w:w="3680" w:type="dxa"/>
            <w:gridSpan w:val="3"/>
            <w:tcBorders>
              <w:left w:val="single" w:sz="4" w:space="0" w:color="auto"/>
              <w:right w:val="single" w:sz="4" w:space="0" w:color="auto"/>
            </w:tcBorders>
          </w:tcPr>
          <w:p w14:paraId="59AA9388" w14:textId="77777777" w:rsidR="00B25893" w:rsidRPr="00003673" w:rsidRDefault="00B25893" w:rsidP="00215E6D">
            <w:pPr>
              <w:pStyle w:val="TAL"/>
              <w:rPr>
                <w:rFonts w:eastAsia="宋体"/>
              </w:rPr>
            </w:pPr>
            <w:r w:rsidRPr="00003673">
              <w:t>Active DL BWP-2 Configuration</w:t>
            </w:r>
          </w:p>
        </w:tc>
        <w:tc>
          <w:tcPr>
            <w:tcW w:w="1134" w:type="dxa"/>
            <w:tcBorders>
              <w:left w:val="single" w:sz="4" w:space="0" w:color="auto"/>
              <w:right w:val="single" w:sz="4" w:space="0" w:color="auto"/>
            </w:tcBorders>
          </w:tcPr>
          <w:p w14:paraId="7FEAB712" w14:textId="77777777" w:rsidR="00B25893" w:rsidRPr="00003673" w:rsidRDefault="00B25893" w:rsidP="00215E6D">
            <w:pPr>
              <w:pStyle w:val="TAC"/>
            </w:pPr>
          </w:p>
        </w:tc>
        <w:tc>
          <w:tcPr>
            <w:tcW w:w="2553" w:type="dxa"/>
            <w:gridSpan w:val="2"/>
            <w:tcBorders>
              <w:left w:val="single" w:sz="4" w:space="0" w:color="auto"/>
              <w:right w:val="single" w:sz="4" w:space="0" w:color="auto"/>
            </w:tcBorders>
          </w:tcPr>
          <w:p w14:paraId="6A7E389B" w14:textId="77777777" w:rsidR="00B25893" w:rsidRPr="00003673" w:rsidRDefault="00B25893" w:rsidP="00215E6D">
            <w:pPr>
              <w:pStyle w:val="TAC"/>
              <w:rPr>
                <w:rFonts w:eastAsia="宋体" w:cs="v4.2.0"/>
                <w:vertAlign w:val="superscript"/>
              </w:rPr>
            </w:pPr>
            <w:r w:rsidRPr="00003673">
              <w:rPr>
                <w:rFonts w:cs="v4.2.0"/>
              </w:rPr>
              <w:t>DLBWP.1</w:t>
            </w:r>
            <w:r w:rsidRPr="00003673">
              <w:rPr>
                <w:rFonts w:eastAsia="宋体" w:cs="v4.2.0"/>
              </w:rPr>
              <w:t>.3</w:t>
            </w:r>
            <w:r w:rsidRPr="00003673">
              <w:rPr>
                <w:rFonts w:eastAsia="宋体" w:cs="v4.2.0"/>
                <w:vertAlign w:val="superscript"/>
              </w:rPr>
              <w:t>Note4</w:t>
            </w:r>
          </w:p>
        </w:tc>
        <w:tc>
          <w:tcPr>
            <w:tcW w:w="2550" w:type="dxa"/>
            <w:tcBorders>
              <w:left w:val="single" w:sz="4" w:space="0" w:color="auto"/>
              <w:right w:val="single" w:sz="4" w:space="0" w:color="auto"/>
            </w:tcBorders>
            <w:vAlign w:val="center"/>
          </w:tcPr>
          <w:p w14:paraId="074E70F2" w14:textId="77777777" w:rsidR="00B25893" w:rsidRPr="00003673" w:rsidRDefault="00B25893" w:rsidP="00215E6D">
            <w:pPr>
              <w:pStyle w:val="TAC"/>
              <w:rPr>
                <w:rFonts w:eastAsia="宋体" w:cs="v4.2.0"/>
              </w:rPr>
            </w:pPr>
            <w:r w:rsidRPr="00003673">
              <w:rPr>
                <w:rFonts w:eastAsia="宋体" w:cs="v4.2.0"/>
              </w:rPr>
              <w:t>NA</w:t>
            </w:r>
          </w:p>
        </w:tc>
      </w:tr>
      <w:tr w:rsidR="00B25893" w:rsidRPr="00003673" w14:paraId="574B61C9" w14:textId="77777777" w:rsidTr="00215E6D">
        <w:trPr>
          <w:cantSplit/>
          <w:trHeight w:val="105"/>
          <w:jc w:val="center"/>
        </w:trPr>
        <w:tc>
          <w:tcPr>
            <w:tcW w:w="3680" w:type="dxa"/>
            <w:gridSpan w:val="3"/>
            <w:tcBorders>
              <w:left w:val="single" w:sz="4" w:space="0" w:color="auto"/>
              <w:right w:val="single" w:sz="4" w:space="0" w:color="auto"/>
            </w:tcBorders>
          </w:tcPr>
          <w:p w14:paraId="7833FDB6" w14:textId="77777777" w:rsidR="00B25893" w:rsidRPr="00003673" w:rsidRDefault="00B25893" w:rsidP="00215E6D">
            <w:pPr>
              <w:pStyle w:val="TAL"/>
            </w:pPr>
            <w:r w:rsidRPr="00003673">
              <w:rPr>
                <w:rFonts w:cs="Arial"/>
                <w:szCs w:val="18"/>
              </w:rPr>
              <w:t>Active UL BWP-0 Configuration</w:t>
            </w:r>
          </w:p>
        </w:tc>
        <w:tc>
          <w:tcPr>
            <w:tcW w:w="1134" w:type="dxa"/>
            <w:tcBorders>
              <w:left w:val="single" w:sz="4" w:space="0" w:color="auto"/>
              <w:right w:val="single" w:sz="4" w:space="0" w:color="auto"/>
            </w:tcBorders>
          </w:tcPr>
          <w:p w14:paraId="7D991551" w14:textId="77777777" w:rsidR="00B25893" w:rsidRPr="00003673" w:rsidRDefault="00B25893" w:rsidP="00215E6D">
            <w:pPr>
              <w:pStyle w:val="TAC"/>
            </w:pPr>
          </w:p>
        </w:tc>
        <w:tc>
          <w:tcPr>
            <w:tcW w:w="2553" w:type="dxa"/>
            <w:gridSpan w:val="2"/>
            <w:tcBorders>
              <w:left w:val="single" w:sz="4" w:space="0" w:color="auto"/>
              <w:right w:val="single" w:sz="4" w:space="0" w:color="auto"/>
            </w:tcBorders>
          </w:tcPr>
          <w:p w14:paraId="74D3BB56" w14:textId="77777777" w:rsidR="00B25893" w:rsidRPr="00003673" w:rsidRDefault="00B25893" w:rsidP="00215E6D">
            <w:pPr>
              <w:pStyle w:val="TAC"/>
              <w:rPr>
                <w:rFonts w:cs="v4.2.0"/>
              </w:rPr>
            </w:pPr>
            <w:proofErr w:type="spellStart"/>
            <w:r w:rsidRPr="00003673">
              <w:rPr>
                <w:rFonts w:cs="v4.2.0"/>
              </w:rPr>
              <w:t>N.A</w:t>
            </w:r>
            <w:proofErr w:type="spellEnd"/>
            <w:r w:rsidRPr="00003673">
              <w:rPr>
                <w:rFonts w:cs="v4.2.0"/>
              </w:rPr>
              <w:t>.</w:t>
            </w:r>
          </w:p>
        </w:tc>
        <w:tc>
          <w:tcPr>
            <w:tcW w:w="2550" w:type="dxa"/>
            <w:tcBorders>
              <w:left w:val="single" w:sz="4" w:space="0" w:color="auto"/>
              <w:right w:val="single" w:sz="4" w:space="0" w:color="auto"/>
            </w:tcBorders>
            <w:vAlign w:val="center"/>
          </w:tcPr>
          <w:p w14:paraId="79C6B645" w14:textId="77777777" w:rsidR="00B25893" w:rsidRPr="00003673" w:rsidRDefault="00B25893" w:rsidP="00215E6D">
            <w:pPr>
              <w:pStyle w:val="TAC"/>
              <w:rPr>
                <w:rFonts w:eastAsia="宋体" w:cs="v4.2.0"/>
              </w:rPr>
            </w:pPr>
            <w:r w:rsidRPr="00003673">
              <w:rPr>
                <w:rFonts w:cs="v4.2.0"/>
              </w:rPr>
              <w:t>ULBWP.0</w:t>
            </w:r>
            <w:r w:rsidRPr="00003673">
              <w:rPr>
                <w:rFonts w:eastAsia="宋体" w:cs="v4.2.0"/>
              </w:rPr>
              <w:t>.2</w:t>
            </w:r>
            <w:r w:rsidRPr="00003673">
              <w:rPr>
                <w:rFonts w:eastAsia="宋体" w:cs="v4.2.0"/>
                <w:vertAlign w:val="superscript"/>
              </w:rPr>
              <w:t>Note4</w:t>
            </w:r>
          </w:p>
        </w:tc>
      </w:tr>
      <w:tr w:rsidR="00B25893" w:rsidRPr="00003673" w14:paraId="54738DF3" w14:textId="77777777" w:rsidTr="00215E6D">
        <w:trPr>
          <w:cantSplit/>
          <w:trHeight w:val="105"/>
          <w:jc w:val="center"/>
        </w:trPr>
        <w:tc>
          <w:tcPr>
            <w:tcW w:w="3680" w:type="dxa"/>
            <w:gridSpan w:val="3"/>
            <w:tcBorders>
              <w:left w:val="single" w:sz="4" w:space="0" w:color="auto"/>
              <w:right w:val="single" w:sz="4" w:space="0" w:color="auto"/>
            </w:tcBorders>
          </w:tcPr>
          <w:p w14:paraId="01F34B71" w14:textId="77777777" w:rsidR="00B25893" w:rsidRPr="00003673" w:rsidRDefault="00B25893" w:rsidP="00215E6D">
            <w:pPr>
              <w:pStyle w:val="TAL"/>
            </w:pPr>
            <w:r w:rsidRPr="00003673">
              <w:rPr>
                <w:rFonts w:cs="Arial"/>
                <w:szCs w:val="18"/>
              </w:rPr>
              <w:t>Active UL BWP-1 Configuration</w:t>
            </w:r>
          </w:p>
        </w:tc>
        <w:tc>
          <w:tcPr>
            <w:tcW w:w="1134" w:type="dxa"/>
            <w:tcBorders>
              <w:left w:val="single" w:sz="4" w:space="0" w:color="auto"/>
              <w:right w:val="single" w:sz="4" w:space="0" w:color="auto"/>
            </w:tcBorders>
          </w:tcPr>
          <w:p w14:paraId="6DA1E558" w14:textId="77777777" w:rsidR="00B25893" w:rsidRPr="00003673" w:rsidRDefault="00B25893" w:rsidP="00215E6D">
            <w:pPr>
              <w:pStyle w:val="TAC"/>
            </w:pPr>
          </w:p>
        </w:tc>
        <w:tc>
          <w:tcPr>
            <w:tcW w:w="2553" w:type="dxa"/>
            <w:gridSpan w:val="2"/>
            <w:tcBorders>
              <w:left w:val="single" w:sz="4" w:space="0" w:color="auto"/>
              <w:right w:val="single" w:sz="4" w:space="0" w:color="auto"/>
            </w:tcBorders>
          </w:tcPr>
          <w:p w14:paraId="76E8631E" w14:textId="77777777" w:rsidR="00B25893" w:rsidRPr="00003673" w:rsidRDefault="00B25893" w:rsidP="00215E6D">
            <w:pPr>
              <w:pStyle w:val="TAC"/>
              <w:rPr>
                <w:rFonts w:cs="v4.2.0"/>
              </w:rPr>
            </w:pPr>
            <w:r w:rsidRPr="00003673">
              <w:rPr>
                <w:rFonts w:cs="v4.2.0"/>
              </w:rPr>
              <w:t>ULBWP.1</w:t>
            </w:r>
            <w:r w:rsidRPr="00003673">
              <w:rPr>
                <w:rFonts w:eastAsia="宋体" w:cs="v4.2.0"/>
              </w:rPr>
              <w:t>.1</w:t>
            </w:r>
            <w:r w:rsidRPr="00003673">
              <w:rPr>
                <w:rFonts w:eastAsia="宋体" w:cs="v4.2.0"/>
                <w:vertAlign w:val="superscript"/>
              </w:rPr>
              <w:t>Note4</w:t>
            </w:r>
          </w:p>
        </w:tc>
        <w:tc>
          <w:tcPr>
            <w:tcW w:w="2550" w:type="dxa"/>
            <w:tcBorders>
              <w:left w:val="single" w:sz="4" w:space="0" w:color="auto"/>
              <w:right w:val="single" w:sz="4" w:space="0" w:color="auto"/>
            </w:tcBorders>
            <w:vAlign w:val="center"/>
          </w:tcPr>
          <w:p w14:paraId="4C2F7A4C" w14:textId="77777777" w:rsidR="00B25893" w:rsidRPr="00003673" w:rsidRDefault="00B25893" w:rsidP="00215E6D">
            <w:pPr>
              <w:pStyle w:val="TAC"/>
              <w:rPr>
                <w:rFonts w:eastAsia="宋体" w:cs="v4.2.0"/>
              </w:rPr>
            </w:pPr>
            <w:proofErr w:type="spellStart"/>
            <w:r w:rsidRPr="00003673">
              <w:rPr>
                <w:rFonts w:eastAsia="宋体" w:cs="v4.2.0"/>
              </w:rPr>
              <w:t>N.A</w:t>
            </w:r>
            <w:proofErr w:type="spellEnd"/>
            <w:r w:rsidRPr="00003673">
              <w:rPr>
                <w:rFonts w:eastAsia="宋体" w:cs="v4.2.0"/>
              </w:rPr>
              <w:t>.</w:t>
            </w:r>
          </w:p>
        </w:tc>
      </w:tr>
      <w:tr w:rsidR="00B25893" w:rsidRPr="00003673" w14:paraId="6323663B" w14:textId="77777777" w:rsidTr="00215E6D">
        <w:trPr>
          <w:cantSplit/>
          <w:trHeight w:val="105"/>
          <w:jc w:val="center"/>
        </w:trPr>
        <w:tc>
          <w:tcPr>
            <w:tcW w:w="3680" w:type="dxa"/>
            <w:gridSpan w:val="3"/>
            <w:tcBorders>
              <w:left w:val="single" w:sz="4" w:space="0" w:color="auto"/>
              <w:right w:val="single" w:sz="4" w:space="0" w:color="auto"/>
            </w:tcBorders>
          </w:tcPr>
          <w:p w14:paraId="70198308" w14:textId="77777777" w:rsidR="00B25893" w:rsidRPr="00003673" w:rsidRDefault="00B25893" w:rsidP="00215E6D">
            <w:pPr>
              <w:pStyle w:val="TAL"/>
            </w:pPr>
            <w:r w:rsidRPr="00003673">
              <w:rPr>
                <w:rFonts w:cs="Arial"/>
                <w:szCs w:val="18"/>
              </w:rPr>
              <w:t>Active UL BWP-2 Configuration</w:t>
            </w:r>
          </w:p>
        </w:tc>
        <w:tc>
          <w:tcPr>
            <w:tcW w:w="1134" w:type="dxa"/>
            <w:tcBorders>
              <w:left w:val="single" w:sz="4" w:space="0" w:color="auto"/>
              <w:right w:val="single" w:sz="4" w:space="0" w:color="auto"/>
            </w:tcBorders>
          </w:tcPr>
          <w:p w14:paraId="1DC4CF5B" w14:textId="77777777" w:rsidR="00B25893" w:rsidRPr="00003673" w:rsidRDefault="00B25893" w:rsidP="00215E6D">
            <w:pPr>
              <w:pStyle w:val="TAC"/>
            </w:pPr>
          </w:p>
        </w:tc>
        <w:tc>
          <w:tcPr>
            <w:tcW w:w="2553" w:type="dxa"/>
            <w:gridSpan w:val="2"/>
            <w:tcBorders>
              <w:left w:val="single" w:sz="4" w:space="0" w:color="auto"/>
              <w:right w:val="single" w:sz="4" w:space="0" w:color="auto"/>
            </w:tcBorders>
          </w:tcPr>
          <w:p w14:paraId="22539CDE" w14:textId="77777777" w:rsidR="00B25893" w:rsidRPr="00003673" w:rsidRDefault="00B25893" w:rsidP="00215E6D">
            <w:pPr>
              <w:pStyle w:val="TAC"/>
              <w:rPr>
                <w:rFonts w:cs="v4.2.0"/>
              </w:rPr>
            </w:pPr>
            <w:r w:rsidRPr="00003673">
              <w:rPr>
                <w:rFonts w:cs="v4.2.0"/>
              </w:rPr>
              <w:t>ULBWP.1</w:t>
            </w:r>
            <w:r w:rsidRPr="00003673">
              <w:rPr>
                <w:rFonts w:eastAsia="宋体" w:cs="v4.2.0"/>
              </w:rPr>
              <w:t>.3</w:t>
            </w:r>
            <w:r w:rsidRPr="00003673">
              <w:rPr>
                <w:rFonts w:eastAsia="宋体" w:cs="v4.2.0"/>
                <w:vertAlign w:val="superscript"/>
              </w:rPr>
              <w:t>Note4</w:t>
            </w:r>
          </w:p>
        </w:tc>
        <w:tc>
          <w:tcPr>
            <w:tcW w:w="2550" w:type="dxa"/>
            <w:tcBorders>
              <w:left w:val="single" w:sz="4" w:space="0" w:color="auto"/>
              <w:right w:val="single" w:sz="4" w:space="0" w:color="auto"/>
            </w:tcBorders>
            <w:vAlign w:val="center"/>
          </w:tcPr>
          <w:p w14:paraId="7CB5BD12" w14:textId="77777777" w:rsidR="00B25893" w:rsidRPr="00003673" w:rsidRDefault="00B25893" w:rsidP="00215E6D">
            <w:pPr>
              <w:pStyle w:val="TAC"/>
              <w:rPr>
                <w:rFonts w:eastAsia="宋体" w:cs="v4.2.0"/>
              </w:rPr>
            </w:pPr>
            <w:proofErr w:type="spellStart"/>
            <w:r w:rsidRPr="00003673">
              <w:rPr>
                <w:rFonts w:eastAsia="宋体" w:cs="v4.2.0"/>
              </w:rPr>
              <w:t>N.A</w:t>
            </w:r>
            <w:proofErr w:type="spellEnd"/>
            <w:r w:rsidRPr="00003673">
              <w:rPr>
                <w:rFonts w:eastAsia="宋体" w:cs="v4.2.0"/>
              </w:rPr>
              <w:t>.</w:t>
            </w:r>
          </w:p>
        </w:tc>
      </w:tr>
      <w:tr w:rsidR="00B25893" w:rsidRPr="00003673" w14:paraId="3E46B655" w14:textId="77777777" w:rsidTr="00215E6D">
        <w:trPr>
          <w:cantSplit/>
          <w:jc w:val="center"/>
        </w:trPr>
        <w:tc>
          <w:tcPr>
            <w:tcW w:w="2121" w:type="dxa"/>
            <w:gridSpan w:val="2"/>
            <w:vMerge w:val="restart"/>
            <w:tcBorders>
              <w:top w:val="single" w:sz="4" w:space="0" w:color="auto"/>
              <w:left w:val="single" w:sz="4" w:space="0" w:color="auto"/>
              <w:right w:val="single" w:sz="4" w:space="0" w:color="auto"/>
            </w:tcBorders>
          </w:tcPr>
          <w:p w14:paraId="6015C7AA" w14:textId="77777777" w:rsidR="00B25893" w:rsidRPr="00003673" w:rsidRDefault="00B25893" w:rsidP="00215E6D">
            <w:pPr>
              <w:pStyle w:val="TAL"/>
            </w:pPr>
            <w:proofErr w:type="spellStart"/>
            <w:r w:rsidRPr="00003673">
              <w:t>PDSCH</w:t>
            </w:r>
            <w:proofErr w:type="spellEnd"/>
            <w:r w:rsidRPr="00003673">
              <w:t xml:space="preserve">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3E99A39E" w14:textId="77777777" w:rsidR="00B25893" w:rsidRPr="00003673" w:rsidRDefault="00B25893" w:rsidP="00215E6D">
            <w:pPr>
              <w:pStyle w:val="TAL"/>
              <w:rPr>
                <w:rFonts w:eastAsia="宋体"/>
              </w:rPr>
            </w:pPr>
            <w:proofErr w:type="spellStart"/>
            <w:r w:rsidRPr="00003673">
              <w:t>Config</w:t>
            </w:r>
            <w:proofErr w:type="spellEnd"/>
            <w:r w:rsidRPr="00003673">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2726BC97" w14:textId="77777777" w:rsidR="00B25893" w:rsidRPr="00003673" w:rsidRDefault="00B25893" w:rsidP="00215E6D">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141DBEAE" w14:textId="77777777" w:rsidR="00B25893" w:rsidRPr="00003673" w:rsidRDefault="00B25893" w:rsidP="00215E6D">
            <w:pPr>
              <w:pStyle w:val="TAC"/>
              <w:rPr>
                <w:rFonts w:eastAsia="宋体"/>
                <w:szCs w:val="16"/>
              </w:rPr>
            </w:pPr>
            <w:r w:rsidRPr="00003673">
              <w:rPr>
                <w:rFonts w:eastAsia="宋体"/>
                <w:szCs w:val="16"/>
              </w:rPr>
              <w:t xml:space="preserve">SR.1.1 </w:t>
            </w:r>
            <w:proofErr w:type="spellStart"/>
            <w:r w:rsidRPr="00003673">
              <w:rPr>
                <w:rFonts w:eastAsia="宋体"/>
                <w:szCs w:val="16"/>
              </w:rPr>
              <w:t>FDD</w:t>
            </w:r>
            <w:proofErr w:type="spellEnd"/>
          </w:p>
        </w:tc>
        <w:tc>
          <w:tcPr>
            <w:tcW w:w="2550" w:type="dxa"/>
            <w:tcBorders>
              <w:top w:val="single" w:sz="4" w:space="0" w:color="auto"/>
              <w:left w:val="single" w:sz="4" w:space="0" w:color="auto"/>
              <w:bottom w:val="single" w:sz="4" w:space="0" w:color="auto"/>
              <w:right w:val="single" w:sz="4" w:space="0" w:color="auto"/>
            </w:tcBorders>
          </w:tcPr>
          <w:p w14:paraId="5428DA2C" w14:textId="77777777" w:rsidR="00B25893" w:rsidRPr="00003673" w:rsidRDefault="00B25893" w:rsidP="00215E6D">
            <w:pPr>
              <w:pStyle w:val="TAC"/>
              <w:rPr>
                <w:rFonts w:eastAsia="宋体"/>
                <w:szCs w:val="16"/>
              </w:rPr>
            </w:pPr>
            <w:r w:rsidRPr="00003673">
              <w:rPr>
                <w:rFonts w:eastAsia="宋体"/>
                <w:szCs w:val="16"/>
              </w:rPr>
              <w:t xml:space="preserve">SR.1.1 </w:t>
            </w:r>
            <w:proofErr w:type="spellStart"/>
            <w:r w:rsidRPr="00003673">
              <w:rPr>
                <w:rFonts w:eastAsia="宋体"/>
                <w:szCs w:val="16"/>
              </w:rPr>
              <w:t>FDD</w:t>
            </w:r>
            <w:proofErr w:type="spellEnd"/>
          </w:p>
        </w:tc>
      </w:tr>
      <w:tr w:rsidR="00B25893" w:rsidRPr="00003673" w14:paraId="2778DE14" w14:textId="77777777" w:rsidTr="00215E6D">
        <w:trPr>
          <w:cantSplit/>
          <w:jc w:val="center"/>
        </w:trPr>
        <w:tc>
          <w:tcPr>
            <w:tcW w:w="2121" w:type="dxa"/>
            <w:gridSpan w:val="2"/>
            <w:vMerge/>
            <w:tcBorders>
              <w:left w:val="single" w:sz="4" w:space="0" w:color="auto"/>
              <w:right w:val="single" w:sz="4" w:space="0" w:color="auto"/>
            </w:tcBorders>
          </w:tcPr>
          <w:p w14:paraId="39CDA762"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19B1F8A" w14:textId="77777777" w:rsidR="00B25893" w:rsidRPr="00003673" w:rsidRDefault="00B25893" w:rsidP="00215E6D">
            <w:pPr>
              <w:pStyle w:val="TAL"/>
              <w:rPr>
                <w:rFonts w:eastAsia="宋体"/>
              </w:rPr>
            </w:pPr>
            <w:proofErr w:type="spellStart"/>
            <w:r w:rsidRPr="00003673">
              <w:t>Config</w:t>
            </w:r>
            <w:proofErr w:type="spellEnd"/>
            <w:r w:rsidRPr="00003673">
              <w:rPr>
                <w:rFonts w:eastAsia="Malgun Gothic"/>
              </w:rPr>
              <w:t xml:space="preserve"> 2</w:t>
            </w:r>
          </w:p>
        </w:tc>
        <w:tc>
          <w:tcPr>
            <w:tcW w:w="1134" w:type="dxa"/>
            <w:vMerge/>
            <w:tcBorders>
              <w:left w:val="single" w:sz="4" w:space="0" w:color="auto"/>
              <w:right w:val="single" w:sz="4" w:space="0" w:color="auto"/>
            </w:tcBorders>
          </w:tcPr>
          <w:p w14:paraId="5715A8CE" w14:textId="77777777" w:rsidR="00B25893" w:rsidRPr="00003673" w:rsidRDefault="00B25893" w:rsidP="00215E6D">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74F9BF19" w14:textId="77777777" w:rsidR="00B25893" w:rsidRPr="00003673" w:rsidRDefault="00B25893" w:rsidP="00215E6D">
            <w:pPr>
              <w:pStyle w:val="TAC"/>
              <w:rPr>
                <w:rFonts w:eastAsia="宋体"/>
                <w:szCs w:val="16"/>
              </w:rPr>
            </w:pPr>
            <w:r w:rsidRPr="00003673">
              <w:rPr>
                <w:rFonts w:eastAsia="宋体"/>
                <w:szCs w:val="16"/>
              </w:rPr>
              <w:t xml:space="preserve">SR.1.1 </w:t>
            </w:r>
            <w:proofErr w:type="spellStart"/>
            <w:r w:rsidRPr="00003673">
              <w:rPr>
                <w:rFonts w:eastAsia="宋体"/>
                <w:szCs w:val="16"/>
              </w:rPr>
              <w:t>TDD</w:t>
            </w:r>
            <w:proofErr w:type="spellEnd"/>
          </w:p>
        </w:tc>
        <w:tc>
          <w:tcPr>
            <w:tcW w:w="2550" w:type="dxa"/>
            <w:tcBorders>
              <w:top w:val="single" w:sz="4" w:space="0" w:color="auto"/>
              <w:left w:val="single" w:sz="4" w:space="0" w:color="auto"/>
              <w:bottom w:val="single" w:sz="4" w:space="0" w:color="auto"/>
              <w:right w:val="single" w:sz="4" w:space="0" w:color="auto"/>
            </w:tcBorders>
          </w:tcPr>
          <w:p w14:paraId="2C25213D" w14:textId="77777777" w:rsidR="00B25893" w:rsidRPr="00003673" w:rsidRDefault="00B25893" w:rsidP="00215E6D">
            <w:pPr>
              <w:pStyle w:val="TAC"/>
              <w:rPr>
                <w:rFonts w:eastAsia="宋体"/>
                <w:szCs w:val="16"/>
              </w:rPr>
            </w:pPr>
            <w:r w:rsidRPr="00003673">
              <w:rPr>
                <w:rFonts w:eastAsia="宋体"/>
                <w:szCs w:val="16"/>
              </w:rPr>
              <w:t xml:space="preserve">SR.1.1 </w:t>
            </w:r>
            <w:proofErr w:type="spellStart"/>
            <w:r w:rsidRPr="00003673">
              <w:rPr>
                <w:rFonts w:eastAsia="宋体"/>
                <w:szCs w:val="16"/>
              </w:rPr>
              <w:t>TDD</w:t>
            </w:r>
            <w:proofErr w:type="spellEnd"/>
          </w:p>
        </w:tc>
      </w:tr>
      <w:tr w:rsidR="00B25893" w:rsidRPr="00003673" w14:paraId="2449CFA1" w14:textId="77777777" w:rsidTr="00215E6D">
        <w:trPr>
          <w:cantSplit/>
          <w:trHeight w:val="50"/>
          <w:jc w:val="center"/>
        </w:trPr>
        <w:tc>
          <w:tcPr>
            <w:tcW w:w="2121" w:type="dxa"/>
            <w:gridSpan w:val="2"/>
            <w:vMerge/>
            <w:tcBorders>
              <w:left w:val="single" w:sz="4" w:space="0" w:color="auto"/>
              <w:right w:val="single" w:sz="4" w:space="0" w:color="auto"/>
            </w:tcBorders>
          </w:tcPr>
          <w:p w14:paraId="62EC7297"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3F4F614" w14:textId="77777777" w:rsidR="00B25893" w:rsidRPr="00003673" w:rsidRDefault="00B25893" w:rsidP="00215E6D">
            <w:pPr>
              <w:pStyle w:val="TAL"/>
              <w:rPr>
                <w:rFonts w:eastAsia="宋体"/>
              </w:rPr>
            </w:pPr>
            <w:proofErr w:type="spellStart"/>
            <w:r w:rsidRPr="00003673">
              <w:t>Config</w:t>
            </w:r>
            <w:proofErr w:type="spellEnd"/>
            <w:r w:rsidRPr="00003673">
              <w:rPr>
                <w:rFonts w:eastAsia="Malgun Gothic"/>
              </w:rPr>
              <w:t xml:space="preserve"> 3</w:t>
            </w:r>
          </w:p>
        </w:tc>
        <w:tc>
          <w:tcPr>
            <w:tcW w:w="1134" w:type="dxa"/>
            <w:vMerge/>
            <w:tcBorders>
              <w:left w:val="single" w:sz="4" w:space="0" w:color="auto"/>
              <w:right w:val="single" w:sz="4" w:space="0" w:color="auto"/>
            </w:tcBorders>
          </w:tcPr>
          <w:p w14:paraId="07913456" w14:textId="77777777" w:rsidR="00B25893" w:rsidRPr="00003673" w:rsidRDefault="00B25893" w:rsidP="00215E6D">
            <w:pPr>
              <w:pStyle w:val="TAC"/>
            </w:pPr>
          </w:p>
        </w:tc>
        <w:tc>
          <w:tcPr>
            <w:tcW w:w="2553" w:type="dxa"/>
            <w:gridSpan w:val="2"/>
            <w:tcBorders>
              <w:top w:val="single" w:sz="4" w:space="0" w:color="auto"/>
              <w:left w:val="single" w:sz="4" w:space="0" w:color="auto"/>
              <w:right w:val="single" w:sz="4" w:space="0" w:color="auto"/>
            </w:tcBorders>
          </w:tcPr>
          <w:p w14:paraId="68917D43" w14:textId="77777777" w:rsidR="00B25893" w:rsidRPr="00003673" w:rsidRDefault="00B25893" w:rsidP="00215E6D">
            <w:pPr>
              <w:pStyle w:val="TAC"/>
              <w:rPr>
                <w:rFonts w:eastAsia="宋体"/>
                <w:szCs w:val="16"/>
              </w:rPr>
            </w:pPr>
            <w:r w:rsidRPr="00003673">
              <w:rPr>
                <w:rFonts w:eastAsia="宋体"/>
                <w:szCs w:val="16"/>
              </w:rPr>
              <w:t xml:space="preserve">SR.1.1 </w:t>
            </w:r>
            <w:proofErr w:type="spellStart"/>
            <w:r w:rsidRPr="00003673">
              <w:rPr>
                <w:rFonts w:eastAsia="宋体"/>
                <w:szCs w:val="16"/>
              </w:rPr>
              <w:t>TDD</w:t>
            </w:r>
            <w:proofErr w:type="spellEnd"/>
          </w:p>
        </w:tc>
        <w:tc>
          <w:tcPr>
            <w:tcW w:w="2550" w:type="dxa"/>
            <w:tcBorders>
              <w:top w:val="single" w:sz="4" w:space="0" w:color="auto"/>
              <w:left w:val="single" w:sz="4" w:space="0" w:color="auto"/>
              <w:right w:val="single" w:sz="4" w:space="0" w:color="auto"/>
            </w:tcBorders>
          </w:tcPr>
          <w:p w14:paraId="307F721F" w14:textId="77777777" w:rsidR="00B25893" w:rsidRPr="00003673" w:rsidRDefault="00B25893" w:rsidP="00215E6D">
            <w:pPr>
              <w:pStyle w:val="TAC"/>
              <w:rPr>
                <w:rFonts w:eastAsia="宋体"/>
                <w:szCs w:val="16"/>
              </w:rPr>
            </w:pPr>
            <w:r w:rsidRPr="00003673">
              <w:rPr>
                <w:rFonts w:eastAsia="宋体"/>
                <w:szCs w:val="16"/>
              </w:rPr>
              <w:t xml:space="preserve">SR.1.1 </w:t>
            </w:r>
            <w:proofErr w:type="spellStart"/>
            <w:r w:rsidRPr="00003673">
              <w:rPr>
                <w:rFonts w:eastAsia="宋体"/>
                <w:szCs w:val="16"/>
              </w:rPr>
              <w:t>FDD</w:t>
            </w:r>
            <w:proofErr w:type="spellEnd"/>
          </w:p>
        </w:tc>
      </w:tr>
      <w:tr w:rsidR="00B25893" w:rsidRPr="00003673" w14:paraId="1F62B746" w14:textId="77777777" w:rsidTr="00215E6D">
        <w:trPr>
          <w:cantSplit/>
          <w:trHeight w:val="50"/>
          <w:jc w:val="center"/>
        </w:trPr>
        <w:tc>
          <w:tcPr>
            <w:tcW w:w="2121" w:type="dxa"/>
            <w:gridSpan w:val="2"/>
            <w:vMerge/>
            <w:tcBorders>
              <w:left w:val="single" w:sz="4" w:space="0" w:color="auto"/>
              <w:right w:val="single" w:sz="4" w:space="0" w:color="auto"/>
            </w:tcBorders>
          </w:tcPr>
          <w:p w14:paraId="3EAF0817"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BD62176" w14:textId="77777777" w:rsidR="00B25893" w:rsidRPr="00003673" w:rsidRDefault="00B25893" w:rsidP="00215E6D">
            <w:pPr>
              <w:pStyle w:val="TAL"/>
              <w:rPr>
                <w:rFonts w:eastAsia="宋体"/>
              </w:rPr>
            </w:pPr>
            <w:proofErr w:type="spellStart"/>
            <w:r w:rsidRPr="00003673">
              <w:t>Config</w:t>
            </w:r>
            <w:proofErr w:type="spellEnd"/>
            <w:r w:rsidRPr="00003673">
              <w:rPr>
                <w:rFonts w:eastAsia="Malgun Gothic"/>
              </w:rPr>
              <w:t xml:space="preserve"> </w:t>
            </w:r>
            <w:r w:rsidRPr="00003673">
              <w:rPr>
                <w:rFonts w:eastAsia="宋体"/>
              </w:rPr>
              <w:t>4</w:t>
            </w:r>
          </w:p>
        </w:tc>
        <w:tc>
          <w:tcPr>
            <w:tcW w:w="1134" w:type="dxa"/>
            <w:vMerge/>
            <w:tcBorders>
              <w:left w:val="single" w:sz="4" w:space="0" w:color="auto"/>
              <w:right w:val="single" w:sz="4" w:space="0" w:color="auto"/>
            </w:tcBorders>
          </w:tcPr>
          <w:p w14:paraId="40CE942B" w14:textId="77777777" w:rsidR="00B25893" w:rsidRPr="00003673" w:rsidRDefault="00B25893" w:rsidP="00215E6D">
            <w:pPr>
              <w:pStyle w:val="TAC"/>
            </w:pPr>
          </w:p>
        </w:tc>
        <w:tc>
          <w:tcPr>
            <w:tcW w:w="2553" w:type="dxa"/>
            <w:gridSpan w:val="2"/>
            <w:tcBorders>
              <w:left w:val="single" w:sz="4" w:space="0" w:color="auto"/>
              <w:right w:val="single" w:sz="4" w:space="0" w:color="auto"/>
            </w:tcBorders>
          </w:tcPr>
          <w:p w14:paraId="50170977" w14:textId="77777777" w:rsidR="00B25893" w:rsidRPr="00003673" w:rsidRDefault="00B25893" w:rsidP="00215E6D">
            <w:pPr>
              <w:pStyle w:val="TAC"/>
              <w:rPr>
                <w:rFonts w:eastAsia="宋体"/>
                <w:szCs w:val="16"/>
              </w:rPr>
            </w:pPr>
            <w:r w:rsidRPr="00003673">
              <w:rPr>
                <w:rFonts w:eastAsia="宋体"/>
                <w:szCs w:val="16"/>
              </w:rPr>
              <w:t xml:space="preserve">SR.1.1 </w:t>
            </w:r>
            <w:proofErr w:type="spellStart"/>
            <w:r w:rsidRPr="00003673">
              <w:rPr>
                <w:rFonts w:eastAsia="宋体"/>
                <w:szCs w:val="16"/>
              </w:rPr>
              <w:t>FDD</w:t>
            </w:r>
            <w:proofErr w:type="spellEnd"/>
          </w:p>
        </w:tc>
        <w:tc>
          <w:tcPr>
            <w:tcW w:w="2550" w:type="dxa"/>
            <w:tcBorders>
              <w:left w:val="single" w:sz="4" w:space="0" w:color="auto"/>
              <w:right w:val="single" w:sz="4" w:space="0" w:color="auto"/>
            </w:tcBorders>
          </w:tcPr>
          <w:p w14:paraId="1ED2FDE3" w14:textId="77777777" w:rsidR="00B25893" w:rsidRPr="00003673" w:rsidRDefault="00B25893" w:rsidP="00215E6D">
            <w:pPr>
              <w:pStyle w:val="TAC"/>
              <w:rPr>
                <w:rFonts w:eastAsia="宋体"/>
                <w:szCs w:val="16"/>
              </w:rPr>
            </w:pPr>
            <w:r w:rsidRPr="00003673">
              <w:rPr>
                <w:rFonts w:eastAsia="宋体"/>
                <w:szCs w:val="16"/>
              </w:rPr>
              <w:t xml:space="preserve">SR.1.1 </w:t>
            </w:r>
            <w:proofErr w:type="spellStart"/>
            <w:r w:rsidRPr="00003673">
              <w:rPr>
                <w:rFonts w:eastAsia="宋体"/>
                <w:szCs w:val="16"/>
              </w:rPr>
              <w:t>TDD</w:t>
            </w:r>
            <w:proofErr w:type="spellEnd"/>
          </w:p>
        </w:tc>
      </w:tr>
      <w:tr w:rsidR="00B25893" w:rsidRPr="00003673" w14:paraId="2B221198" w14:textId="77777777" w:rsidTr="00215E6D">
        <w:trPr>
          <w:cantSplit/>
          <w:trHeight w:val="50"/>
          <w:jc w:val="center"/>
        </w:trPr>
        <w:tc>
          <w:tcPr>
            <w:tcW w:w="2121" w:type="dxa"/>
            <w:gridSpan w:val="2"/>
            <w:vMerge/>
            <w:tcBorders>
              <w:left w:val="single" w:sz="4" w:space="0" w:color="auto"/>
              <w:bottom w:val="single" w:sz="4" w:space="0" w:color="auto"/>
              <w:right w:val="single" w:sz="4" w:space="0" w:color="auto"/>
            </w:tcBorders>
          </w:tcPr>
          <w:p w14:paraId="291DA8AF"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1DD1A83" w14:textId="77777777" w:rsidR="00B25893" w:rsidRPr="00003673" w:rsidRDefault="00B25893" w:rsidP="00215E6D">
            <w:pPr>
              <w:pStyle w:val="TAL"/>
              <w:rPr>
                <w:rFonts w:eastAsia="宋体"/>
              </w:rPr>
            </w:pPr>
            <w:proofErr w:type="spellStart"/>
            <w:r w:rsidRPr="00003673">
              <w:t>Config</w:t>
            </w:r>
            <w:proofErr w:type="spellEnd"/>
            <w:r w:rsidRPr="00003673">
              <w:rPr>
                <w:rFonts w:eastAsia="Malgun Gothic"/>
              </w:rPr>
              <w:t xml:space="preserve"> </w:t>
            </w:r>
            <w:r w:rsidRPr="00003673">
              <w:rPr>
                <w:rFonts w:eastAsia="宋体"/>
              </w:rPr>
              <w:t>5</w:t>
            </w:r>
          </w:p>
        </w:tc>
        <w:tc>
          <w:tcPr>
            <w:tcW w:w="1134" w:type="dxa"/>
            <w:vMerge/>
            <w:tcBorders>
              <w:left w:val="single" w:sz="4" w:space="0" w:color="auto"/>
              <w:bottom w:val="single" w:sz="4" w:space="0" w:color="auto"/>
              <w:right w:val="single" w:sz="4" w:space="0" w:color="auto"/>
            </w:tcBorders>
          </w:tcPr>
          <w:p w14:paraId="4A4F04BB" w14:textId="77777777" w:rsidR="00B25893" w:rsidRPr="00003673" w:rsidRDefault="00B25893" w:rsidP="00215E6D">
            <w:pPr>
              <w:pStyle w:val="TAC"/>
            </w:pPr>
          </w:p>
        </w:tc>
        <w:tc>
          <w:tcPr>
            <w:tcW w:w="2553" w:type="dxa"/>
            <w:gridSpan w:val="2"/>
            <w:tcBorders>
              <w:left w:val="single" w:sz="4" w:space="0" w:color="auto"/>
              <w:bottom w:val="single" w:sz="4" w:space="0" w:color="auto"/>
              <w:right w:val="single" w:sz="4" w:space="0" w:color="auto"/>
            </w:tcBorders>
          </w:tcPr>
          <w:p w14:paraId="54755E90" w14:textId="77777777" w:rsidR="00B25893" w:rsidRPr="00003673" w:rsidRDefault="00B25893" w:rsidP="00215E6D">
            <w:pPr>
              <w:pStyle w:val="TAC"/>
              <w:rPr>
                <w:rFonts w:eastAsia="宋体"/>
                <w:szCs w:val="16"/>
              </w:rPr>
            </w:pPr>
            <w:r w:rsidRPr="00003673">
              <w:rPr>
                <w:rFonts w:eastAsia="宋体"/>
                <w:szCs w:val="16"/>
              </w:rPr>
              <w:t xml:space="preserve">SR.2.1 </w:t>
            </w:r>
            <w:proofErr w:type="spellStart"/>
            <w:r w:rsidRPr="00003673">
              <w:rPr>
                <w:rFonts w:eastAsia="宋体"/>
                <w:szCs w:val="16"/>
              </w:rPr>
              <w:t>TDD</w:t>
            </w:r>
            <w:proofErr w:type="spellEnd"/>
          </w:p>
        </w:tc>
        <w:tc>
          <w:tcPr>
            <w:tcW w:w="2550" w:type="dxa"/>
            <w:tcBorders>
              <w:left w:val="single" w:sz="4" w:space="0" w:color="auto"/>
              <w:bottom w:val="single" w:sz="4" w:space="0" w:color="auto"/>
              <w:right w:val="single" w:sz="4" w:space="0" w:color="auto"/>
            </w:tcBorders>
          </w:tcPr>
          <w:p w14:paraId="35B991FB" w14:textId="77777777" w:rsidR="00B25893" w:rsidRPr="00003673" w:rsidRDefault="00B25893" w:rsidP="00215E6D">
            <w:pPr>
              <w:pStyle w:val="TAC"/>
              <w:rPr>
                <w:rFonts w:eastAsia="宋体"/>
                <w:szCs w:val="16"/>
              </w:rPr>
            </w:pPr>
            <w:r w:rsidRPr="00003673">
              <w:rPr>
                <w:rFonts w:eastAsia="宋体"/>
                <w:szCs w:val="16"/>
              </w:rPr>
              <w:t xml:space="preserve">SR.2.1 </w:t>
            </w:r>
            <w:proofErr w:type="spellStart"/>
            <w:r w:rsidRPr="00003673">
              <w:rPr>
                <w:rFonts w:eastAsia="宋体"/>
                <w:szCs w:val="16"/>
              </w:rPr>
              <w:t>TDD</w:t>
            </w:r>
            <w:proofErr w:type="spellEnd"/>
          </w:p>
        </w:tc>
      </w:tr>
      <w:tr w:rsidR="00B25893" w:rsidRPr="00003673" w14:paraId="35279A9E" w14:textId="77777777" w:rsidTr="00215E6D">
        <w:trPr>
          <w:cantSplit/>
          <w:jc w:val="center"/>
        </w:trPr>
        <w:tc>
          <w:tcPr>
            <w:tcW w:w="2121" w:type="dxa"/>
            <w:gridSpan w:val="2"/>
            <w:vMerge w:val="restart"/>
            <w:tcBorders>
              <w:left w:val="single" w:sz="4" w:space="0" w:color="auto"/>
              <w:right w:val="single" w:sz="4" w:space="0" w:color="auto"/>
            </w:tcBorders>
          </w:tcPr>
          <w:p w14:paraId="5509ABAA" w14:textId="77777777" w:rsidR="00B25893" w:rsidRPr="00003673" w:rsidRDefault="00B25893" w:rsidP="00215E6D">
            <w:pPr>
              <w:pStyle w:val="TAL"/>
            </w:pPr>
            <w:proofErr w:type="spellStart"/>
            <w:r w:rsidRPr="00003673">
              <w:t>RMSI</w:t>
            </w:r>
            <w:proofErr w:type="spellEnd"/>
            <w:r w:rsidRPr="00003673">
              <w:t xml:space="preserve"> </w:t>
            </w:r>
            <w:proofErr w:type="spellStart"/>
            <w:r w:rsidRPr="00003673">
              <w:t>CORESET</w:t>
            </w:r>
            <w:proofErr w:type="spellEnd"/>
            <w:r w:rsidRPr="00003673">
              <w:t xml:space="preserve">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6F0B827B" w14:textId="77777777" w:rsidR="00B25893" w:rsidRPr="00003673" w:rsidRDefault="00B25893" w:rsidP="00215E6D">
            <w:pPr>
              <w:pStyle w:val="TAL"/>
              <w:rPr>
                <w:rFonts w:eastAsia="宋体"/>
              </w:rPr>
            </w:pPr>
            <w:proofErr w:type="spellStart"/>
            <w:r w:rsidRPr="00003673">
              <w:t>Config</w:t>
            </w:r>
            <w:proofErr w:type="spellEnd"/>
            <w:r w:rsidRPr="00003673">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27998DD7" w14:textId="77777777" w:rsidR="00B25893" w:rsidRPr="00003673" w:rsidRDefault="00B25893" w:rsidP="00215E6D">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48E32CF9" w14:textId="77777777" w:rsidR="00B25893" w:rsidRPr="00003673" w:rsidRDefault="00B25893" w:rsidP="00215E6D">
            <w:pPr>
              <w:pStyle w:val="TAC"/>
              <w:rPr>
                <w:rFonts w:eastAsia="宋体"/>
                <w:szCs w:val="16"/>
              </w:rPr>
            </w:pPr>
            <w:r w:rsidRPr="00003673">
              <w:rPr>
                <w:rFonts w:eastAsia="宋体"/>
                <w:szCs w:val="16"/>
              </w:rPr>
              <w:t xml:space="preserve">CR.1.1 </w:t>
            </w:r>
            <w:proofErr w:type="spellStart"/>
            <w:r w:rsidRPr="00003673">
              <w:rPr>
                <w:rFonts w:eastAsia="宋体"/>
                <w:szCs w:val="16"/>
              </w:rPr>
              <w:t>FDD</w:t>
            </w:r>
            <w:proofErr w:type="spellEnd"/>
            <w:r w:rsidRPr="00003673">
              <w:rPr>
                <w:rFonts w:eastAsia="宋体"/>
                <w:szCs w:val="16"/>
              </w:rPr>
              <w:t xml:space="preserve">  </w:t>
            </w:r>
          </w:p>
        </w:tc>
        <w:tc>
          <w:tcPr>
            <w:tcW w:w="2550" w:type="dxa"/>
            <w:tcBorders>
              <w:top w:val="single" w:sz="4" w:space="0" w:color="auto"/>
              <w:left w:val="single" w:sz="4" w:space="0" w:color="auto"/>
              <w:bottom w:val="single" w:sz="4" w:space="0" w:color="auto"/>
              <w:right w:val="single" w:sz="4" w:space="0" w:color="auto"/>
            </w:tcBorders>
          </w:tcPr>
          <w:p w14:paraId="4E412B51" w14:textId="77777777" w:rsidR="00B25893" w:rsidRPr="00003673" w:rsidRDefault="00B25893" w:rsidP="00215E6D">
            <w:pPr>
              <w:pStyle w:val="TAC"/>
              <w:rPr>
                <w:rFonts w:eastAsia="宋体"/>
                <w:szCs w:val="16"/>
              </w:rPr>
            </w:pPr>
            <w:r w:rsidRPr="00003673">
              <w:rPr>
                <w:rFonts w:eastAsia="宋体"/>
                <w:szCs w:val="16"/>
              </w:rPr>
              <w:t xml:space="preserve">CR.1.1 </w:t>
            </w:r>
            <w:proofErr w:type="spellStart"/>
            <w:r w:rsidRPr="00003673">
              <w:rPr>
                <w:rFonts w:eastAsia="宋体"/>
                <w:szCs w:val="16"/>
              </w:rPr>
              <w:t>FDD</w:t>
            </w:r>
            <w:proofErr w:type="spellEnd"/>
          </w:p>
        </w:tc>
      </w:tr>
      <w:tr w:rsidR="00B25893" w:rsidRPr="00003673" w14:paraId="5734077D" w14:textId="77777777" w:rsidTr="00215E6D">
        <w:trPr>
          <w:cantSplit/>
          <w:jc w:val="center"/>
        </w:trPr>
        <w:tc>
          <w:tcPr>
            <w:tcW w:w="2121" w:type="dxa"/>
            <w:gridSpan w:val="2"/>
            <w:vMerge/>
            <w:tcBorders>
              <w:left w:val="single" w:sz="4" w:space="0" w:color="auto"/>
              <w:right w:val="single" w:sz="4" w:space="0" w:color="auto"/>
            </w:tcBorders>
          </w:tcPr>
          <w:p w14:paraId="4B637138"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0FB58AC" w14:textId="77777777" w:rsidR="00B25893" w:rsidRPr="00003673" w:rsidRDefault="00B25893" w:rsidP="00215E6D">
            <w:pPr>
              <w:pStyle w:val="TAL"/>
              <w:rPr>
                <w:rFonts w:eastAsia="宋体"/>
              </w:rPr>
            </w:pPr>
            <w:proofErr w:type="spellStart"/>
            <w:r w:rsidRPr="00003673">
              <w:t>Config</w:t>
            </w:r>
            <w:proofErr w:type="spellEnd"/>
            <w:r w:rsidRPr="00003673">
              <w:rPr>
                <w:rFonts w:eastAsia="Malgun Gothic"/>
              </w:rPr>
              <w:t xml:space="preserve"> 2</w:t>
            </w:r>
          </w:p>
        </w:tc>
        <w:tc>
          <w:tcPr>
            <w:tcW w:w="1134" w:type="dxa"/>
            <w:vMerge/>
            <w:tcBorders>
              <w:left w:val="single" w:sz="4" w:space="0" w:color="auto"/>
              <w:right w:val="single" w:sz="4" w:space="0" w:color="auto"/>
            </w:tcBorders>
          </w:tcPr>
          <w:p w14:paraId="05858479" w14:textId="77777777" w:rsidR="00B25893" w:rsidRPr="00003673" w:rsidRDefault="00B25893" w:rsidP="00215E6D">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6E37BC18" w14:textId="77777777" w:rsidR="00B25893" w:rsidRPr="00003673" w:rsidRDefault="00B25893" w:rsidP="00215E6D">
            <w:pPr>
              <w:pStyle w:val="TAC"/>
              <w:rPr>
                <w:rFonts w:eastAsia="宋体"/>
                <w:szCs w:val="16"/>
              </w:rPr>
            </w:pPr>
            <w:r w:rsidRPr="00003673">
              <w:rPr>
                <w:rFonts w:eastAsia="宋体"/>
                <w:szCs w:val="16"/>
              </w:rPr>
              <w:t xml:space="preserve">CR.1.1 </w:t>
            </w:r>
            <w:proofErr w:type="spellStart"/>
            <w:r w:rsidRPr="00003673">
              <w:rPr>
                <w:rFonts w:eastAsia="宋体"/>
                <w:szCs w:val="16"/>
              </w:rPr>
              <w:t>TDD</w:t>
            </w:r>
            <w:proofErr w:type="spellEnd"/>
          </w:p>
        </w:tc>
        <w:tc>
          <w:tcPr>
            <w:tcW w:w="2550" w:type="dxa"/>
            <w:tcBorders>
              <w:top w:val="single" w:sz="4" w:space="0" w:color="auto"/>
              <w:left w:val="single" w:sz="4" w:space="0" w:color="auto"/>
              <w:bottom w:val="single" w:sz="4" w:space="0" w:color="auto"/>
              <w:right w:val="single" w:sz="4" w:space="0" w:color="auto"/>
            </w:tcBorders>
          </w:tcPr>
          <w:p w14:paraId="6B37D004" w14:textId="77777777" w:rsidR="00B25893" w:rsidRPr="00003673" w:rsidRDefault="00B25893" w:rsidP="00215E6D">
            <w:pPr>
              <w:pStyle w:val="TAC"/>
              <w:rPr>
                <w:rFonts w:eastAsia="宋体"/>
                <w:szCs w:val="16"/>
              </w:rPr>
            </w:pPr>
            <w:r w:rsidRPr="00003673">
              <w:rPr>
                <w:rFonts w:eastAsia="宋体"/>
                <w:szCs w:val="16"/>
              </w:rPr>
              <w:t xml:space="preserve">CR.1.1 </w:t>
            </w:r>
            <w:proofErr w:type="spellStart"/>
            <w:r w:rsidRPr="00003673">
              <w:rPr>
                <w:rFonts w:eastAsia="宋体"/>
                <w:szCs w:val="16"/>
              </w:rPr>
              <w:t>TDD</w:t>
            </w:r>
            <w:proofErr w:type="spellEnd"/>
          </w:p>
        </w:tc>
      </w:tr>
      <w:tr w:rsidR="00B25893" w:rsidRPr="00003673" w14:paraId="5FEC928F" w14:textId="77777777" w:rsidTr="00215E6D">
        <w:trPr>
          <w:cantSplit/>
          <w:trHeight w:val="50"/>
          <w:jc w:val="center"/>
        </w:trPr>
        <w:tc>
          <w:tcPr>
            <w:tcW w:w="2121" w:type="dxa"/>
            <w:gridSpan w:val="2"/>
            <w:vMerge/>
            <w:tcBorders>
              <w:left w:val="single" w:sz="4" w:space="0" w:color="auto"/>
              <w:right w:val="single" w:sz="4" w:space="0" w:color="auto"/>
            </w:tcBorders>
          </w:tcPr>
          <w:p w14:paraId="02101EC1"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F788B82" w14:textId="77777777" w:rsidR="00B25893" w:rsidRPr="00003673" w:rsidRDefault="00B25893" w:rsidP="00215E6D">
            <w:pPr>
              <w:pStyle w:val="TAL"/>
              <w:rPr>
                <w:rFonts w:eastAsia="宋体"/>
              </w:rPr>
            </w:pPr>
            <w:proofErr w:type="spellStart"/>
            <w:r w:rsidRPr="00003673">
              <w:t>Config</w:t>
            </w:r>
            <w:proofErr w:type="spellEnd"/>
            <w:r w:rsidRPr="00003673">
              <w:rPr>
                <w:rFonts w:eastAsia="Malgun Gothic"/>
              </w:rPr>
              <w:t xml:space="preserve"> 3</w:t>
            </w:r>
          </w:p>
        </w:tc>
        <w:tc>
          <w:tcPr>
            <w:tcW w:w="1134" w:type="dxa"/>
            <w:vMerge/>
            <w:tcBorders>
              <w:left w:val="single" w:sz="4" w:space="0" w:color="auto"/>
              <w:right w:val="single" w:sz="4" w:space="0" w:color="auto"/>
            </w:tcBorders>
          </w:tcPr>
          <w:p w14:paraId="0E8CD951" w14:textId="77777777" w:rsidR="00B25893" w:rsidRPr="00003673" w:rsidRDefault="00B25893" w:rsidP="00215E6D">
            <w:pPr>
              <w:pStyle w:val="TAC"/>
            </w:pPr>
          </w:p>
        </w:tc>
        <w:tc>
          <w:tcPr>
            <w:tcW w:w="2553" w:type="dxa"/>
            <w:gridSpan w:val="2"/>
            <w:tcBorders>
              <w:top w:val="single" w:sz="4" w:space="0" w:color="auto"/>
              <w:left w:val="single" w:sz="4" w:space="0" w:color="auto"/>
              <w:right w:val="single" w:sz="4" w:space="0" w:color="auto"/>
            </w:tcBorders>
            <w:vAlign w:val="center"/>
          </w:tcPr>
          <w:p w14:paraId="4C79AFCC" w14:textId="77777777" w:rsidR="00B25893" w:rsidRPr="00003673" w:rsidRDefault="00B25893" w:rsidP="00215E6D">
            <w:pPr>
              <w:pStyle w:val="TAC"/>
              <w:rPr>
                <w:rFonts w:eastAsia="宋体"/>
                <w:szCs w:val="16"/>
              </w:rPr>
            </w:pPr>
            <w:r w:rsidRPr="00003673">
              <w:rPr>
                <w:rFonts w:eastAsia="宋体"/>
                <w:szCs w:val="16"/>
              </w:rPr>
              <w:t xml:space="preserve">CR.1.1 </w:t>
            </w:r>
            <w:proofErr w:type="spellStart"/>
            <w:r w:rsidRPr="00003673">
              <w:rPr>
                <w:rFonts w:eastAsia="宋体"/>
                <w:szCs w:val="16"/>
              </w:rPr>
              <w:t>TDD</w:t>
            </w:r>
            <w:proofErr w:type="spellEnd"/>
          </w:p>
        </w:tc>
        <w:tc>
          <w:tcPr>
            <w:tcW w:w="2550" w:type="dxa"/>
            <w:tcBorders>
              <w:top w:val="single" w:sz="4" w:space="0" w:color="auto"/>
              <w:left w:val="single" w:sz="4" w:space="0" w:color="auto"/>
              <w:right w:val="single" w:sz="4" w:space="0" w:color="auto"/>
            </w:tcBorders>
          </w:tcPr>
          <w:p w14:paraId="735A07DD" w14:textId="77777777" w:rsidR="00B25893" w:rsidRPr="00003673" w:rsidRDefault="00B25893" w:rsidP="00215E6D">
            <w:pPr>
              <w:pStyle w:val="TAC"/>
              <w:rPr>
                <w:rFonts w:eastAsia="宋体"/>
                <w:szCs w:val="16"/>
              </w:rPr>
            </w:pPr>
            <w:r w:rsidRPr="00003673">
              <w:rPr>
                <w:rFonts w:eastAsia="宋体"/>
                <w:szCs w:val="16"/>
              </w:rPr>
              <w:t xml:space="preserve">CR.1.1 </w:t>
            </w:r>
            <w:proofErr w:type="spellStart"/>
            <w:r w:rsidRPr="00003673">
              <w:rPr>
                <w:rFonts w:eastAsia="宋体"/>
                <w:szCs w:val="16"/>
              </w:rPr>
              <w:t>FDD</w:t>
            </w:r>
            <w:proofErr w:type="spellEnd"/>
          </w:p>
        </w:tc>
      </w:tr>
      <w:tr w:rsidR="00B25893" w:rsidRPr="00003673" w14:paraId="157522FD" w14:textId="77777777" w:rsidTr="00215E6D">
        <w:trPr>
          <w:cantSplit/>
          <w:trHeight w:val="50"/>
          <w:jc w:val="center"/>
        </w:trPr>
        <w:tc>
          <w:tcPr>
            <w:tcW w:w="2121" w:type="dxa"/>
            <w:gridSpan w:val="2"/>
            <w:vMerge/>
            <w:tcBorders>
              <w:left w:val="single" w:sz="4" w:space="0" w:color="auto"/>
              <w:right w:val="single" w:sz="4" w:space="0" w:color="auto"/>
            </w:tcBorders>
          </w:tcPr>
          <w:p w14:paraId="11BF59BC"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4E23658" w14:textId="77777777" w:rsidR="00B25893" w:rsidRPr="00003673" w:rsidRDefault="00B25893" w:rsidP="00215E6D">
            <w:pPr>
              <w:pStyle w:val="TAL"/>
              <w:rPr>
                <w:rFonts w:eastAsia="宋体"/>
              </w:rPr>
            </w:pPr>
            <w:proofErr w:type="spellStart"/>
            <w:r w:rsidRPr="00003673">
              <w:t>Config</w:t>
            </w:r>
            <w:proofErr w:type="spellEnd"/>
            <w:r w:rsidRPr="00003673">
              <w:rPr>
                <w:rFonts w:eastAsia="Malgun Gothic"/>
              </w:rPr>
              <w:t xml:space="preserve"> </w:t>
            </w:r>
            <w:r w:rsidRPr="00003673">
              <w:rPr>
                <w:rFonts w:eastAsia="宋体"/>
              </w:rPr>
              <w:t>4</w:t>
            </w:r>
          </w:p>
        </w:tc>
        <w:tc>
          <w:tcPr>
            <w:tcW w:w="1134" w:type="dxa"/>
            <w:vMerge/>
            <w:tcBorders>
              <w:left w:val="single" w:sz="4" w:space="0" w:color="auto"/>
              <w:right w:val="single" w:sz="4" w:space="0" w:color="auto"/>
            </w:tcBorders>
          </w:tcPr>
          <w:p w14:paraId="254BBEE3" w14:textId="77777777" w:rsidR="00B25893" w:rsidRPr="00003673" w:rsidRDefault="00B25893" w:rsidP="00215E6D">
            <w:pPr>
              <w:pStyle w:val="TAC"/>
            </w:pPr>
          </w:p>
        </w:tc>
        <w:tc>
          <w:tcPr>
            <w:tcW w:w="2553" w:type="dxa"/>
            <w:gridSpan w:val="2"/>
            <w:tcBorders>
              <w:left w:val="single" w:sz="4" w:space="0" w:color="auto"/>
              <w:right w:val="single" w:sz="4" w:space="0" w:color="auto"/>
            </w:tcBorders>
            <w:vAlign w:val="center"/>
          </w:tcPr>
          <w:p w14:paraId="65E6DA1D" w14:textId="77777777" w:rsidR="00B25893" w:rsidRPr="00003673" w:rsidRDefault="00B25893" w:rsidP="00215E6D">
            <w:pPr>
              <w:pStyle w:val="TAC"/>
              <w:rPr>
                <w:rFonts w:eastAsia="宋体"/>
                <w:szCs w:val="16"/>
              </w:rPr>
            </w:pPr>
            <w:r w:rsidRPr="00003673">
              <w:rPr>
                <w:rFonts w:eastAsia="宋体"/>
                <w:szCs w:val="16"/>
              </w:rPr>
              <w:t xml:space="preserve">CR.1.1 </w:t>
            </w:r>
            <w:proofErr w:type="spellStart"/>
            <w:r w:rsidRPr="00003673">
              <w:rPr>
                <w:rFonts w:eastAsia="宋体"/>
                <w:szCs w:val="16"/>
              </w:rPr>
              <w:t>FDD</w:t>
            </w:r>
            <w:proofErr w:type="spellEnd"/>
          </w:p>
        </w:tc>
        <w:tc>
          <w:tcPr>
            <w:tcW w:w="2550" w:type="dxa"/>
            <w:tcBorders>
              <w:left w:val="single" w:sz="4" w:space="0" w:color="auto"/>
              <w:right w:val="single" w:sz="4" w:space="0" w:color="auto"/>
            </w:tcBorders>
          </w:tcPr>
          <w:p w14:paraId="644A6798" w14:textId="77777777" w:rsidR="00B25893" w:rsidRPr="00003673" w:rsidRDefault="00B25893" w:rsidP="00215E6D">
            <w:pPr>
              <w:pStyle w:val="TAC"/>
              <w:rPr>
                <w:rFonts w:eastAsia="宋体"/>
                <w:szCs w:val="16"/>
              </w:rPr>
            </w:pPr>
            <w:r w:rsidRPr="00003673">
              <w:rPr>
                <w:rFonts w:eastAsia="宋体"/>
                <w:szCs w:val="16"/>
              </w:rPr>
              <w:t xml:space="preserve">CR.1.1 </w:t>
            </w:r>
            <w:proofErr w:type="spellStart"/>
            <w:r w:rsidRPr="00003673">
              <w:rPr>
                <w:rFonts w:eastAsia="宋体"/>
                <w:szCs w:val="16"/>
              </w:rPr>
              <w:t>TDD</w:t>
            </w:r>
            <w:proofErr w:type="spellEnd"/>
          </w:p>
        </w:tc>
      </w:tr>
      <w:tr w:rsidR="00B25893" w:rsidRPr="00003673" w14:paraId="34A614FA" w14:textId="77777777" w:rsidTr="00215E6D">
        <w:trPr>
          <w:cantSplit/>
          <w:trHeight w:val="50"/>
          <w:jc w:val="center"/>
        </w:trPr>
        <w:tc>
          <w:tcPr>
            <w:tcW w:w="2121" w:type="dxa"/>
            <w:gridSpan w:val="2"/>
            <w:vMerge/>
            <w:tcBorders>
              <w:left w:val="single" w:sz="4" w:space="0" w:color="auto"/>
              <w:right w:val="single" w:sz="4" w:space="0" w:color="auto"/>
            </w:tcBorders>
          </w:tcPr>
          <w:p w14:paraId="49CC058C"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2FDAA32" w14:textId="77777777" w:rsidR="00B25893" w:rsidRPr="00003673" w:rsidRDefault="00B25893" w:rsidP="00215E6D">
            <w:pPr>
              <w:pStyle w:val="TAL"/>
              <w:rPr>
                <w:rFonts w:eastAsia="宋体"/>
              </w:rPr>
            </w:pPr>
            <w:proofErr w:type="spellStart"/>
            <w:r w:rsidRPr="00003673">
              <w:t>Config</w:t>
            </w:r>
            <w:proofErr w:type="spellEnd"/>
            <w:r w:rsidRPr="00003673">
              <w:rPr>
                <w:rFonts w:eastAsia="Malgun Gothic"/>
              </w:rPr>
              <w:t xml:space="preserve"> </w:t>
            </w:r>
            <w:r w:rsidRPr="00003673">
              <w:rPr>
                <w:rFonts w:eastAsia="宋体"/>
              </w:rPr>
              <w:t>5</w:t>
            </w:r>
          </w:p>
        </w:tc>
        <w:tc>
          <w:tcPr>
            <w:tcW w:w="1134" w:type="dxa"/>
            <w:vMerge/>
            <w:tcBorders>
              <w:left w:val="single" w:sz="4" w:space="0" w:color="auto"/>
              <w:right w:val="single" w:sz="4" w:space="0" w:color="auto"/>
            </w:tcBorders>
          </w:tcPr>
          <w:p w14:paraId="48770DF0" w14:textId="77777777" w:rsidR="00B25893" w:rsidRPr="00003673" w:rsidRDefault="00B25893" w:rsidP="00215E6D">
            <w:pPr>
              <w:pStyle w:val="TAC"/>
            </w:pPr>
          </w:p>
        </w:tc>
        <w:tc>
          <w:tcPr>
            <w:tcW w:w="2553" w:type="dxa"/>
            <w:gridSpan w:val="2"/>
            <w:tcBorders>
              <w:left w:val="single" w:sz="4" w:space="0" w:color="auto"/>
              <w:bottom w:val="single" w:sz="4" w:space="0" w:color="auto"/>
              <w:right w:val="single" w:sz="4" w:space="0" w:color="auto"/>
            </w:tcBorders>
            <w:vAlign w:val="center"/>
          </w:tcPr>
          <w:p w14:paraId="1A5E9EDC" w14:textId="77777777" w:rsidR="00B25893" w:rsidRPr="00003673" w:rsidRDefault="00B25893" w:rsidP="00215E6D">
            <w:pPr>
              <w:pStyle w:val="TAC"/>
              <w:rPr>
                <w:rFonts w:eastAsia="宋体"/>
                <w:szCs w:val="16"/>
              </w:rPr>
            </w:pPr>
            <w:r w:rsidRPr="00003673">
              <w:rPr>
                <w:rFonts w:eastAsia="宋体"/>
                <w:szCs w:val="16"/>
              </w:rPr>
              <w:t xml:space="preserve">CR.2.1 </w:t>
            </w:r>
            <w:proofErr w:type="spellStart"/>
            <w:r w:rsidRPr="00003673">
              <w:rPr>
                <w:rFonts w:eastAsia="宋体"/>
                <w:szCs w:val="16"/>
              </w:rPr>
              <w:t>TDD</w:t>
            </w:r>
            <w:proofErr w:type="spellEnd"/>
          </w:p>
        </w:tc>
        <w:tc>
          <w:tcPr>
            <w:tcW w:w="2550" w:type="dxa"/>
            <w:tcBorders>
              <w:left w:val="single" w:sz="4" w:space="0" w:color="auto"/>
              <w:bottom w:val="single" w:sz="4" w:space="0" w:color="auto"/>
              <w:right w:val="single" w:sz="4" w:space="0" w:color="auto"/>
            </w:tcBorders>
          </w:tcPr>
          <w:p w14:paraId="3B011C43" w14:textId="77777777" w:rsidR="00B25893" w:rsidRPr="00003673" w:rsidRDefault="00B25893" w:rsidP="00215E6D">
            <w:pPr>
              <w:pStyle w:val="TAC"/>
              <w:rPr>
                <w:rFonts w:eastAsia="宋体"/>
                <w:szCs w:val="16"/>
              </w:rPr>
            </w:pPr>
            <w:r w:rsidRPr="00003673">
              <w:rPr>
                <w:rFonts w:eastAsia="宋体"/>
                <w:szCs w:val="16"/>
              </w:rPr>
              <w:t xml:space="preserve">CR.2.1 </w:t>
            </w:r>
            <w:proofErr w:type="spellStart"/>
            <w:r w:rsidRPr="00003673">
              <w:rPr>
                <w:rFonts w:eastAsia="宋体"/>
                <w:szCs w:val="16"/>
              </w:rPr>
              <w:t>TDD</w:t>
            </w:r>
            <w:proofErr w:type="spellEnd"/>
          </w:p>
        </w:tc>
      </w:tr>
      <w:tr w:rsidR="00B25893" w:rsidRPr="00003673" w14:paraId="1248E67F" w14:textId="77777777" w:rsidTr="00215E6D">
        <w:trPr>
          <w:cantSplit/>
          <w:jc w:val="center"/>
        </w:trPr>
        <w:tc>
          <w:tcPr>
            <w:tcW w:w="2121" w:type="dxa"/>
            <w:gridSpan w:val="2"/>
            <w:vMerge w:val="restart"/>
            <w:tcBorders>
              <w:left w:val="single" w:sz="4" w:space="0" w:color="auto"/>
              <w:right w:val="single" w:sz="4" w:space="0" w:color="auto"/>
            </w:tcBorders>
          </w:tcPr>
          <w:p w14:paraId="627F7E1B" w14:textId="77777777" w:rsidR="00B25893" w:rsidRPr="00003673" w:rsidRDefault="00B25893" w:rsidP="00215E6D">
            <w:pPr>
              <w:pStyle w:val="TAL"/>
            </w:pPr>
            <w:r w:rsidRPr="00003673">
              <w:t xml:space="preserve">Dedicated </w:t>
            </w:r>
            <w:proofErr w:type="spellStart"/>
            <w:r w:rsidRPr="00003673">
              <w:t>CORESET</w:t>
            </w:r>
            <w:proofErr w:type="spellEnd"/>
            <w:r w:rsidRPr="00003673">
              <w:t xml:space="preserve">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5015AFFE" w14:textId="77777777" w:rsidR="00B25893" w:rsidRPr="00003673" w:rsidRDefault="00B25893" w:rsidP="00215E6D">
            <w:pPr>
              <w:pStyle w:val="TAL"/>
              <w:rPr>
                <w:rFonts w:eastAsia="宋体"/>
              </w:rPr>
            </w:pPr>
            <w:proofErr w:type="spellStart"/>
            <w:r w:rsidRPr="00003673">
              <w:t>Config</w:t>
            </w:r>
            <w:proofErr w:type="spellEnd"/>
            <w:r w:rsidRPr="00003673">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6B0D8979" w14:textId="77777777" w:rsidR="00B25893" w:rsidRPr="00003673" w:rsidRDefault="00B25893" w:rsidP="00215E6D">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015FDDDF" w14:textId="77777777" w:rsidR="00B25893" w:rsidRPr="00003673" w:rsidRDefault="00B25893" w:rsidP="00215E6D">
            <w:pPr>
              <w:pStyle w:val="TAC"/>
              <w:rPr>
                <w:rFonts w:eastAsia="宋体"/>
                <w:szCs w:val="16"/>
              </w:rPr>
            </w:pPr>
            <w:r w:rsidRPr="00003673">
              <w:rPr>
                <w:rFonts w:eastAsia="宋体"/>
                <w:szCs w:val="16"/>
              </w:rPr>
              <w:t xml:space="preserve">CCR.1.1 </w:t>
            </w:r>
            <w:proofErr w:type="spellStart"/>
            <w:r w:rsidRPr="00003673">
              <w:rPr>
                <w:rFonts w:eastAsia="宋体"/>
                <w:szCs w:val="16"/>
              </w:rPr>
              <w:t>FDD</w:t>
            </w:r>
            <w:proofErr w:type="spellEnd"/>
            <w:r w:rsidRPr="00003673">
              <w:rPr>
                <w:rFonts w:eastAsia="宋体"/>
                <w:szCs w:val="16"/>
              </w:rPr>
              <w:t xml:space="preserve"> </w:t>
            </w:r>
          </w:p>
        </w:tc>
        <w:tc>
          <w:tcPr>
            <w:tcW w:w="2550" w:type="dxa"/>
            <w:tcBorders>
              <w:top w:val="single" w:sz="4" w:space="0" w:color="auto"/>
              <w:left w:val="single" w:sz="4" w:space="0" w:color="auto"/>
              <w:bottom w:val="single" w:sz="4" w:space="0" w:color="auto"/>
              <w:right w:val="single" w:sz="4" w:space="0" w:color="auto"/>
            </w:tcBorders>
          </w:tcPr>
          <w:p w14:paraId="55CF71AD" w14:textId="77777777" w:rsidR="00B25893" w:rsidRPr="00003673" w:rsidRDefault="00B25893" w:rsidP="00215E6D">
            <w:pPr>
              <w:pStyle w:val="TAC"/>
              <w:rPr>
                <w:rFonts w:eastAsia="宋体"/>
                <w:szCs w:val="16"/>
              </w:rPr>
            </w:pPr>
            <w:r w:rsidRPr="00003673">
              <w:rPr>
                <w:rFonts w:eastAsia="宋体"/>
                <w:szCs w:val="16"/>
              </w:rPr>
              <w:t xml:space="preserve">CCR.1.1 </w:t>
            </w:r>
            <w:proofErr w:type="spellStart"/>
            <w:r w:rsidRPr="00003673">
              <w:rPr>
                <w:rFonts w:eastAsia="宋体"/>
                <w:szCs w:val="16"/>
              </w:rPr>
              <w:t>FDD</w:t>
            </w:r>
            <w:proofErr w:type="spellEnd"/>
            <w:r w:rsidRPr="00003673">
              <w:rPr>
                <w:rFonts w:eastAsia="宋体"/>
                <w:szCs w:val="16"/>
              </w:rPr>
              <w:t xml:space="preserve"> </w:t>
            </w:r>
          </w:p>
        </w:tc>
      </w:tr>
      <w:tr w:rsidR="00B25893" w:rsidRPr="00003673" w14:paraId="4DD7F7C2" w14:textId="77777777" w:rsidTr="00215E6D">
        <w:trPr>
          <w:cantSplit/>
          <w:jc w:val="center"/>
        </w:trPr>
        <w:tc>
          <w:tcPr>
            <w:tcW w:w="2121" w:type="dxa"/>
            <w:gridSpan w:val="2"/>
            <w:vMerge/>
            <w:tcBorders>
              <w:left w:val="single" w:sz="4" w:space="0" w:color="auto"/>
              <w:right w:val="single" w:sz="4" w:space="0" w:color="auto"/>
            </w:tcBorders>
          </w:tcPr>
          <w:p w14:paraId="11BF639E"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65D50D4" w14:textId="77777777" w:rsidR="00B25893" w:rsidRPr="00003673" w:rsidRDefault="00B25893" w:rsidP="00215E6D">
            <w:pPr>
              <w:pStyle w:val="TAL"/>
              <w:rPr>
                <w:rFonts w:eastAsia="宋体"/>
              </w:rPr>
            </w:pPr>
            <w:proofErr w:type="spellStart"/>
            <w:r w:rsidRPr="00003673">
              <w:t>Config</w:t>
            </w:r>
            <w:proofErr w:type="spellEnd"/>
            <w:r w:rsidRPr="00003673">
              <w:rPr>
                <w:rFonts w:eastAsia="Malgun Gothic"/>
              </w:rPr>
              <w:t xml:space="preserve"> 2</w:t>
            </w:r>
          </w:p>
        </w:tc>
        <w:tc>
          <w:tcPr>
            <w:tcW w:w="1134" w:type="dxa"/>
            <w:vMerge/>
            <w:tcBorders>
              <w:left w:val="single" w:sz="4" w:space="0" w:color="auto"/>
              <w:right w:val="single" w:sz="4" w:space="0" w:color="auto"/>
            </w:tcBorders>
          </w:tcPr>
          <w:p w14:paraId="74F2CA33" w14:textId="77777777" w:rsidR="00B25893" w:rsidRPr="00003673" w:rsidRDefault="00B25893" w:rsidP="00215E6D">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21440A07" w14:textId="77777777" w:rsidR="00B25893" w:rsidRPr="00003673" w:rsidRDefault="00B25893" w:rsidP="00215E6D">
            <w:pPr>
              <w:pStyle w:val="TAC"/>
              <w:rPr>
                <w:rFonts w:eastAsia="宋体"/>
                <w:szCs w:val="16"/>
              </w:rPr>
            </w:pPr>
            <w:r w:rsidRPr="00003673">
              <w:rPr>
                <w:rFonts w:eastAsia="宋体"/>
                <w:szCs w:val="16"/>
              </w:rPr>
              <w:t xml:space="preserve">CCR.1.1 </w:t>
            </w:r>
            <w:proofErr w:type="spellStart"/>
            <w:r w:rsidRPr="00003673">
              <w:rPr>
                <w:rFonts w:eastAsia="宋体"/>
                <w:szCs w:val="16"/>
              </w:rPr>
              <w:t>TDD</w:t>
            </w:r>
            <w:proofErr w:type="spellEnd"/>
          </w:p>
        </w:tc>
        <w:tc>
          <w:tcPr>
            <w:tcW w:w="2550" w:type="dxa"/>
            <w:tcBorders>
              <w:top w:val="single" w:sz="4" w:space="0" w:color="auto"/>
              <w:left w:val="single" w:sz="4" w:space="0" w:color="auto"/>
              <w:bottom w:val="single" w:sz="4" w:space="0" w:color="auto"/>
              <w:right w:val="single" w:sz="4" w:space="0" w:color="auto"/>
            </w:tcBorders>
          </w:tcPr>
          <w:p w14:paraId="4A417FFD" w14:textId="77777777" w:rsidR="00B25893" w:rsidRPr="00003673" w:rsidRDefault="00B25893" w:rsidP="00215E6D">
            <w:pPr>
              <w:pStyle w:val="TAC"/>
              <w:rPr>
                <w:rFonts w:eastAsia="宋体"/>
                <w:szCs w:val="16"/>
              </w:rPr>
            </w:pPr>
            <w:r w:rsidRPr="00003673">
              <w:rPr>
                <w:rFonts w:eastAsia="宋体"/>
                <w:szCs w:val="16"/>
              </w:rPr>
              <w:t xml:space="preserve">CCR.1.1 </w:t>
            </w:r>
            <w:proofErr w:type="spellStart"/>
            <w:r w:rsidRPr="00003673">
              <w:rPr>
                <w:rFonts w:eastAsia="宋体"/>
                <w:szCs w:val="16"/>
              </w:rPr>
              <w:t>TDD</w:t>
            </w:r>
            <w:proofErr w:type="spellEnd"/>
          </w:p>
        </w:tc>
      </w:tr>
      <w:tr w:rsidR="00B25893" w:rsidRPr="00003673" w14:paraId="368AF40F" w14:textId="77777777" w:rsidTr="00215E6D">
        <w:trPr>
          <w:cantSplit/>
          <w:trHeight w:val="50"/>
          <w:jc w:val="center"/>
        </w:trPr>
        <w:tc>
          <w:tcPr>
            <w:tcW w:w="2121" w:type="dxa"/>
            <w:gridSpan w:val="2"/>
            <w:vMerge/>
            <w:tcBorders>
              <w:left w:val="single" w:sz="4" w:space="0" w:color="auto"/>
              <w:right w:val="single" w:sz="4" w:space="0" w:color="auto"/>
            </w:tcBorders>
          </w:tcPr>
          <w:p w14:paraId="7148A810"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B645ECF" w14:textId="77777777" w:rsidR="00B25893" w:rsidRPr="00003673" w:rsidRDefault="00B25893" w:rsidP="00215E6D">
            <w:pPr>
              <w:pStyle w:val="TAL"/>
              <w:rPr>
                <w:rFonts w:eastAsia="宋体"/>
              </w:rPr>
            </w:pPr>
            <w:proofErr w:type="spellStart"/>
            <w:r w:rsidRPr="00003673">
              <w:t>Config</w:t>
            </w:r>
            <w:proofErr w:type="spellEnd"/>
            <w:r w:rsidRPr="00003673">
              <w:rPr>
                <w:rFonts w:eastAsia="Malgun Gothic"/>
              </w:rPr>
              <w:t xml:space="preserve"> 3</w:t>
            </w:r>
          </w:p>
        </w:tc>
        <w:tc>
          <w:tcPr>
            <w:tcW w:w="1134" w:type="dxa"/>
            <w:vMerge/>
            <w:tcBorders>
              <w:left w:val="single" w:sz="4" w:space="0" w:color="auto"/>
              <w:right w:val="single" w:sz="4" w:space="0" w:color="auto"/>
            </w:tcBorders>
          </w:tcPr>
          <w:p w14:paraId="2495DB61" w14:textId="77777777" w:rsidR="00B25893" w:rsidRPr="00003673" w:rsidRDefault="00B25893" w:rsidP="00215E6D">
            <w:pPr>
              <w:pStyle w:val="TAC"/>
            </w:pPr>
          </w:p>
        </w:tc>
        <w:tc>
          <w:tcPr>
            <w:tcW w:w="2553" w:type="dxa"/>
            <w:gridSpan w:val="2"/>
            <w:tcBorders>
              <w:top w:val="single" w:sz="4" w:space="0" w:color="auto"/>
              <w:left w:val="single" w:sz="4" w:space="0" w:color="auto"/>
              <w:right w:val="single" w:sz="4" w:space="0" w:color="auto"/>
            </w:tcBorders>
            <w:vAlign w:val="center"/>
          </w:tcPr>
          <w:p w14:paraId="240DEA36" w14:textId="77777777" w:rsidR="00B25893" w:rsidRPr="00003673" w:rsidRDefault="00B25893" w:rsidP="00215E6D">
            <w:pPr>
              <w:pStyle w:val="TAC"/>
              <w:rPr>
                <w:rFonts w:eastAsia="宋体"/>
                <w:szCs w:val="16"/>
              </w:rPr>
            </w:pPr>
            <w:r w:rsidRPr="00003673">
              <w:rPr>
                <w:rFonts w:eastAsia="宋体"/>
                <w:szCs w:val="16"/>
              </w:rPr>
              <w:t xml:space="preserve">CCR.1.1 </w:t>
            </w:r>
            <w:proofErr w:type="spellStart"/>
            <w:r w:rsidRPr="00003673">
              <w:rPr>
                <w:rFonts w:eastAsia="宋体"/>
                <w:szCs w:val="16"/>
              </w:rPr>
              <w:t>TDD</w:t>
            </w:r>
            <w:proofErr w:type="spellEnd"/>
          </w:p>
        </w:tc>
        <w:tc>
          <w:tcPr>
            <w:tcW w:w="2550" w:type="dxa"/>
            <w:tcBorders>
              <w:top w:val="single" w:sz="4" w:space="0" w:color="auto"/>
              <w:left w:val="single" w:sz="4" w:space="0" w:color="auto"/>
              <w:right w:val="single" w:sz="4" w:space="0" w:color="auto"/>
            </w:tcBorders>
          </w:tcPr>
          <w:p w14:paraId="44DEE884" w14:textId="77777777" w:rsidR="00B25893" w:rsidRPr="00003673" w:rsidRDefault="00B25893" w:rsidP="00215E6D">
            <w:pPr>
              <w:pStyle w:val="TAC"/>
              <w:rPr>
                <w:rFonts w:eastAsia="宋体"/>
                <w:szCs w:val="16"/>
              </w:rPr>
            </w:pPr>
            <w:r w:rsidRPr="00003673">
              <w:rPr>
                <w:rFonts w:eastAsia="宋体"/>
                <w:szCs w:val="16"/>
              </w:rPr>
              <w:t xml:space="preserve">CCR.1.1 </w:t>
            </w:r>
            <w:proofErr w:type="spellStart"/>
            <w:r w:rsidRPr="00003673">
              <w:rPr>
                <w:rFonts w:eastAsia="宋体"/>
                <w:szCs w:val="16"/>
              </w:rPr>
              <w:t>FDD</w:t>
            </w:r>
            <w:proofErr w:type="spellEnd"/>
          </w:p>
        </w:tc>
      </w:tr>
      <w:tr w:rsidR="00B25893" w:rsidRPr="00003673" w14:paraId="75EAA23A" w14:textId="77777777" w:rsidTr="00215E6D">
        <w:trPr>
          <w:cantSplit/>
          <w:trHeight w:val="50"/>
          <w:jc w:val="center"/>
        </w:trPr>
        <w:tc>
          <w:tcPr>
            <w:tcW w:w="2121" w:type="dxa"/>
            <w:gridSpan w:val="2"/>
            <w:vMerge/>
            <w:tcBorders>
              <w:left w:val="single" w:sz="4" w:space="0" w:color="auto"/>
              <w:right w:val="single" w:sz="4" w:space="0" w:color="auto"/>
            </w:tcBorders>
          </w:tcPr>
          <w:p w14:paraId="0BC1B0B4"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0A4A749" w14:textId="77777777" w:rsidR="00B25893" w:rsidRPr="00003673" w:rsidRDefault="00B25893" w:rsidP="00215E6D">
            <w:pPr>
              <w:pStyle w:val="TAL"/>
              <w:rPr>
                <w:rFonts w:eastAsia="宋体"/>
              </w:rPr>
            </w:pPr>
            <w:proofErr w:type="spellStart"/>
            <w:r w:rsidRPr="00003673">
              <w:t>Config</w:t>
            </w:r>
            <w:proofErr w:type="spellEnd"/>
            <w:r w:rsidRPr="00003673">
              <w:rPr>
                <w:rFonts w:eastAsia="Malgun Gothic"/>
              </w:rPr>
              <w:t xml:space="preserve"> </w:t>
            </w:r>
            <w:r w:rsidRPr="00003673">
              <w:rPr>
                <w:rFonts w:eastAsia="宋体"/>
              </w:rPr>
              <w:t>4</w:t>
            </w:r>
          </w:p>
        </w:tc>
        <w:tc>
          <w:tcPr>
            <w:tcW w:w="1134" w:type="dxa"/>
            <w:vMerge/>
            <w:tcBorders>
              <w:left w:val="single" w:sz="4" w:space="0" w:color="auto"/>
              <w:right w:val="single" w:sz="4" w:space="0" w:color="auto"/>
            </w:tcBorders>
          </w:tcPr>
          <w:p w14:paraId="67B25058" w14:textId="77777777" w:rsidR="00B25893" w:rsidRPr="00003673" w:rsidRDefault="00B25893" w:rsidP="00215E6D">
            <w:pPr>
              <w:pStyle w:val="TAC"/>
            </w:pPr>
          </w:p>
        </w:tc>
        <w:tc>
          <w:tcPr>
            <w:tcW w:w="2553" w:type="dxa"/>
            <w:gridSpan w:val="2"/>
            <w:tcBorders>
              <w:left w:val="single" w:sz="4" w:space="0" w:color="auto"/>
              <w:right w:val="single" w:sz="4" w:space="0" w:color="auto"/>
            </w:tcBorders>
            <w:vAlign w:val="center"/>
          </w:tcPr>
          <w:p w14:paraId="3EC11BFB" w14:textId="77777777" w:rsidR="00B25893" w:rsidRPr="00003673" w:rsidRDefault="00B25893" w:rsidP="00215E6D">
            <w:pPr>
              <w:pStyle w:val="TAC"/>
              <w:rPr>
                <w:rFonts w:eastAsia="宋体"/>
                <w:szCs w:val="16"/>
              </w:rPr>
            </w:pPr>
            <w:r w:rsidRPr="00003673">
              <w:rPr>
                <w:rFonts w:eastAsia="宋体"/>
                <w:szCs w:val="16"/>
              </w:rPr>
              <w:t xml:space="preserve">CCR.1.1 </w:t>
            </w:r>
            <w:proofErr w:type="spellStart"/>
            <w:r w:rsidRPr="00003673">
              <w:rPr>
                <w:rFonts w:eastAsia="宋体"/>
                <w:szCs w:val="16"/>
              </w:rPr>
              <w:t>FDD</w:t>
            </w:r>
            <w:proofErr w:type="spellEnd"/>
          </w:p>
        </w:tc>
        <w:tc>
          <w:tcPr>
            <w:tcW w:w="2550" w:type="dxa"/>
            <w:tcBorders>
              <w:left w:val="single" w:sz="4" w:space="0" w:color="auto"/>
              <w:right w:val="single" w:sz="4" w:space="0" w:color="auto"/>
            </w:tcBorders>
          </w:tcPr>
          <w:p w14:paraId="115B4820" w14:textId="77777777" w:rsidR="00B25893" w:rsidRPr="00003673" w:rsidRDefault="00B25893" w:rsidP="00215E6D">
            <w:pPr>
              <w:pStyle w:val="TAC"/>
              <w:rPr>
                <w:rFonts w:eastAsia="宋体"/>
                <w:szCs w:val="16"/>
              </w:rPr>
            </w:pPr>
            <w:r w:rsidRPr="00003673">
              <w:rPr>
                <w:rFonts w:eastAsia="宋体"/>
                <w:szCs w:val="16"/>
              </w:rPr>
              <w:t xml:space="preserve">CCR.1.1 </w:t>
            </w:r>
            <w:proofErr w:type="spellStart"/>
            <w:r w:rsidRPr="00003673">
              <w:rPr>
                <w:rFonts w:eastAsia="宋体"/>
                <w:szCs w:val="16"/>
              </w:rPr>
              <w:t>TDD</w:t>
            </w:r>
            <w:proofErr w:type="spellEnd"/>
          </w:p>
        </w:tc>
      </w:tr>
      <w:tr w:rsidR="00B25893" w:rsidRPr="00003673" w14:paraId="26608744" w14:textId="77777777" w:rsidTr="00215E6D">
        <w:trPr>
          <w:cantSplit/>
          <w:trHeight w:val="50"/>
          <w:jc w:val="center"/>
        </w:trPr>
        <w:tc>
          <w:tcPr>
            <w:tcW w:w="2121" w:type="dxa"/>
            <w:gridSpan w:val="2"/>
            <w:vMerge/>
            <w:tcBorders>
              <w:left w:val="single" w:sz="4" w:space="0" w:color="auto"/>
              <w:bottom w:val="single" w:sz="4" w:space="0" w:color="auto"/>
              <w:right w:val="single" w:sz="4" w:space="0" w:color="auto"/>
            </w:tcBorders>
          </w:tcPr>
          <w:p w14:paraId="455E8A86"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6F50F78" w14:textId="77777777" w:rsidR="00B25893" w:rsidRPr="00003673" w:rsidRDefault="00B25893" w:rsidP="00215E6D">
            <w:pPr>
              <w:pStyle w:val="TAL"/>
              <w:rPr>
                <w:rFonts w:eastAsia="宋体"/>
              </w:rPr>
            </w:pPr>
            <w:proofErr w:type="spellStart"/>
            <w:r w:rsidRPr="00003673">
              <w:t>Config</w:t>
            </w:r>
            <w:proofErr w:type="spellEnd"/>
            <w:r w:rsidRPr="00003673">
              <w:rPr>
                <w:rFonts w:eastAsia="Malgun Gothic"/>
              </w:rPr>
              <w:t xml:space="preserve"> </w:t>
            </w:r>
            <w:r w:rsidRPr="00003673">
              <w:rPr>
                <w:rFonts w:eastAsia="宋体"/>
              </w:rPr>
              <w:t>5</w:t>
            </w:r>
          </w:p>
        </w:tc>
        <w:tc>
          <w:tcPr>
            <w:tcW w:w="1134" w:type="dxa"/>
            <w:vMerge/>
            <w:tcBorders>
              <w:left w:val="single" w:sz="4" w:space="0" w:color="auto"/>
              <w:bottom w:val="single" w:sz="4" w:space="0" w:color="auto"/>
              <w:right w:val="single" w:sz="4" w:space="0" w:color="auto"/>
            </w:tcBorders>
          </w:tcPr>
          <w:p w14:paraId="125F51CD" w14:textId="77777777" w:rsidR="00B25893" w:rsidRPr="00003673" w:rsidRDefault="00B25893" w:rsidP="00215E6D">
            <w:pPr>
              <w:pStyle w:val="TAC"/>
            </w:pPr>
          </w:p>
        </w:tc>
        <w:tc>
          <w:tcPr>
            <w:tcW w:w="2553" w:type="dxa"/>
            <w:gridSpan w:val="2"/>
            <w:tcBorders>
              <w:left w:val="single" w:sz="4" w:space="0" w:color="auto"/>
              <w:bottom w:val="single" w:sz="4" w:space="0" w:color="auto"/>
              <w:right w:val="single" w:sz="4" w:space="0" w:color="auto"/>
            </w:tcBorders>
            <w:vAlign w:val="center"/>
          </w:tcPr>
          <w:p w14:paraId="6DD1EBD4" w14:textId="61211F7F" w:rsidR="00B25893" w:rsidRPr="00003673" w:rsidRDefault="00B25893" w:rsidP="00215E6D">
            <w:pPr>
              <w:pStyle w:val="TAC"/>
              <w:rPr>
                <w:rFonts w:eastAsia="宋体"/>
                <w:szCs w:val="16"/>
              </w:rPr>
            </w:pPr>
            <w:r w:rsidRPr="00003673">
              <w:rPr>
                <w:rFonts w:eastAsia="宋体"/>
                <w:szCs w:val="16"/>
              </w:rPr>
              <w:t>CCR.2.</w:t>
            </w:r>
            <w:ins w:id="298" w:author="Huawei" w:date="2021-04-16T10:18:00Z">
              <w:r w:rsidR="00E124C0">
                <w:rPr>
                  <w:rFonts w:eastAsia="宋体"/>
                  <w:szCs w:val="16"/>
                </w:rPr>
                <w:t>3</w:t>
              </w:r>
            </w:ins>
            <w:del w:id="299" w:author="Huawei" w:date="2021-04-16T10:18:00Z">
              <w:r w:rsidRPr="00003673" w:rsidDel="00E124C0">
                <w:rPr>
                  <w:rFonts w:eastAsia="宋体"/>
                  <w:szCs w:val="16"/>
                </w:rPr>
                <w:delText>1</w:delText>
              </w:r>
            </w:del>
            <w:r w:rsidRPr="00003673">
              <w:rPr>
                <w:rFonts w:eastAsia="宋体"/>
                <w:szCs w:val="16"/>
              </w:rPr>
              <w:t xml:space="preserve"> </w:t>
            </w:r>
            <w:proofErr w:type="spellStart"/>
            <w:r w:rsidRPr="00003673">
              <w:rPr>
                <w:rFonts w:eastAsia="宋体"/>
                <w:szCs w:val="16"/>
              </w:rPr>
              <w:t>TDD</w:t>
            </w:r>
            <w:proofErr w:type="spellEnd"/>
          </w:p>
        </w:tc>
        <w:tc>
          <w:tcPr>
            <w:tcW w:w="2550" w:type="dxa"/>
            <w:tcBorders>
              <w:left w:val="single" w:sz="4" w:space="0" w:color="auto"/>
              <w:bottom w:val="single" w:sz="4" w:space="0" w:color="auto"/>
              <w:right w:val="single" w:sz="4" w:space="0" w:color="auto"/>
            </w:tcBorders>
          </w:tcPr>
          <w:p w14:paraId="2951135C" w14:textId="4EC22E57" w:rsidR="00B25893" w:rsidRPr="00003673" w:rsidRDefault="00B25893" w:rsidP="00215E6D">
            <w:pPr>
              <w:pStyle w:val="TAC"/>
              <w:rPr>
                <w:rFonts w:eastAsia="宋体"/>
                <w:szCs w:val="16"/>
              </w:rPr>
            </w:pPr>
            <w:r w:rsidRPr="00003673">
              <w:rPr>
                <w:rFonts w:eastAsia="宋体"/>
                <w:szCs w:val="16"/>
              </w:rPr>
              <w:t>CCR.2.</w:t>
            </w:r>
            <w:ins w:id="300" w:author="Huawei" w:date="2021-04-16T10:18:00Z">
              <w:r w:rsidR="00E124C0">
                <w:rPr>
                  <w:rFonts w:eastAsia="宋体"/>
                  <w:szCs w:val="16"/>
                </w:rPr>
                <w:t>3</w:t>
              </w:r>
            </w:ins>
            <w:del w:id="301" w:author="Huawei" w:date="2021-04-16T10:18:00Z">
              <w:r w:rsidRPr="00003673" w:rsidDel="00E124C0">
                <w:rPr>
                  <w:rFonts w:eastAsia="宋体"/>
                  <w:szCs w:val="16"/>
                </w:rPr>
                <w:delText>1</w:delText>
              </w:r>
            </w:del>
            <w:r w:rsidRPr="00003673">
              <w:rPr>
                <w:rFonts w:eastAsia="宋体"/>
                <w:szCs w:val="16"/>
              </w:rPr>
              <w:t xml:space="preserve"> </w:t>
            </w:r>
            <w:proofErr w:type="spellStart"/>
            <w:r w:rsidRPr="00003673">
              <w:rPr>
                <w:rFonts w:eastAsia="宋体"/>
                <w:szCs w:val="16"/>
              </w:rPr>
              <w:t>TDD</w:t>
            </w:r>
            <w:proofErr w:type="spellEnd"/>
          </w:p>
        </w:tc>
      </w:tr>
      <w:tr w:rsidR="00B25893" w:rsidRPr="00003673" w14:paraId="75847DA2" w14:textId="77777777" w:rsidTr="00215E6D">
        <w:trPr>
          <w:cantSplit/>
          <w:jc w:val="center"/>
        </w:trPr>
        <w:tc>
          <w:tcPr>
            <w:tcW w:w="3680" w:type="dxa"/>
            <w:gridSpan w:val="3"/>
            <w:tcBorders>
              <w:left w:val="single" w:sz="4" w:space="0" w:color="auto"/>
              <w:bottom w:val="single" w:sz="4" w:space="0" w:color="auto"/>
              <w:right w:val="single" w:sz="4" w:space="0" w:color="auto"/>
            </w:tcBorders>
          </w:tcPr>
          <w:p w14:paraId="6032032F" w14:textId="77777777" w:rsidR="00B25893" w:rsidRPr="00003673" w:rsidRDefault="00B25893" w:rsidP="00215E6D">
            <w:pPr>
              <w:pStyle w:val="TAL"/>
            </w:pPr>
            <w:proofErr w:type="spellStart"/>
            <w:r w:rsidRPr="00003673">
              <w:rPr>
                <w:bCs/>
              </w:rPr>
              <w:t>OCNG</w:t>
            </w:r>
            <w:proofErr w:type="spellEnd"/>
            <w:r w:rsidRPr="00003673">
              <w:rPr>
                <w:bCs/>
              </w:rPr>
              <w:t xml:space="preserve"> Patterns</w:t>
            </w:r>
          </w:p>
        </w:tc>
        <w:tc>
          <w:tcPr>
            <w:tcW w:w="1134" w:type="dxa"/>
            <w:tcBorders>
              <w:left w:val="single" w:sz="4" w:space="0" w:color="auto"/>
              <w:bottom w:val="single" w:sz="4" w:space="0" w:color="auto"/>
              <w:right w:val="single" w:sz="4" w:space="0" w:color="auto"/>
            </w:tcBorders>
          </w:tcPr>
          <w:p w14:paraId="79B106D9" w14:textId="77777777" w:rsidR="00B25893" w:rsidRPr="00003673" w:rsidRDefault="00B25893" w:rsidP="00215E6D">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1760BECD" w14:textId="77777777" w:rsidR="00B25893" w:rsidRPr="00003673" w:rsidRDefault="00B25893" w:rsidP="00215E6D">
            <w:pPr>
              <w:pStyle w:val="TAC"/>
              <w:rPr>
                <w:rFonts w:eastAsia="宋体"/>
                <w:szCs w:val="16"/>
              </w:rPr>
            </w:pPr>
            <w:r w:rsidRPr="00003673">
              <w:rPr>
                <w:rFonts w:eastAsia="宋体"/>
                <w:szCs w:val="16"/>
              </w:rPr>
              <w:t>OP.1</w:t>
            </w:r>
          </w:p>
        </w:tc>
      </w:tr>
      <w:tr w:rsidR="00B25893" w:rsidRPr="00003673" w14:paraId="2601B6D2" w14:textId="77777777" w:rsidTr="00215E6D">
        <w:trPr>
          <w:cantSplit/>
          <w:jc w:val="center"/>
        </w:trPr>
        <w:tc>
          <w:tcPr>
            <w:tcW w:w="2121" w:type="dxa"/>
            <w:gridSpan w:val="2"/>
            <w:vMerge w:val="restart"/>
            <w:tcBorders>
              <w:left w:val="single" w:sz="4" w:space="0" w:color="auto"/>
              <w:right w:val="single" w:sz="4" w:space="0" w:color="auto"/>
            </w:tcBorders>
          </w:tcPr>
          <w:p w14:paraId="76D4B4C5" w14:textId="77777777" w:rsidR="00B25893" w:rsidRPr="00003673" w:rsidRDefault="00B25893" w:rsidP="00215E6D">
            <w:pPr>
              <w:pStyle w:val="TAL"/>
              <w:rPr>
                <w:bCs/>
              </w:rPr>
            </w:pPr>
            <w:proofErr w:type="spellStart"/>
            <w:r w:rsidRPr="00003673">
              <w:rPr>
                <w:bCs/>
              </w:rPr>
              <w:t>SSB</w:t>
            </w:r>
            <w:proofErr w:type="spellEnd"/>
            <w:r w:rsidRPr="00003673">
              <w:rPr>
                <w:bCs/>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927F2C2" w14:textId="77777777" w:rsidR="00B25893" w:rsidRPr="00003673" w:rsidRDefault="00B25893" w:rsidP="00215E6D">
            <w:pPr>
              <w:pStyle w:val="TAL"/>
              <w:rPr>
                <w:rFonts w:eastAsia="宋体"/>
              </w:rPr>
            </w:pPr>
            <w:proofErr w:type="spellStart"/>
            <w:r w:rsidRPr="00003673">
              <w:t>Config</w:t>
            </w:r>
            <w:proofErr w:type="spellEnd"/>
            <w:r w:rsidRPr="00003673">
              <w:rPr>
                <w:rFonts w:eastAsia="Malgun Gothic"/>
              </w:rPr>
              <w:t xml:space="preserve"> </w:t>
            </w:r>
            <w:r w:rsidRPr="00003673">
              <w:t>1,2,</w:t>
            </w:r>
            <w:r w:rsidRPr="00003673">
              <w:rPr>
                <w:rFonts w:eastAsia="宋体"/>
              </w:rPr>
              <w:t>3</w:t>
            </w:r>
            <w:r w:rsidRPr="00003673">
              <w:t>,</w:t>
            </w:r>
            <w:r w:rsidRPr="00003673">
              <w:rPr>
                <w:rFonts w:eastAsia="宋体"/>
              </w:rPr>
              <w:t>4</w:t>
            </w:r>
          </w:p>
        </w:tc>
        <w:tc>
          <w:tcPr>
            <w:tcW w:w="1134" w:type="dxa"/>
            <w:vMerge w:val="restart"/>
            <w:tcBorders>
              <w:left w:val="single" w:sz="4" w:space="0" w:color="auto"/>
              <w:right w:val="single" w:sz="4" w:space="0" w:color="auto"/>
            </w:tcBorders>
          </w:tcPr>
          <w:p w14:paraId="6C98ECCB" w14:textId="77777777" w:rsidR="00B25893" w:rsidRPr="00003673" w:rsidRDefault="00B25893" w:rsidP="00215E6D">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41C10C4D" w14:textId="77777777" w:rsidR="00B25893" w:rsidRPr="00003673" w:rsidRDefault="00B25893" w:rsidP="00215E6D">
            <w:pPr>
              <w:pStyle w:val="TAC"/>
              <w:rPr>
                <w:rFonts w:eastAsia="宋体"/>
                <w:szCs w:val="16"/>
              </w:rPr>
            </w:pPr>
            <w:r w:rsidRPr="00003673">
              <w:rPr>
                <w:rFonts w:eastAsia="宋体"/>
                <w:szCs w:val="16"/>
              </w:rPr>
              <w:t>SSB.1 FR1</w:t>
            </w:r>
          </w:p>
        </w:tc>
      </w:tr>
      <w:tr w:rsidR="00B25893" w:rsidRPr="00003673" w14:paraId="1547EBCC" w14:textId="77777777" w:rsidTr="00215E6D">
        <w:trPr>
          <w:cantSplit/>
          <w:jc w:val="center"/>
        </w:trPr>
        <w:tc>
          <w:tcPr>
            <w:tcW w:w="2121" w:type="dxa"/>
            <w:gridSpan w:val="2"/>
            <w:vMerge/>
            <w:tcBorders>
              <w:left w:val="single" w:sz="4" w:space="0" w:color="auto"/>
              <w:right w:val="single" w:sz="4" w:space="0" w:color="auto"/>
            </w:tcBorders>
          </w:tcPr>
          <w:p w14:paraId="2ACF6FC1" w14:textId="77777777" w:rsidR="00B25893" w:rsidRPr="00003673" w:rsidRDefault="00B25893" w:rsidP="00215E6D">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2FF144E" w14:textId="77777777" w:rsidR="00B25893" w:rsidRPr="00003673" w:rsidRDefault="00B25893" w:rsidP="00215E6D">
            <w:pPr>
              <w:pStyle w:val="TAL"/>
              <w:rPr>
                <w:rFonts w:eastAsia="宋体"/>
              </w:rPr>
            </w:pPr>
            <w:proofErr w:type="spellStart"/>
            <w:r w:rsidRPr="00003673">
              <w:t>Config</w:t>
            </w:r>
            <w:proofErr w:type="spellEnd"/>
            <w:r w:rsidRPr="00003673">
              <w:rPr>
                <w:rFonts w:eastAsia="Malgun Gothic"/>
              </w:rPr>
              <w:t xml:space="preserve"> </w:t>
            </w:r>
            <w:r w:rsidRPr="00003673">
              <w:rPr>
                <w:rFonts w:eastAsia="宋体"/>
              </w:rPr>
              <w:t>5</w:t>
            </w:r>
          </w:p>
        </w:tc>
        <w:tc>
          <w:tcPr>
            <w:tcW w:w="1134" w:type="dxa"/>
            <w:vMerge/>
            <w:tcBorders>
              <w:left w:val="single" w:sz="4" w:space="0" w:color="auto"/>
              <w:right w:val="single" w:sz="4" w:space="0" w:color="auto"/>
            </w:tcBorders>
          </w:tcPr>
          <w:p w14:paraId="3EBAE255" w14:textId="77777777" w:rsidR="00B25893" w:rsidRPr="00003673" w:rsidRDefault="00B25893" w:rsidP="00215E6D">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2289A33C" w14:textId="77777777" w:rsidR="00B25893" w:rsidRPr="00003673" w:rsidRDefault="00B25893" w:rsidP="00215E6D">
            <w:pPr>
              <w:pStyle w:val="TAC"/>
              <w:rPr>
                <w:rFonts w:eastAsia="宋体"/>
                <w:szCs w:val="16"/>
              </w:rPr>
            </w:pPr>
            <w:r w:rsidRPr="00003673">
              <w:rPr>
                <w:rFonts w:eastAsia="宋体"/>
                <w:szCs w:val="16"/>
              </w:rPr>
              <w:t>SSB.2 FR1</w:t>
            </w:r>
          </w:p>
        </w:tc>
      </w:tr>
      <w:tr w:rsidR="00B25893" w:rsidRPr="00003673" w14:paraId="61C4BB2E" w14:textId="77777777" w:rsidTr="00215E6D">
        <w:trPr>
          <w:cantSplit/>
          <w:jc w:val="center"/>
        </w:trPr>
        <w:tc>
          <w:tcPr>
            <w:tcW w:w="3680" w:type="dxa"/>
            <w:gridSpan w:val="3"/>
            <w:tcBorders>
              <w:left w:val="single" w:sz="4" w:space="0" w:color="auto"/>
              <w:right w:val="single" w:sz="4" w:space="0" w:color="auto"/>
            </w:tcBorders>
          </w:tcPr>
          <w:p w14:paraId="032DB107" w14:textId="77777777" w:rsidR="00B25893" w:rsidRPr="00003673" w:rsidRDefault="00B25893" w:rsidP="00215E6D">
            <w:pPr>
              <w:pStyle w:val="TAL"/>
            </w:pPr>
            <w:proofErr w:type="spellStart"/>
            <w:r w:rsidRPr="00003673">
              <w:rPr>
                <w:bCs/>
              </w:rPr>
              <w:t>SMTC</w:t>
            </w:r>
            <w:proofErr w:type="spellEnd"/>
            <w:r w:rsidRPr="00003673">
              <w:rPr>
                <w:bCs/>
              </w:rPr>
              <w:t xml:space="preserve"> Configuration</w:t>
            </w:r>
          </w:p>
        </w:tc>
        <w:tc>
          <w:tcPr>
            <w:tcW w:w="1134" w:type="dxa"/>
            <w:tcBorders>
              <w:left w:val="single" w:sz="4" w:space="0" w:color="auto"/>
              <w:right w:val="single" w:sz="4" w:space="0" w:color="auto"/>
            </w:tcBorders>
          </w:tcPr>
          <w:p w14:paraId="0AED0AB3" w14:textId="77777777" w:rsidR="00B25893" w:rsidRPr="00003673" w:rsidRDefault="00B25893" w:rsidP="00215E6D">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42C02E80" w14:textId="77777777" w:rsidR="00B25893" w:rsidRPr="00003673" w:rsidRDefault="00B25893" w:rsidP="00215E6D">
            <w:pPr>
              <w:pStyle w:val="TAC"/>
              <w:rPr>
                <w:rFonts w:eastAsia="宋体"/>
                <w:szCs w:val="16"/>
              </w:rPr>
            </w:pPr>
            <w:r w:rsidRPr="00003673">
              <w:rPr>
                <w:rFonts w:eastAsia="宋体"/>
                <w:szCs w:val="16"/>
              </w:rPr>
              <w:t xml:space="preserve">SMTC.1 </w:t>
            </w:r>
          </w:p>
        </w:tc>
      </w:tr>
      <w:tr w:rsidR="00B25893" w:rsidRPr="00003673" w14:paraId="5074A63B" w14:textId="77777777" w:rsidTr="00215E6D">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534DCAB2" w14:textId="77777777" w:rsidR="00B25893" w:rsidRPr="00003673" w:rsidRDefault="00B25893" w:rsidP="00215E6D">
            <w:pPr>
              <w:pStyle w:val="TAL"/>
            </w:pPr>
            <w:r w:rsidRPr="00003673">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6A65F996" w14:textId="77777777" w:rsidR="00B25893" w:rsidRPr="00003673" w:rsidRDefault="00B25893" w:rsidP="00215E6D">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6524D10C" w14:textId="77777777" w:rsidR="00B25893" w:rsidRPr="00003673" w:rsidRDefault="00B25893" w:rsidP="00215E6D">
            <w:pPr>
              <w:pStyle w:val="TAC"/>
            </w:pPr>
            <w:r w:rsidRPr="00003673">
              <w:t>1x2 Low</w:t>
            </w:r>
          </w:p>
        </w:tc>
      </w:tr>
      <w:tr w:rsidR="00B25893" w:rsidRPr="00003673" w14:paraId="4A821188" w14:textId="77777777" w:rsidTr="00215E6D">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2619FC5A" w14:textId="77777777" w:rsidR="00B25893" w:rsidRPr="00003673" w:rsidRDefault="00B25893" w:rsidP="00215E6D">
            <w:pPr>
              <w:pStyle w:val="TAL"/>
            </w:pPr>
            <w:proofErr w:type="spellStart"/>
            <w:r w:rsidRPr="00003673">
              <w:rPr>
                <w:lang w:eastAsia="ja-JP"/>
              </w:rPr>
              <w:t>EPRE</w:t>
            </w:r>
            <w:proofErr w:type="spellEnd"/>
            <w:r w:rsidRPr="00003673">
              <w:rPr>
                <w:lang w:eastAsia="ja-JP"/>
              </w:rPr>
              <w:t xml:space="preserve"> ratio of PSS to SSS</w:t>
            </w:r>
          </w:p>
        </w:tc>
        <w:tc>
          <w:tcPr>
            <w:tcW w:w="1134" w:type="dxa"/>
            <w:vMerge w:val="restart"/>
            <w:tcBorders>
              <w:top w:val="single" w:sz="4" w:space="0" w:color="auto"/>
              <w:left w:val="single" w:sz="4" w:space="0" w:color="auto"/>
              <w:right w:val="single" w:sz="4" w:space="0" w:color="auto"/>
            </w:tcBorders>
          </w:tcPr>
          <w:p w14:paraId="4DF2D725" w14:textId="77777777" w:rsidR="00B25893" w:rsidRPr="00003673" w:rsidRDefault="00B25893" w:rsidP="00215E6D">
            <w:pPr>
              <w:pStyle w:val="TAC"/>
            </w:pPr>
            <w:r w:rsidRPr="00003673">
              <w:t>dB</w:t>
            </w:r>
          </w:p>
        </w:tc>
        <w:tc>
          <w:tcPr>
            <w:tcW w:w="2553" w:type="dxa"/>
            <w:gridSpan w:val="2"/>
            <w:vMerge w:val="restart"/>
            <w:tcBorders>
              <w:top w:val="single" w:sz="4" w:space="0" w:color="auto"/>
              <w:left w:val="single" w:sz="4" w:space="0" w:color="auto"/>
              <w:right w:val="single" w:sz="4" w:space="0" w:color="auto"/>
            </w:tcBorders>
            <w:vAlign w:val="center"/>
          </w:tcPr>
          <w:p w14:paraId="78348719" w14:textId="77777777" w:rsidR="00B25893" w:rsidRPr="00003673" w:rsidRDefault="00B25893" w:rsidP="00215E6D">
            <w:pPr>
              <w:pStyle w:val="TAC"/>
              <w:rPr>
                <w:rFonts w:cs="v4.2.0"/>
              </w:rPr>
            </w:pPr>
            <w:r w:rsidRPr="00003673">
              <w:rPr>
                <w:rFonts w:cs="v4.2.0"/>
              </w:rPr>
              <w:t>0</w:t>
            </w:r>
          </w:p>
        </w:tc>
        <w:tc>
          <w:tcPr>
            <w:tcW w:w="2550" w:type="dxa"/>
            <w:vMerge w:val="restart"/>
            <w:tcBorders>
              <w:top w:val="single" w:sz="4" w:space="0" w:color="auto"/>
              <w:left w:val="single" w:sz="4" w:space="0" w:color="auto"/>
              <w:right w:val="single" w:sz="4" w:space="0" w:color="auto"/>
            </w:tcBorders>
            <w:vAlign w:val="center"/>
          </w:tcPr>
          <w:p w14:paraId="122FB010" w14:textId="77777777" w:rsidR="00B25893" w:rsidRPr="00003673" w:rsidRDefault="00B25893" w:rsidP="00215E6D">
            <w:pPr>
              <w:pStyle w:val="TAC"/>
              <w:rPr>
                <w:rFonts w:eastAsia="宋体" w:cs="v4.2.0"/>
              </w:rPr>
            </w:pPr>
            <w:r w:rsidRPr="00003673">
              <w:rPr>
                <w:rFonts w:eastAsia="宋体" w:cs="v4.2.0"/>
              </w:rPr>
              <w:t>0</w:t>
            </w:r>
          </w:p>
        </w:tc>
      </w:tr>
      <w:tr w:rsidR="00B25893" w:rsidRPr="00003673" w14:paraId="7B141042" w14:textId="77777777" w:rsidTr="00215E6D">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7AE75F53" w14:textId="77777777" w:rsidR="00B25893" w:rsidRPr="00003673" w:rsidRDefault="00B25893" w:rsidP="00215E6D">
            <w:pPr>
              <w:pStyle w:val="TAL"/>
            </w:pPr>
            <w:proofErr w:type="spellStart"/>
            <w:r w:rsidRPr="00003673">
              <w:rPr>
                <w:lang w:eastAsia="ja-JP"/>
              </w:rPr>
              <w:t>EPRE</w:t>
            </w:r>
            <w:proofErr w:type="spellEnd"/>
            <w:r w:rsidRPr="00003673">
              <w:rPr>
                <w:lang w:eastAsia="ja-JP"/>
              </w:rPr>
              <w:t xml:space="preserve"> ratio of </w:t>
            </w:r>
            <w:proofErr w:type="spellStart"/>
            <w:r w:rsidRPr="00003673">
              <w:rPr>
                <w:lang w:eastAsia="ja-JP"/>
              </w:rPr>
              <w:t>PBCH</w:t>
            </w:r>
            <w:proofErr w:type="spellEnd"/>
            <w:r w:rsidRPr="00003673">
              <w:rPr>
                <w:lang w:eastAsia="ja-JP"/>
              </w:rPr>
              <w:t xml:space="preserve"> </w:t>
            </w:r>
            <w:proofErr w:type="spellStart"/>
            <w:r w:rsidRPr="00003673">
              <w:rPr>
                <w:lang w:eastAsia="ja-JP"/>
              </w:rPr>
              <w:t>DMRS</w:t>
            </w:r>
            <w:proofErr w:type="spellEnd"/>
            <w:r w:rsidRPr="00003673">
              <w:rPr>
                <w:lang w:eastAsia="ja-JP"/>
              </w:rPr>
              <w:t xml:space="preserve"> to SSS</w:t>
            </w:r>
          </w:p>
        </w:tc>
        <w:tc>
          <w:tcPr>
            <w:tcW w:w="1134" w:type="dxa"/>
            <w:vMerge/>
            <w:tcBorders>
              <w:left w:val="single" w:sz="4" w:space="0" w:color="auto"/>
              <w:right w:val="single" w:sz="4" w:space="0" w:color="auto"/>
            </w:tcBorders>
          </w:tcPr>
          <w:p w14:paraId="1940F9F3" w14:textId="77777777" w:rsidR="00B25893" w:rsidRPr="00003673" w:rsidRDefault="00B25893" w:rsidP="00215E6D">
            <w:pPr>
              <w:pStyle w:val="TAC"/>
            </w:pPr>
          </w:p>
        </w:tc>
        <w:tc>
          <w:tcPr>
            <w:tcW w:w="2553" w:type="dxa"/>
            <w:gridSpan w:val="2"/>
            <w:vMerge/>
            <w:tcBorders>
              <w:left w:val="single" w:sz="4" w:space="0" w:color="auto"/>
              <w:right w:val="single" w:sz="4" w:space="0" w:color="auto"/>
            </w:tcBorders>
          </w:tcPr>
          <w:p w14:paraId="6CC1B06C" w14:textId="77777777" w:rsidR="00B25893" w:rsidRPr="00003673" w:rsidRDefault="00B25893" w:rsidP="00215E6D">
            <w:pPr>
              <w:pStyle w:val="TAC"/>
              <w:rPr>
                <w:rFonts w:cs="v4.2.0"/>
              </w:rPr>
            </w:pPr>
          </w:p>
        </w:tc>
        <w:tc>
          <w:tcPr>
            <w:tcW w:w="2550" w:type="dxa"/>
            <w:vMerge/>
            <w:tcBorders>
              <w:left w:val="single" w:sz="4" w:space="0" w:color="auto"/>
              <w:right w:val="single" w:sz="4" w:space="0" w:color="auto"/>
            </w:tcBorders>
          </w:tcPr>
          <w:p w14:paraId="5D9A1492" w14:textId="77777777" w:rsidR="00B25893" w:rsidRPr="00003673" w:rsidRDefault="00B25893" w:rsidP="00215E6D">
            <w:pPr>
              <w:pStyle w:val="TAC"/>
              <w:rPr>
                <w:rFonts w:cs="v4.2.0"/>
              </w:rPr>
            </w:pPr>
          </w:p>
        </w:tc>
      </w:tr>
      <w:tr w:rsidR="00B25893" w:rsidRPr="00003673" w14:paraId="7F3F6A14" w14:textId="77777777" w:rsidTr="00215E6D">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4BC0B168" w14:textId="77777777" w:rsidR="00B25893" w:rsidRPr="00003673" w:rsidRDefault="00B25893" w:rsidP="00215E6D">
            <w:pPr>
              <w:pStyle w:val="TAL"/>
            </w:pPr>
            <w:proofErr w:type="spellStart"/>
            <w:r w:rsidRPr="00003673">
              <w:rPr>
                <w:lang w:eastAsia="ja-JP"/>
              </w:rPr>
              <w:t>EPRE</w:t>
            </w:r>
            <w:proofErr w:type="spellEnd"/>
            <w:r w:rsidRPr="00003673">
              <w:rPr>
                <w:lang w:eastAsia="ja-JP"/>
              </w:rPr>
              <w:t xml:space="preserve"> ratio of </w:t>
            </w:r>
            <w:proofErr w:type="spellStart"/>
            <w:r w:rsidRPr="00003673">
              <w:rPr>
                <w:lang w:eastAsia="ja-JP"/>
              </w:rPr>
              <w:t>PBCH</w:t>
            </w:r>
            <w:proofErr w:type="spellEnd"/>
            <w:r w:rsidRPr="00003673">
              <w:rPr>
                <w:lang w:eastAsia="ja-JP"/>
              </w:rPr>
              <w:t xml:space="preserve"> to </w:t>
            </w:r>
            <w:proofErr w:type="spellStart"/>
            <w:r w:rsidRPr="00003673">
              <w:rPr>
                <w:lang w:eastAsia="ja-JP"/>
              </w:rPr>
              <w:t>PBCH</w:t>
            </w:r>
            <w:proofErr w:type="spellEnd"/>
            <w:r w:rsidRPr="00003673">
              <w:rPr>
                <w:lang w:eastAsia="ja-JP"/>
              </w:rPr>
              <w:t xml:space="preserve"> </w:t>
            </w:r>
            <w:proofErr w:type="spellStart"/>
            <w:r w:rsidRPr="00003673">
              <w:rPr>
                <w:lang w:eastAsia="ja-JP"/>
              </w:rPr>
              <w:t>DMRS</w:t>
            </w:r>
            <w:proofErr w:type="spellEnd"/>
          </w:p>
        </w:tc>
        <w:tc>
          <w:tcPr>
            <w:tcW w:w="1134" w:type="dxa"/>
            <w:vMerge/>
            <w:tcBorders>
              <w:left w:val="single" w:sz="4" w:space="0" w:color="auto"/>
              <w:right w:val="single" w:sz="4" w:space="0" w:color="auto"/>
            </w:tcBorders>
          </w:tcPr>
          <w:p w14:paraId="3A62BF51" w14:textId="77777777" w:rsidR="00B25893" w:rsidRPr="00003673" w:rsidRDefault="00B25893" w:rsidP="00215E6D">
            <w:pPr>
              <w:pStyle w:val="TAC"/>
            </w:pPr>
          </w:p>
        </w:tc>
        <w:tc>
          <w:tcPr>
            <w:tcW w:w="2553" w:type="dxa"/>
            <w:gridSpan w:val="2"/>
            <w:vMerge/>
            <w:tcBorders>
              <w:left w:val="single" w:sz="4" w:space="0" w:color="auto"/>
              <w:right w:val="single" w:sz="4" w:space="0" w:color="auto"/>
            </w:tcBorders>
          </w:tcPr>
          <w:p w14:paraId="79526CC6" w14:textId="77777777" w:rsidR="00B25893" w:rsidRPr="00003673" w:rsidRDefault="00B25893" w:rsidP="00215E6D">
            <w:pPr>
              <w:pStyle w:val="TAC"/>
              <w:rPr>
                <w:rFonts w:cs="v4.2.0"/>
              </w:rPr>
            </w:pPr>
          </w:p>
        </w:tc>
        <w:tc>
          <w:tcPr>
            <w:tcW w:w="2550" w:type="dxa"/>
            <w:vMerge/>
            <w:tcBorders>
              <w:left w:val="single" w:sz="4" w:space="0" w:color="auto"/>
              <w:right w:val="single" w:sz="4" w:space="0" w:color="auto"/>
            </w:tcBorders>
          </w:tcPr>
          <w:p w14:paraId="6A23ECC6" w14:textId="77777777" w:rsidR="00B25893" w:rsidRPr="00003673" w:rsidRDefault="00B25893" w:rsidP="00215E6D">
            <w:pPr>
              <w:pStyle w:val="TAC"/>
              <w:rPr>
                <w:rFonts w:cs="v4.2.0"/>
              </w:rPr>
            </w:pPr>
          </w:p>
        </w:tc>
      </w:tr>
      <w:tr w:rsidR="00B25893" w:rsidRPr="00003673" w14:paraId="7F07200C" w14:textId="77777777" w:rsidTr="00215E6D">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3ED56EA9" w14:textId="77777777" w:rsidR="00B25893" w:rsidRPr="00003673" w:rsidRDefault="00B25893" w:rsidP="00215E6D">
            <w:pPr>
              <w:pStyle w:val="TAL"/>
            </w:pPr>
            <w:proofErr w:type="spellStart"/>
            <w:r w:rsidRPr="00003673">
              <w:rPr>
                <w:lang w:eastAsia="ja-JP"/>
              </w:rPr>
              <w:t>EPRE</w:t>
            </w:r>
            <w:proofErr w:type="spellEnd"/>
            <w:r w:rsidRPr="00003673">
              <w:rPr>
                <w:lang w:eastAsia="ja-JP"/>
              </w:rPr>
              <w:t xml:space="preserve"> ratio of </w:t>
            </w:r>
            <w:proofErr w:type="spellStart"/>
            <w:r w:rsidRPr="00003673">
              <w:rPr>
                <w:lang w:eastAsia="ja-JP"/>
              </w:rPr>
              <w:t>PDCCH</w:t>
            </w:r>
            <w:proofErr w:type="spellEnd"/>
            <w:r w:rsidRPr="00003673">
              <w:rPr>
                <w:lang w:eastAsia="ja-JP"/>
              </w:rPr>
              <w:t xml:space="preserve"> </w:t>
            </w:r>
            <w:proofErr w:type="spellStart"/>
            <w:r w:rsidRPr="00003673">
              <w:rPr>
                <w:lang w:eastAsia="ja-JP"/>
              </w:rPr>
              <w:t>DMRS</w:t>
            </w:r>
            <w:proofErr w:type="spellEnd"/>
            <w:r w:rsidRPr="00003673">
              <w:rPr>
                <w:lang w:eastAsia="ja-JP"/>
              </w:rPr>
              <w:t xml:space="preserve"> to SSS</w:t>
            </w:r>
          </w:p>
        </w:tc>
        <w:tc>
          <w:tcPr>
            <w:tcW w:w="1134" w:type="dxa"/>
            <w:vMerge/>
            <w:tcBorders>
              <w:left w:val="single" w:sz="4" w:space="0" w:color="auto"/>
              <w:right w:val="single" w:sz="4" w:space="0" w:color="auto"/>
            </w:tcBorders>
          </w:tcPr>
          <w:p w14:paraId="1D032ABB" w14:textId="77777777" w:rsidR="00B25893" w:rsidRPr="00003673" w:rsidRDefault="00B25893" w:rsidP="00215E6D">
            <w:pPr>
              <w:pStyle w:val="TAC"/>
            </w:pPr>
          </w:p>
        </w:tc>
        <w:tc>
          <w:tcPr>
            <w:tcW w:w="2553" w:type="dxa"/>
            <w:gridSpan w:val="2"/>
            <w:vMerge/>
            <w:tcBorders>
              <w:left w:val="single" w:sz="4" w:space="0" w:color="auto"/>
              <w:right w:val="single" w:sz="4" w:space="0" w:color="auto"/>
            </w:tcBorders>
          </w:tcPr>
          <w:p w14:paraId="1D8AF98A" w14:textId="77777777" w:rsidR="00B25893" w:rsidRPr="00003673" w:rsidRDefault="00B25893" w:rsidP="00215E6D">
            <w:pPr>
              <w:pStyle w:val="TAC"/>
              <w:rPr>
                <w:rFonts w:cs="v4.2.0"/>
              </w:rPr>
            </w:pPr>
          </w:p>
        </w:tc>
        <w:tc>
          <w:tcPr>
            <w:tcW w:w="2550" w:type="dxa"/>
            <w:vMerge/>
            <w:tcBorders>
              <w:left w:val="single" w:sz="4" w:space="0" w:color="auto"/>
              <w:right w:val="single" w:sz="4" w:space="0" w:color="auto"/>
            </w:tcBorders>
          </w:tcPr>
          <w:p w14:paraId="7793E00C" w14:textId="77777777" w:rsidR="00B25893" w:rsidRPr="00003673" w:rsidRDefault="00B25893" w:rsidP="00215E6D">
            <w:pPr>
              <w:pStyle w:val="TAC"/>
              <w:rPr>
                <w:rFonts w:cs="v4.2.0"/>
              </w:rPr>
            </w:pPr>
          </w:p>
        </w:tc>
      </w:tr>
      <w:tr w:rsidR="00B25893" w:rsidRPr="00003673" w14:paraId="5E3660E2" w14:textId="77777777" w:rsidTr="00215E6D">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4F655795" w14:textId="77777777" w:rsidR="00B25893" w:rsidRPr="00003673" w:rsidRDefault="00B25893" w:rsidP="00215E6D">
            <w:pPr>
              <w:pStyle w:val="TAL"/>
            </w:pPr>
            <w:proofErr w:type="spellStart"/>
            <w:r w:rsidRPr="00003673">
              <w:rPr>
                <w:lang w:eastAsia="ja-JP"/>
              </w:rPr>
              <w:t>EPRE</w:t>
            </w:r>
            <w:proofErr w:type="spellEnd"/>
            <w:r w:rsidRPr="00003673">
              <w:rPr>
                <w:lang w:eastAsia="ja-JP"/>
              </w:rPr>
              <w:t xml:space="preserve"> ratio of </w:t>
            </w:r>
            <w:proofErr w:type="spellStart"/>
            <w:r w:rsidRPr="00003673">
              <w:rPr>
                <w:lang w:eastAsia="ja-JP"/>
              </w:rPr>
              <w:t>PDCCH</w:t>
            </w:r>
            <w:proofErr w:type="spellEnd"/>
            <w:r w:rsidRPr="00003673">
              <w:rPr>
                <w:lang w:eastAsia="ja-JP"/>
              </w:rPr>
              <w:t xml:space="preserve"> to </w:t>
            </w:r>
            <w:proofErr w:type="spellStart"/>
            <w:r w:rsidRPr="00003673">
              <w:rPr>
                <w:lang w:eastAsia="ja-JP"/>
              </w:rPr>
              <w:t>PDCCH</w:t>
            </w:r>
            <w:proofErr w:type="spellEnd"/>
            <w:r w:rsidRPr="00003673">
              <w:rPr>
                <w:lang w:eastAsia="ja-JP"/>
              </w:rPr>
              <w:t xml:space="preserve"> </w:t>
            </w:r>
            <w:proofErr w:type="spellStart"/>
            <w:r w:rsidRPr="00003673">
              <w:rPr>
                <w:lang w:eastAsia="ja-JP"/>
              </w:rPr>
              <w:t>DMRS</w:t>
            </w:r>
            <w:proofErr w:type="spellEnd"/>
          </w:p>
        </w:tc>
        <w:tc>
          <w:tcPr>
            <w:tcW w:w="1134" w:type="dxa"/>
            <w:vMerge/>
            <w:tcBorders>
              <w:left w:val="single" w:sz="4" w:space="0" w:color="auto"/>
              <w:right w:val="single" w:sz="4" w:space="0" w:color="auto"/>
            </w:tcBorders>
          </w:tcPr>
          <w:p w14:paraId="7DDDC644" w14:textId="77777777" w:rsidR="00B25893" w:rsidRPr="00003673" w:rsidRDefault="00B25893" w:rsidP="00215E6D">
            <w:pPr>
              <w:pStyle w:val="TAC"/>
            </w:pPr>
          </w:p>
        </w:tc>
        <w:tc>
          <w:tcPr>
            <w:tcW w:w="2553" w:type="dxa"/>
            <w:gridSpan w:val="2"/>
            <w:vMerge/>
            <w:tcBorders>
              <w:left w:val="single" w:sz="4" w:space="0" w:color="auto"/>
              <w:right w:val="single" w:sz="4" w:space="0" w:color="auto"/>
            </w:tcBorders>
          </w:tcPr>
          <w:p w14:paraId="400C286C" w14:textId="77777777" w:rsidR="00B25893" w:rsidRPr="00003673" w:rsidRDefault="00B25893" w:rsidP="00215E6D">
            <w:pPr>
              <w:pStyle w:val="TAC"/>
              <w:rPr>
                <w:rFonts w:cs="v4.2.0"/>
              </w:rPr>
            </w:pPr>
          </w:p>
        </w:tc>
        <w:tc>
          <w:tcPr>
            <w:tcW w:w="2550" w:type="dxa"/>
            <w:vMerge/>
            <w:tcBorders>
              <w:left w:val="single" w:sz="4" w:space="0" w:color="auto"/>
              <w:right w:val="single" w:sz="4" w:space="0" w:color="auto"/>
            </w:tcBorders>
          </w:tcPr>
          <w:p w14:paraId="2D778BAE" w14:textId="77777777" w:rsidR="00B25893" w:rsidRPr="00003673" w:rsidRDefault="00B25893" w:rsidP="00215E6D">
            <w:pPr>
              <w:pStyle w:val="TAC"/>
              <w:rPr>
                <w:rFonts w:cs="v4.2.0"/>
              </w:rPr>
            </w:pPr>
          </w:p>
        </w:tc>
      </w:tr>
      <w:tr w:rsidR="00B25893" w:rsidRPr="00003673" w14:paraId="27689822" w14:textId="77777777" w:rsidTr="00215E6D">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672FB3A9" w14:textId="77777777" w:rsidR="00B25893" w:rsidRPr="00003673" w:rsidRDefault="00B25893" w:rsidP="00215E6D">
            <w:pPr>
              <w:pStyle w:val="TAL"/>
            </w:pPr>
            <w:proofErr w:type="spellStart"/>
            <w:r w:rsidRPr="00003673">
              <w:rPr>
                <w:lang w:eastAsia="ja-JP"/>
              </w:rPr>
              <w:t>EPRE</w:t>
            </w:r>
            <w:proofErr w:type="spellEnd"/>
            <w:r w:rsidRPr="00003673">
              <w:rPr>
                <w:lang w:eastAsia="ja-JP"/>
              </w:rPr>
              <w:t xml:space="preserve"> ratio of </w:t>
            </w:r>
            <w:proofErr w:type="spellStart"/>
            <w:r w:rsidRPr="00003673">
              <w:rPr>
                <w:lang w:eastAsia="ja-JP"/>
              </w:rPr>
              <w:t>PDSCH</w:t>
            </w:r>
            <w:proofErr w:type="spellEnd"/>
            <w:r w:rsidRPr="00003673">
              <w:rPr>
                <w:lang w:eastAsia="ja-JP"/>
              </w:rPr>
              <w:t xml:space="preserve"> </w:t>
            </w:r>
            <w:proofErr w:type="spellStart"/>
            <w:r w:rsidRPr="00003673">
              <w:rPr>
                <w:lang w:eastAsia="ja-JP"/>
              </w:rPr>
              <w:t>DMRS</w:t>
            </w:r>
            <w:proofErr w:type="spellEnd"/>
            <w:r w:rsidRPr="00003673">
              <w:rPr>
                <w:lang w:eastAsia="ja-JP"/>
              </w:rPr>
              <w:t xml:space="preserve"> to SSS </w:t>
            </w:r>
          </w:p>
        </w:tc>
        <w:tc>
          <w:tcPr>
            <w:tcW w:w="1134" w:type="dxa"/>
            <w:vMerge/>
            <w:tcBorders>
              <w:left w:val="single" w:sz="4" w:space="0" w:color="auto"/>
              <w:right w:val="single" w:sz="4" w:space="0" w:color="auto"/>
            </w:tcBorders>
          </w:tcPr>
          <w:p w14:paraId="2C0C5A60" w14:textId="77777777" w:rsidR="00B25893" w:rsidRPr="00003673" w:rsidRDefault="00B25893" w:rsidP="00215E6D">
            <w:pPr>
              <w:pStyle w:val="TAC"/>
            </w:pPr>
          </w:p>
        </w:tc>
        <w:tc>
          <w:tcPr>
            <w:tcW w:w="2553" w:type="dxa"/>
            <w:gridSpan w:val="2"/>
            <w:vMerge/>
            <w:tcBorders>
              <w:left w:val="single" w:sz="4" w:space="0" w:color="auto"/>
              <w:right w:val="single" w:sz="4" w:space="0" w:color="auto"/>
            </w:tcBorders>
          </w:tcPr>
          <w:p w14:paraId="70F3D1A4" w14:textId="77777777" w:rsidR="00B25893" w:rsidRPr="00003673" w:rsidRDefault="00B25893" w:rsidP="00215E6D">
            <w:pPr>
              <w:pStyle w:val="TAC"/>
              <w:rPr>
                <w:rFonts w:cs="v4.2.0"/>
              </w:rPr>
            </w:pPr>
          </w:p>
        </w:tc>
        <w:tc>
          <w:tcPr>
            <w:tcW w:w="2550" w:type="dxa"/>
            <w:vMerge/>
            <w:tcBorders>
              <w:left w:val="single" w:sz="4" w:space="0" w:color="auto"/>
              <w:right w:val="single" w:sz="4" w:space="0" w:color="auto"/>
            </w:tcBorders>
          </w:tcPr>
          <w:p w14:paraId="54BE6654" w14:textId="77777777" w:rsidR="00B25893" w:rsidRPr="00003673" w:rsidRDefault="00B25893" w:rsidP="00215E6D">
            <w:pPr>
              <w:pStyle w:val="TAC"/>
              <w:rPr>
                <w:rFonts w:cs="v4.2.0"/>
              </w:rPr>
            </w:pPr>
          </w:p>
        </w:tc>
      </w:tr>
      <w:tr w:rsidR="00B25893" w:rsidRPr="00003673" w14:paraId="4A6E14F5" w14:textId="77777777" w:rsidTr="00215E6D">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72A10E3D" w14:textId="77777777" w:rsidR="00B25893" w:rsidRPr="00003673" w:rsidRDefault="00B25893" w:rsidP="00215E6D">
            <w:pPr>
              <w:pStyle w:val="TAL"/>
            </w:pPr>
            <w:proofErr w:type="spellStart"/>
            <w:r w:rsidRPr="00003673">
              <w:rPr>
                <w:lang w:eastAsia="ja-JP"/>
              </w:rPr>
              <w:t>EPRE</w:t>
            </w:r>
            <w:proofErr w:type="spellEnd"/>
            <w:r w:rsidRPr="00003673">
              <w:rPr>
                <w:lang w:eastAsia="ja-JP"/>
              </w:rPr>
              <w:t xml:space="preserve"> ratio of </w:t>
            </w:r>
            <w:proofErr w:type="spellStart"/>
            <w:r w:rsidRPr="00003673">
              <w:rPr>
                <w:lang w:eastAsia="ja-JP"/>
              </w:rPr>
              <w:t>PDSCH</w:t>
            </w:r>
            <w:proofErr w:type="spellEnd"/>
            <w:r w:rsidRPr="00003673">
              <w:rPr>
                <w:lang w:eastAsia="ja-JP"/>
              </w:rPr>
              <w:t xml:space="preserve"> to </w:t>
            </w:r>
            <w:proofErr w:type="spellStart"/>
            <w:r w:rsidRPr="00003673">
              <w:rPr>
                <w:lang w:eastAsia="ja-JP"/>
              </w:rPr>
              <w:t>PDSCH</w:t>
            </w:r>
            <w:proofErr w:type="spellEnd"/>
            <w:r w:rsidRPr="00003673">
              <w:rPr>
                <w:lang w:eastAsia="ja-JP"/>
              </w:rPr>
              <w:t xml:space="preserve"> </w:t>
            </w:r>
          </w:p>
        </w:tc>
        <w:tc>
          <w:tcPr>
            <w:tcW w:w="1134" w:type="dxa"/>
            <w:vMerge/>
            <w:tcBorders>
              <w:left w:val="single" w:sz="4" w:space="0" w:color="auto"/>
              <w:right w:val="single" w:sz="4" w:space="0" w:color="auto"/>
            </w:tcBorders>
          </w:tcPr>
          <w:p w14:paraId="27AC3BB7" w14:textId="77777777" w:rsidR="00B25893" w:rsidRPr="00003673" w:rsidRDefault="00B25893" w:rsidP="00215E6D">
            <w:pPr>
              <w:pStyle w:val="TAC"/>
            </w:pPr>
          </w:p>
        </w:tc>
        <w:tc>
          <w:tcPr>
            <w:tcW w:w="2553" w:type="dxa"/>
            <w:gridSpan w:val="2"/>
            <w:vMerge/>
            <w:tcBorders>
              <w:left w:val="single" w:sz="4" w:space="0" w:color="auto"/>
              <w:right w:val="single" w:sz="4" w:space="0" w:color="auto"/>
            </w:tcBorders>
          </w:tcPr>
          <w:p w14:paraId="157B9135" w14:textId="77777777" w:rsidR="00B25893" w:rsidRPr="00003673" w:rsidRDefault="00B25893" w:rsidP="00215E6D">
            <w:pPr>
              <w:pStyle w:val="TAC"/>
              <w:rPr>
                <w:rFonts w:cs="v4.2.0"/>
              </w:rPr>
            </w:pPr>
          </w:p>
        </w:tc>
        <w:tc>
          <w:tcPr>
            <w:tcW w:w="2550" w:type="dxa"/>
            <w:vMerge/>
            <w:tcBorders>
              <w:left w:val="single" w:sz="4" w:space="0" w:color="auto"/>
              <w:right w:val="single" w:sz="4" w:space="0" w:color="auto"/>
            </w:tcBorders>
          </w:tcPr>
          <w:p w14:paraId="407E5ACC" w14:textId="77777777" w:rsidR="00B25893" w:rsidRPr="00003673" w:rsidRDefault="00B25893" w:rsidP="00215E6D">
            <w:pPr>
              <w:pStyle w:val="TAC"/>
              <w:rPr>
                <w:rFonts w:cs="v4.2.0"/>
              </w:rPr>
            </w:pPr>
          </w:p>
        </w:tc>
      </w:tr>
      <w:tr w:rsidR="00B25893" w:rsidRPr="00003673" w14:paraId="2FD00FF6" w14:textId="77777777" w:rsidTr="00215E6D">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7C26D477" w14:textId="77777777" w:rsidR="00B25893" w:rsidRPr="00003673" w:rsidRDefault="00B25893" w:rsidP="00215E6D">
            <w:pPr>
              <w:pStyle w:val="TAL"/>
            </w:pPr>
            <w:proofErr w:type="spellStart"/>
            <w:r w:rsidRPr="00003673">
              <w:rPr>
                <w:lang w:eastAsia="ja-JP"/>
              </w:rPr>
              <w:t>EPRE</w:t>
            </w:r>
            <w:proofErr w:type="spellEnd"/>
            <w:r w:rsidRPr="00003673">
              <w:rPr>
                <w:lang w:eastAsia="ja-JP"/>
              </w:rPr>
              <w:t xml:space="preserve"> ratio of </w:t>
            </w:r>
            <w:proofErr w:type="spellStart"/>
            <w:r w:rsidRPr="00003673">
              <w:rPr>
                <w:lang w:eastAsia="ja-JP"/>
              </w:rPr>
              <w:t>OCNG</w:t>
            </w:r>
            <w:proofErr w:type="spellEnd"/>
            <w:r w:rsidRPr="00003673">
              <w:rPr>
                <w:lang w:eastAsia="ja-JP"/>
              </w:rPr>
              <w:t xml:space="preserve"> </w:t>
            </w:r>
            <w:proofErr w:type="spellStart"/>
            <w:r w:rsidRPr="00003673">
              <w:rPr>
                <w:lang w:eastAsia="ja-JP"/>
              </w:rPr>
              <w:t>DMRS</w:t>
            </w:r>
            <w:proofErr w:type="spellEnd"/>
            <w:r w:rsidRPr="00003673">
              <w:rPr>
                <w:lang w:eastAsia="ja-JP"/>
              </w:rPr>
              <w:t xml:space="preserve"> to SSS(Note 1)</w:t>
            </w:r>
          </w:p>
        </w:tc>
        <w:tc>
          <w:tcPr>
            <w:tcW w:w="1134" w:type="dxa"/>
            <w:vMerge/>
            <w:tcBorders>
              <w:left w:val="single" w:sz="4" w:space="0" w:color="auto"/>
              <w:right w:val="single" w:sz="4" w:space="0" w:color="auto"/>
            </w:tcBorders>
          </w:tcPr>
          <w:p w14:paraId="78B1D4C9" w14:textId="77777777" w:rsidR="00B25893" w:rsidRPr="00003673" w:rsidRDefault="00B25893" w:rsidP="00215E6D">
            <w:pPr>
              <w:pStyle w:val="TAC"/>
            </w:pPr>
          </w:p>
        </w:tc>
        <w:tc>
          <w:tcPr>
            <w:tcW w:w="2553" w:type="dxa"/>
            <w:gridSpan w:val="2"/>
            <w:vMerge/>
            <w:tcBorders>
              <w:left w:val="single" w:sz="4" w:space="0" w:color="auto"/>
              <w:right w:val="single" w:sz="4" w:space="0" w:color="auto"/>
            </w:tcBorders>
          </w:tcPr>
          <w:p w14:paraId="593D1117" w14:textId="77777777" w:rsidR="00B25893" w:rsidRPr="00003673" w:rsidRDefault="00B25893" w:rsidP="00215E6D">
            <w:pPr>
              <w:pStyle w:val="TAC"/>
              <w:rPr>
                <w:rFonts w:cs="v4.2.0"/>
              </w:rPr>
            </w:pPr>
          </w:p>
        </w:tc>
        <w:tc>
          <w:tcPr>
            <w:tcW w:w="2550" w:type="dxa"/>
            <w:vMerge/>
            <w:tcBorders>
              <w:left w:val="single" w:sz="4" w:space="0" w:color="auto"/>
              <w:right w:val="single" w:sz="4" w:space="0" w:color="auto"/>
            </w:tcBorders>
          </w:tcPr>
          <w:p w14:paraId="16C572C1" w14:textId="77777777" w:rsidR="00B25893" w:rsidRPr="00003673" w:rsidRDefault="00B25893" w:rsidP="00215E6D">
            <w:pPr>
              <w:pStyle w:val="TAC"/>
              <w:rPr>
                <w:rFonts w:cs="v4.2.0"/>
              </w:rPr>
            </w:pPr>
          </w:p>
        </w:tc>
      </w:tr>
      <w:tr w:rsidR="00B25893" w:rsidRPr="00003673" w14:paraId="4D95F0D8" w14:textId="77777777" w:rsidTr="00215E6D">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5C010C89" w14:textId="77777777" w:rsidR="00B25893" w:rsidRPr="00003673" w:rsidRDefault="00B25893" w:rsidP="00215E6D">
            <w:pPr>
              <w:pStyle w:val="TAL"/>
            </w:pPr>
            <w:proofErr w:type="spellStart"/>
            <w:r w:rsidRPr="00003673">
              <w:rPr>
                <w:lang w:eastAsia="ja-JP"/>
              </w:rPr>
              <w:t>EPRE</w:t>
            </w:r>
            <w:proofErr w:type="spellEnd"/>
            <w:r w:rsidRPr="00003673">
              <w:rPr>
                <w:lang w:eastAsia="ja-JP"/>
              </w:rPr>
              <w:t xml:space="preserve"> ratio of </w:t>
            </w:r>
            <w:proofErr w:type="spellStart"/>
            <w:r w:rsidRPr="00003673">
              <w:rPr>
                <w:lang w:eastAsia="ja-JP"/>
              </w:rPr>
              <w:t>OCNG</w:t>
            </w:r>
            <w:proofErr w:type="spellEnd"/>
            <w:r w:rsidRPr="00003673">
              <w:rPr>
                <w:lang w:eastAsia="ja-JP"/>
              </w:rPr>
              <w:t xml:space="preserve"> to </w:t>
            </w:r>
            <w:proofErr w:type="spellStart"/>
            <w:r w:rsidRPr="00003673">
              <w:rPr>
                <w:lang w:eastAsia="ja-JP"/>
              </w:rPr>
              <w:t>OCNG</w:t>
            </w:r>
            <w:proofErr w:type="spellEnd"/>
            <w:r w:rsidRPr="00003673">
              <w:rPr>
                <w:lang w:eastAsia="ja-JP"/>
              </w:rPr>
              <w:t xml:space="preserve"> </w:t>
            </w:r>
            <w:proofErr w:type="spellStart"/>
            <w:r w:rsidRPr="00003673">
              <w:rPr>
                <w:lang w:eastAsia="ja-JP"/>
              </w:rPr>
              <w:t>DMRS</w:t>
            </w:r>
            <w:proofErr w:type="spellEnd"/>
            <w:r w:rsidRPr="00003673">
              <w:rPr>
                <w:lang w:eastAsia="ja-JP"/>
              </w:rPr>
              <w:t xml:space="preserve"> (Note 1)</w:t>
            </w:r>
          </w:p>
        </w:tc>
        <w:tc>
          <w:tcPr>
            <w:tcW w:w="1134" w:type="dxa"/>
            <w:vMerge/>
            <w:tcBorders>
              <w:left w:val="single" w:sz="4" w:space="0" w:color="auto"/>
              <w:bottom w:val="single" w:sz="4" w:space="0" w:color="auto"/>
              <w:right w:val="single" w:sz="4" w:space="0" w:color="auto"/>
            </w:tcBorders>
          </w:tcPr>
          <w:p w14:paraId="2F4AB824" w14:textId="77777777" w:rsidR="00B25893" w:rsidRPr="00003673" w:rsidRDefault="00B25893" w:rsidP="00215E6D">
            <w:pPr>
              <w:pStyle w:val="TAC"/>
            </w:pPr>
          </w:p>
        </w:tc>
        <w:tc>
          <w:tcPr>
            <w:tcW w:w="2553" w:type="dxa"/>
            <w:gridSpan w:val="2"/>
            <w:vMerge/>
            <w:tcBorders>
              <w:left w:val="single" w:sz="4" w:space="0" w:color="auto"/>
              <w:bottom w:val="single" w:sz="4" w:space="0" w:color="auto"/>
              <w:right w:val="single" w:sz="4" w:space="0" w:color="auto"/>
            </w:tcBorders>
          </w:tcPr>
          <w:p w14:paraId="608704C8" w14:textId="77777777" w:rsidR="00B25893" w:rsidRPr="00003673" w:rsidRDefault="00B25893" w:rsidP="00215E6D">
            <w:pPr>
              <w:pStyle w:val="TAC"/>
              <w:rPr>
                <w:szCs w:val="16"/>
                <w:lang w:eastAsia="ja-JP"/>
              </w:rPr>
            </w:pPr>
          </w:p>
        </w:tc>
        <w:tc>
          <w:tcPr>
            <w:tcW w:w="2550" w:type="dxa"/>
            <w:vMerge/>
            <w:tcBorders>
              <w:left w:val="single" w:sz="4" w:space="0" w:color="auto"/>
              <w:bottom w:val="single" w:sz="4" w:space="0" w:color="auto"/>
              <w:right w:val="single" w:sz="4" w:space="0" w:color="auto"/>
            </w:tcBorders>
          </w:tcPr>
          <w:p w14:paraId="36CF6657" w14:textId="77777777" w:rsidR="00B25893" w:rsidRPr="00003673" w:rsidRDefault="00B25893" w:rsidP="00215E6D">
            <w:pPr>
              <w:pStyle w:val="TAC"/>
              <w:rPr>
                <w:szCs w:val="16"/>
                <w:lang w:eastAsia="ja-JP"/>
              </w:rPr>
            </w:pPr>
          </w:p>
        </w:tc>
      </w:tr>
      <w:tr w:rsidR="00B25893" w:rsidRPr="00003673" w14:paraId="03383B26" w14:textId="77777777" w:rsidTr="00215E6D">
        <w:trPr>
          <w:cantSplit/>
          <w:trHeight w:val="219"/>
          <w:jc w:val="center"/>
        </w:trPr>
        <w:tc>
          <w:tcPr>
            <w:tcW w:w="1839" w:type="dxa"/>
            <w:vMerge w:val="restart"/>
            <w:tcBorders>
              <w:top w:val="single" w:sz="4" w:space="0" w:color="auto"/>
              <w:left w:val="single" w:sz="4" w:space="0" w:color="auto"/>
              <w:right w:val="single" w:sz="4" w:space="0" w:color="auto"/>
            </w:tcBorders>
            <w:hideMark/>
          </w:tcPr>
          <w:p w14:paraId="0C457520" w14:textId="77777777" w:rsidR="00B25893" w:rsidRPr="00003673" w:rsidRDefault="00B25893" w:rsidP="00215E6D">
            <w:pPr>
              <w:pStyle w:val="TAL"/>
            </w:pPr>
            <w:proofErr w:type="spellStart"/>
            <w:r w:rsidRPr="00003673">
              <w:t>N</w:t>
            </w:r>
            <w:r w:rsidRPr="00003673">
              <w:rPr>
                <w:vertAlign w:val="subscript"/>
              </w:rPr>
              <w:t>oc</w:t>
            </w:r>
            <w:r w:rsidRPr="00003673">
              <w:rPr>
                <w:vertAlign w:val="superscript"/>
              </w:rPr>
              <w:t>Note</w:t>
            </w:r>
            <w:proofErr w:type="spellEnd"/>
            <w:r w:rsidRPr="00003673">
              <w:rPr>
                <w:vertAlign w:val="superscript"/>
              </w:rPr>
              <w:t xml:space="preserve"> 2</w:t>
            </w:r>
          </w:p>
        </w:tc>
        <w:tc>
          <w:tcPr>
            <w:tcW w:w="1841" w:type="dxa"/>
            <w:gridSpan w:val="2"/>
            <w:tcBorders>
              <w:top w:val="single" w:sz="4" w:space="0" w:color="auto"/>
              <w:left w:val="single" w:sz="4" w:space="0" w:color="auto"/>
              <w:right w:val="single" w:sz="4" w:space="0" w:color="auto"/>
            </w:tcBorders>
            <w:vAlign w:val="center"/>
          </w:tcPr>
          <w:p w14:paraId="5FAAFA41" w14:textId="77777777" w:rsidR="00B25893" w:rsidRPr="00003673" w:rsidRDefault="00B25893" w:rsidP="00215E6D">
            <w:pPr>
              <w:pStyle w:val="TAL"/>
              <w:rPr>
                <w:rFonts w:eastAsia="宋体"/>
              </w:rPr>
            </w:pPr>
            <w:proofErr w:type="spellStart"/>
            <w:r w:rsidRPr="00003673">
              <w:t>Config</w:t>
            </w:r>
            <w:proofErr w:type="spellEnd"/>
            <w:r w:rsidRPr="00003673">
              <w:rPr>
                <w:rFonts w:eastAsia="Malgun Gothic"/>
              </w:rPr>
              <w:t xml:space="preserve"> </w:t>
            </w:r>
            <w:r w:rsidRPr="00003673">
              <w:t>1,2,</w:t>
            </w:r>
            <w:r w:rsidRPr="00003673">
              <w:rPr>
                <w:rFonts w:eastAsia="宋体"/>
              </w:rPr>
              <w:t>3,</w:t>
            </w:r>
            <w:r w:rsidRPr="00003673">
              <w:t>4</w:t>
            </w:r>
          </w:p>
        </w:tc>
        <w:tc>
          <w:tcPr>
            <w:tcW w:w="1134" w:type="dxa"/>
            <w:vMerge w:val="restart"/>
            <w:tcBorders>
              <w:top w:val="single" w:sz="4" w:space="0" w:color="auto"/>
              <w:left w:val="single" w:sz="4" w:space="0" w:color="auto"/>
              <w:right w:val="single" w:sz="4" w:space="0" w:color="auto"/>
            </w:tcBorders>
          </w:tcPr>
          <w:p w14:paraId="3D4F8134" w14:textId="77777777" w:rsidR="00B25893" w:rsidRPr="00003673" w:rsidRDefault="00B25893" w:rsidP="00215E6D">
            <w:pPr>
              <w:pStyle w:val="TAC"/>
              <w:rPr>
                <w:rFonts w:eastAsia="宋体"/>
              </w:rPr>
            </w:pPr>
            <w:proofErr w:type="spellStart"/>
            <w:r w:rsidRPr="00003673">
              <w:t>dBm</w:t>
            </w:r>
            <w:proofErr w:type="spellEnd"/>
            <w:r w:rsidRPr="00003673">
              <w:t>/</w:t>
            </w:r>
            <w:proofErr w:type="spellStart"/>
            <w:r w:rsidRPr="00003673">
              <w:rPr>
                <w:rFonts w:eastAsia="宋体"/>
              </w:rPr>
              <w:t>SCS</w:t>
            </w:r>
            <w:proofErr w:type="spellEnd"/>
          </w:p>
        </w:tc>
        <w:tc>
          <w:tcPr>
            <w:tcW w:w="2553" w:type="dxa"/>
            <w:gridSpan w:val="2"/>
            <w:tcBorders>
              <w:top w:val="single" w:sz="4" w:space="0" w:color="auto"/>
              <w:left w:val="single" w:sz="4" w:space="0" w:color="auto"/>
              <w:bottom w:val="single" w:sz="4" w:space="0" w:color="auto"/>
              <w:right w:val="single" w:sz="4" w:space="0" w:color="auto"/>
            </w:tcBorders>
            <w:hideMark/>
          </w:tcPr>
          <w:p w14:paraId="2E1C8FD1" w14:textId="77777777" w:rsidR="00B25893" w:rsidRPr="00003673" w:rsidRDefault="00B25893" w:rsidP="00215E6D">
            <w:pPr>
              <w:pStyle w:val="TAC"/>
            </w:pPr>
            <w:r w:rsidRPr="00003673">
              <w:t>-104</w:t>
            </w:r>
          </w:p>
        </w:tc>
        <w:tc>
          <w:tcPr>
            <w:tcW w:w="2550" w:type="dxa"/>
            <w:tcBorders>
              <w:top w:val="single" w:sz="4" w:space="0" w:color="auto"/>
              <w:left w:val="single" w:sz="4" w:space="0" w:color="auto"/>
              <w:bottom w:val="single" w:sz="4" w:space="0" w:color="auto"/>
              <w:right w:val="single" w:sz="4" w:space="0" w:color="auto"/>
            </w:tcBorders>
          </w:tcPr>
          <w:p w14:paraId="18C61C4B" w14:textId="77777777" w:rsidR="00B25893" w:rsidRPr="00003673" w:rsidRDefault="00B25893" w:rsidP="00215E6D">
            <w:pPr>
              <w:pStyle w:val="TAC"/>
            </w:pPr>
            <w:r w:rsidRPr="00003673">
              <w:t>-104</w:t>
            </w:r>
          </w:p>
        </w:tc>
      </w:tr>
      <w:tr w:rsidR="00B25893" w:rsidRPr="00003673" w14:paraId="132E1346" w14:textId="77777777" w:rsidTr="00215E6D">
        <w:trPr>
          <w:cantSplit/>
          <w:trHeight w:val="219"/>
          <w:jc w:val="center"/>
        </w:trPr>
        <w:tc>
          <w:tcPr>
            <w:tcW w:w="1839" w:type="dxa"/>
            <w:vMerge/>
            <w:tcBorders>
              <w:left w:val="single" w:sz="4" w:space="0" w:color="auto"/>
              <w:bottom w:val="single" w:sz="4" w:space="0" w:color="auto"/>
              <w:right w:val="single" w:sz="4" w:space="0" w:color="auto"/>
            </w:tcBorders>
          </w:tcPr>
          <w:p w14:paraId="1F41C260" w14:textId="77777777" w:rsidR="00B25893" w:rsidRPr="00003673" w:rsidRDefault="00B25893" w:rsidP="00215E6D">
            <w:pPr>
              <w:pStyle w:val="TAL"/>
            </w:pPr>
          </w:p>
        </w:tc>
        <w:tc>
          <w:tcPr>
            <w:tcW w:w="1841" w:type="dxa"/>
            <w:gridSpan w:val="2"/>
            <w:tcBorders>
              <w:left w:val="single" w:sz="4" w:space="0" w:color="auto"/>
              <w:bottom w:val="single" w:sz="4" w:space="0" w:color="auto"/>
              <w:right w:val="single" w:sz="4" w:space="0" w:color="auto"/>
            </w:tcBorders>
            <w:vAlign w:val="center"/>
          </w:tcPr>
          <w:p w14:paraId="38CA9EBD" w14:textId="77777777" w:rsidR="00B25893" w:rsidRPr="00003673" w:rsidRDefault="00B25893" w:rsidP="00215E6D">
            <w:pPr>
              <w:pStyle w:val="TAL"/>
              <w:rPr>
                <w:rFonts w:eastAsia="宋体"/>
              </w:rPr>
            </w:pPr>
            <w:proofErr w:type="spellStart"/>
            <w:r w:rsidRPr="00003673">
              <w:t>Config</w:t>
            </w:r>
            <w:proofErr w:type="spellEnd"/>
            <w:r w:rsidRPr="00003673">
              <w:rPr>
                <w:rFonts w:eastAsia="Malgun Gothic"/>
              </w:rPr>
              <w:t xml:space="preserve"> </w:t>
            </w:r>
            <w:r w:rsidRPr="00003673">
              <w:rPr>
                <w:rFonts w:eastAsia="宋体"/>
              </w:rPr>
              <w:t>5</w:t>
            </w:r>
          </w:p>
        </w:tc>
        <w:tc>
          <w:tcPr>
            <w:tcW w:w="1134" w:type="dxa"/>
            <w:vMerge/>
            <w:tcBorders>
              <w:left w:val="single" w:sz="4" w:space="0" w:color="auto"/>
              <w:bottom w:val="single" w:sz="4" w:space="0" w:color="auto"/>
              <w:right w:val="single" w:sz="4" w:space="0" w:color="auto"/>
            </w:tcBorders>
          </w:tcPr>
          <w:p w14:paraId="50389C8A" w14:textId="77777777" w:rsidR="00B25893" w:rsidRPr="00003673" w:rsidRDefault="00B25893" w:rsidP="00215E6D">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26DA38D8" w14:textId="77777777" w:rsidR="00B25893" w:rsidRPr="00003673" w:rsidRDefault="00B25893" w:rsidP="00215E6D">
            <w:pPr>
              <w:pStyle w:val="TAC"/>
            </w:pPr>
            <w:r w:rsidRPr="00003673">
              <w:t>-101</w:t>
            </w:r>
          </w:p>
        </w:tc>
        <w:tc>
          <w:tcPr>
            <w:tcW w:w="2550" w:type="dxa"/>
            <w:tcBorders>
              <w:top w:val="single" w:sz="4" w:space="0" w:color="auto"/>
              <w:left w:val="single" w:sz="4" w:space="0" w:color="auto"/>
              <w:bottom w:val="single" w:sz="4" w:space="0" w:color="auto"/>
              <w:right w:val="single" w:sz="4" w:space="0" w:color="auto"/>
            </w:tcBorders>
          </w:tcPr>
          <w:p w14:paraId="1CC380BA" w14:textId="77777777" w:rsidR="00B25893" w:rsidRPr="00003673" w:rsidRDefault="00B25893" w:rsidP="00215E6D">
            <w:pPr>
              <w:pStyle w:val="TAC"/>
            </w:pPr>
            <w:r w:rsidRPr="00003673">
              <w:t>-101</w:t>
            </w:r>
          </w:p>
        </w:tc>
      </w:tr>
      <w:tr w:rsidR="00B25893" w:rsidRPr="00003673" w14:paraId="4C5B2FD6" w14:textId="77777777" w:rsidTr="00215E6D">
        <w:trPr>
          <w:cantSplit/>
          <w:trHeight w:val="219"/>
          <w:jc w:val="center"/>
        </w:trPr>
        <w:tc>
          <w:tcPr>
            <w:tcW w:w="3680" w:type="dxa"/>
            <w:gridSpan w:val="3"/>
            <w:tcBorders>
              <w:left w:val="single" w:sz="4" w:space="0" w:color="auto"/>
              <w:bottom w:val="single" w:sz="4" w:space="0" w:color="auto"/>
              <w:right w:val="single" w:sz="4" w:space="0" w:color="auto"/>
            </w:tcBorders>
          </w:tcPr>
          <w:p w14:paraId="69A624A4" w14:textId="77777777" w:rsidR="00B25893" w:rsidRPr="00003673" w:rsidRDefault="00B25893" w:rsidP="00215E6D">
            <w:pPr>
              <w:pStyle w:val="TAL"/>
            </w:pPr>
            <w:proofErr w:type="spellStart"/>
            <w:r w:rsidRPr="00003673">
              <w:t>N</w:t>
            </w:r>
            <w:r w:rsidRPr="00003673">
              <w:rPr>
                <w:vertAlign w:val="subscript"/>
              </w:rPr>
              <w:t>oc</w:t>
            </w:r>
            <w:r w:rsidRPr="00003673">
              <w:rPr>
                <w:vertAlign w:val="superscript"/>
              </w:rPr>
              <w:t>Note</w:t>
            </w:r>
            <w:proofErr w:type="spellEnd"/>
            <w:r w:rsidRPr="00003673">
              <w:rPr>
                <w:vertAlign w:val="superscript"/>
              </w:rPr>
              <w:t xml:space="preserve"> 2</w:t>
            </w:r>
          </w:p>
        </w:tc>
        <w:tc>
          <w:tcPr>
            <w:tcW w:w="1134" w:type="dxa"/>
            <w:tcBorders>
              <w:left w:val="single" w:sz="4" w:space="0" w:color="auto"/>
              <w:bottom w:val="single" w:sz="4" w:space="0" w:color="auto"/>
              <w:right w:val="single" w:sz="4" w:space="0" w:color="auto"/>
            </w:tcBorders>
          </w:tcPr>
          <w:p w14:paraId="25D89AF8" w14:textId="77777777" w:rsidR="00B25893" w:rsidRPr="00003673" w:rsidRDefault="00B25893" w:rsidP="00215E6D">
            <w:pPr>
              <w:pStyle w:val="TAC"/>
            </w:pPr>
            <w:proofErr w:type="spellStart"/>
            <w:r w:rsidRPr="00003673">
              <w:t>dBm</w:t>
            </w:r>
            <w:proofErr w:type="spellEnd"/>
            <w:r w:rsidRPr="00003673">
              <w:t>/</w:t>
            </w:r>
            <w:r w:rsidRPr="00003673">
              <w:rPr>
                <w:rFonts w:eastAsia="宋体"/>
              </w:rPr>
              <w:t>15KHz</w:t>
            </w:r>
          </w:p>
        </w:tc>
        <w:tc>
          <w:tcPr>
            <w:tcW w:w="2553" w:type="dxa"/>
            <w:gridSpan w:val="2"/>
            <w:tcBorders>
              <w:top w:val="single" w:sz="4" w:space="0" w:color="auto"/>
              <w:left w:val="single" w:sz="4" w:space="0" w:color="auto"/>
              <w:bottom w:val="single" w:sz="4" w:space="0" w:color="auto"/>
              <w:right w:val="single" w:sz="4" w:space="0" w:color="auto"/>
            </w:tcBorders>
          </w:tcPr>
          <w:p w14:paraId="01BDEB72" w14:textId="77777777" w:rsidR="00B25893" w:rsidRPr="00003673" w:rsidRDefault="00B25893" w:rsidP="00215E6D">
            <w:pPr>
              <w:pStyle w:val="TAC"/>
            </w:pPr>
            <w:r w:rsidRPr="00003673">
              <w:t>-104</w:t>
            </w:r>
          </w:p>
        </w:tc>
        <w:tc>
          <w:tcPr>
            <w:tcW w:w="2550" w:type="dxa"/>
            <w:tcBorders>
              <w:top w:val="single" w:sz="4" w:space="0" w:color="auto"/>
              <w:left w:val="single" w:sz="4" w:space="0" w:color="auto"/>
              <w:bottom w:val="single" w:sz="4" w:space="0" w:color="auto"/>
              <w:right w:val="single" w:sz="4" w:space="0" w:color="auto"/>
            </w:tcBorders>
          </w:tcPr>
          <w:p w14:paraId="6DFE3599" w14:textId="77777777" w:rsidR="00B25893" w:rsidRPr="00003673" w:rsidRDefault="00B25893" w:rsidP="00215E6D">
            <w:pPr>
              <w:pStyle w:val="TAC"/>
            </w:pPr>
            <w:r w:rsidRPr="00003673">
              <w:t>-104</w:t>
            </w:r>
          </w:p>
        </w:tc>
      </w:tr>
      <w:tr w:rsidR="00B25893" w:rsidRPr="00003673" w14:paraId="2D38F214" w14:textId="77777777" w:rsidTr="00215E6D">
        <w:trPr>
          <w:cantSplit/>
          <w:trHeight w:val="162"/>
          <w:jc w:val="center"/>
        </w:trPr>
        <w:tc>
          <w:tcPr>
            <w:tcW w:w="1839" w:type="dxa"/>
            <w:vMerge w:val="restart"/>
            <w:tcBorders>
              <w:top w:val="single" w:sz="4" w:space="0" w:color="auto"/>
              <w:left w:val="single" w:sz="4" w:space="0" w:color="auto"/>
              <w:right w:val="single" w:sz="4" w:space="0" w:color="auto"/>
            </w:tcBorders>
          </w:tcPr>
          <w:p w14:paraId="6146FBE2" w14:textId="77777777" w:rsidR="00B25893" w:rsidRPr="00003673" w:rsidRDefault="00B25893" w:rsidP="00215E6D">
            <w:pPr>
              <w:pStyle w:val="TAL"/>
            </w:pPr>
            <w:r w:rsidRPr="00003673">
              <w:t>SS-</w:t>
            </w:r>
            <w:proofErr w:type="spellStart"/>
            <w:r w:rsidRPr="00003673">
              <w:t>RSRP</w:t>
            </w:r>
            <w:proofErr w:type="spellEnd"/>
            <w:r w:rsidRPr="00003673">
              <w:rPr>
                <w:vertAlign w:val="superscript"/>
              </w:rPr>
              <w:t xml:space="preserve"> Note 3</w:t>
            </w: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7B39F074" w14:textId="77777777" w:rsidR="00B25893" w:rsidRPr="00003673" w:rsidRDefault="00B25893" w:rsidP="00215E6D">
            <w:pPr>
              <w:pStyle w:val="TAL"/>
            </w:pPr>
            <w:proofErr w:type="spellStart"/>
            <w:r w:rsidRPr="00003673">
              <w:t>Config</w:t>
            </w:r>
            <w:proofErr w:type="spellEnd"/>
            <w:r w:rsidRPr="00003673">
              <w:rPr>
                <w:rFonts w:eastAsia="Malgun Gothic"/>
              </w:rPr>
              <w:t xml:space="preserve"> </w:t>
            </w:r>
            <w:r w:rsidRPr="00003673">
              <w:t>1,2,</w:t>
            </w:r>
            <w:r w:rsidRPr="00003673">
              <w:rPr>
                <w:rFonts w:eastAsia="宋体"/>
              </w:rPr>
              <w:t>3,</w:t>
            </w:r>
            <w:r w:rsidRPr="00003673">
              <w:t>4</w:t>
            </w:r>
          </w:p>
        </w:tc>
        <w:tc>
          <w:tcPr>
            <w:tcW w:w="1134" w:type="dxa"/>
            <w:vMerge w:val="restart"/>
            <w:tcBorders>
              <w:top w:val="single" w:sz="4" w:space="0" w:color="auto"/>
              <w:left w:val="single" w:sz="4" w:space="0" w:color="auto"/>
              <w:right w:val="single" w:sz="4" w:space="0" w:color="auto"/>
            </w:tcBorders>
          </w:tcPr>
          <w:p w14:paraId="78CA8CCC" w14:textId="77777777" w:rsidR="00B25893" w:rsidRPr="00003673" w:rsidRDefault="00B25893" w:rsidP="00215E6D">
            <w:pPr>
              <w:pStyle w:val="TAC"/>
            </w:pPr>
            <w:proofErr w:type="spellStart"/>
            <w:r w:rsidRPr="00003673">
              <w:t>dBm</w:t>
            </w:r>
            <w:proofErr w:type="spellEnd"/>
            <w:r w:rsidRPr="00003673">
              <w:t>/</w:t>
            </w:r>
            <w:proofErr w:type="spellStart"/>
            <w:r w:rsidRPr="00003673">
              <w:t>SCS</w:t>
            </w:r>
            <w:proofErr w:type="spellEnd"/>
          </w:p>
        </w:tc>
        <w:tc>
          <w:tcPr>
            <w:tcW w:w="2553" w:type="dxa"/>
            <w:gridSpan w:val="2"/>
            <w:tcBorders>
              <w:top w:val="single" w:sz="4" w:space="0" w:color="auto"/>
              <w:left w:val="single" w:sz="4" w:space="0" w:color="auto"/>
              <w:right w:val="single" w:sz="4" w:space="0" w:color="auto"/>
            </w:tcBorders>
          </w:tcPr>
          <w:p w14:paraId="0D88554A" w14:textId="77777777" w:rsidR="00B25893" w:rsidRPr="00003673" w:rsidRDefault="00B25893" w:rsidP="00215E6D">
            <w:pPr>
              <w:pStyle w:val="TAC"/>
              <w:rPr>
                <w:rFonts w:cs="v4.2.0"/>
              </w:rPr>
            </w:pPr>
            <w:r w:rsidRPr="00003673">
              <w:rPr>
                <w:rFonts w:cs="v4.2.0"/>
              </w:rPr>
              <w:t>-87</w:t>
            </w:r>
          </w:p>
        </w:tc>
        <w:tc>
          <w:tcPr>
            <w:tcW w:w="2550" w:type="dxa"/>
            <w:tcBorders>
              <w:top w:val="single" w:sz="4" w:space="0" w:color="auto"/>
              <w:left w:val="single" w:sz="4" w:space="0" w:color="auto"/>
              <w:right w:val="single" w:sz="4" w:space="0" w:color="auto"/>
            </w:tcBorders>
          </w:tcPr>
          <w:p w14:paraId="423CB001" w14:textId="77777777" w:rsidR="00B25893" w:rsidRPr="00003673" w:rsidRDefault="00B25893" w:rsidP="00215E6D">
            <w:pPr>
              <w:pStyle w:val="TAC"/>
              <w:rPr>
                <w:rFonts w:cs="v4.2.0"/>
              </w:rPr>
            </w:pPr>
            <w:r w:rsidRPr="00003673">
              <w:rPr>
                <w:rFonts w:cs="v4.2.0"/>
              </w:rPr>
              <w:t>-87</w:t>
            </w:r>
          </w:p>
        </w:tc>
      </w:tr>
      <w:tr w:rsidR="00B25893" w:rsidRPr="00003673" w14:paraId="2035E156" w14:textId="77777777" w:rsidTr="00215E6D">
        <w:trPr>
          <w:cantSplit/>
          <w:trHeight w:val="161"/>
          <w:jc w:val="center"/>
        </w:trPr>
        <w:tc>
          <w:tcPr>
            <w:tcW w:w="1839" w:type="dxa"/>
            <w:vMerge/>
            <w:tcBorders>
              <w:left w:val="single" w:sz="4" w:space="0" w:color="auto"/>
              <w:bottom w:val="single" w:sz="4" w:space="0" w:color="auto"/>
              <w:right w:val="single" w:sz="4" w:space="0" w:color="auto"/>
            </w:tcBorders>
          </w:tcPr>
          <w:p w14:paraId="7CABA953" w14:textId="77777777" w:rsidR="00B25893" w:rsidRPr="00003673" w:rsidRDefault="00B25893" w:rsidP="00215E6D">
            <w:pPr>
              <w:pStyle w:val="TAL"/>
            </w:pP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608BE0F8" w14:textId="77777777" w:rsidR="00B25893" w:rsidRPr="00003673" w:rsidRDefault="00B25893" w:rsidP="00215E6D">
            <w:pPr>
              <w:pStyle w:val="TAL"/>
              <w:rPr>
                <w:rFonts w:eastAsia="宋体"/>
              </w:rPr>
            </w:pPr>
            <w:proofErr w:type="spellStart"/>
            <w:r w:rsidRPr="00003673">
              <w:t>Config</w:t>
            </w:r>
            <w:proofErr w:type="spellEnd"/>
            <w:r w:rsidRPr="00003673">
              <w:rPr>
                <w:rFonts w:eastAsia="Malgun Gothic"/>
              </w:rPr>
              <w:t xml:space="preserve"> </w:t>
            </w:r>
            <w:r w:rsidRPr="00003673">
              <w:rPr>
                <w:rFonts w:eastAsia="宋体"/>
              </w:rPr>
              <w:t>5</w:t>
            </w:r>
          </w:p>
        </w:tc>
        <w:tc>
          <w:tcPr>
            <w:tcW w:w="1134" w:type="dxa"/>
            <w:vMerge/>
            <w:tcBorders>
              <w:left w:val="single" w:sz="4" w:space="0" w:color="auto"/>
              <w:bottom w:val="single" w:sz="4" w:space="0" w:color="auto"/>
              <w:right w:val="single" w:sz="4" w:space="0" w:color="auto"/>
            </w:tcBorders>
          </w:tcPr>
          <w:p w14:paraId="714261D5" w14:textId="77777777" w:rsidR="00B25893" w:rsidRPr="00003673" w:rsidRDefault="00B25893" w:rsidP="00215E6D">
            <w:pPr>
              <w:pStyle w:val="TAC"/>
            </w:pPr>
          </w:p>
        </w:tc>
        <w:tc>
          <w:tcPr>
            <w:tcW w:w="2553" w:type="dxa"/>
            <w:gridSpan w:val="2"/>
            <w:tcBorders>
              <w:left w:val="single" w:sz="4" w:space="0" w:color="auto"/>
              <w:bottom w:val="single" w:sz="4" w:space="0" w:color="auto"/>
              <w:right w:val="single" w:sz="4" w:space="0" w:color="auto"/>
            </w:tcBorders>
          </w:tcPr>
          <w:p w14:paraId="1AB01D1F" w14:textId="77777777" w:rsidR="00B25893" w:rsidRPr="00003673" w:rsidRDefault="00B25893" w:rsidP="00215E6D">
            <w:pPr>
              <w:pStyle w:val="TAC"/>
              <w:rPr>
                <w:rFonts w:cs="v4.2.0"/>
              </w:rPr>
            </w:pPr>
            <w:r w:rsidRPr="00003673">
              <w:rPr>
                <w:rFonts w:cs="v4.2.0"/>
              </w:rPr>
              <w:t>-84</w:t>
            </w:r>
          </w:p>
        </w:tc>
        <w:tc>
          <w:tcPr>
            <w:tcW w:w="2550" w:type="dxa"/>
            <w:tcBorders>
              <w:left w:val="single" w:sz="4" w:space="0" w:color="auto"/>
              <w:bottom w:val="single" w:sz="4" w:space="0" w:color="auto"/>
              <w:right w:val="single" w:sz="4" w:space="0" w:color="auto"/>
            </w:tcBorders>
          </w:tcPr>
          <w:p w14:paraId="7159E1BC" w14:textId="77777777" w:rsidR="00B25893" w:rsidRPr="00003673" w:rsidRDefault="00B25893" w:rsidP="00215E6D">
            <w:pPr>
              <w:pStyle w:val="TAC"/>
              <w:rPr>
                <w:rFonts w:cs="v4.2.0"/>
              </w:rPr>
            </w:pPr>
            <w:r w:rsidRPr="00003673">
              <w:rPr>
                <w:rFonts w:cs="v4.2.0"/>
              </w:rPr>
              <w:t>-84</w:t>
            </w:r>
          </w:p>
        </w:tc>
      </w:tr>
      <w:tr w:rsidR="00B25893" w:rsidRPr="00003673" w14:paraId="35765271" w14:textId="77777777" w:rsidTr="00215E6D">
        <w:trPr>
          <w:cantSplit/>
          <w:trHeight w:val="219"/>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4E12536B" w14:textId="77777777" w:rsidR="00B25893" w:rsidRPr="00003673" w:rsidRDefault="00B25893" w:rsidP="00215E6D">
            <w:pPr>
              <w:pStyle w:val="TAL"/>
            </w:pPr>
            <w:proofErr w:type="spellStart"/>
            <w:r w:rsidRPr="00003673">
              <w:t>Ê</w:t>
            </w:r>
            <w:r w:rsidRPr="00003673">
              <w:rPr>
                <w:vertAlign w:val="subscript"/>
              </w:rPr>
              <w:t>s</w:t>
            </w:r>
            <w:proofErr w:type="spellEnd"/>
            <w:r w:rsidRPr="00003673">
              <w:t>/</w:t>
            </w:r>
            <w:proofErr w:type="spellStart"/>
            <w:r w:rsidRPr="00003673">
              <w:t>I</w:t>
            </w:r>
            <w:r w:rsidRPr="00003673">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30170C09" w14:textId="77777777" w:rsidR="00B25893" w:rsidRPr="00003673" w:rsidRDefault="00B25893" w:rsidP="00215E6D">
            <w:pPr>
              <w:pStyle w:val="TAC"/>
            </w:pPr>
            <w:r w:rsidRPr="00003673">
              <w:t>dB</w:t>
            </w:r>
          </w:p>
        </w:tc>
        <w:tc>
          <w:tcPr>
            <w:tcW w:w="2553" w:type="dxa"/>
            <w:gridSpan w:val="2"/>
            <w:tcBorders>
              <w:top w:val="single" w:sz="4" w:space="0" w:color="auto"/>
              <w:left w:val="single" w:sz="4" w:space="0" w:color="auto"/>
              <w:bottom w:val="single" w:sz="4" w:space="0" w:color="auto"/>
              <w:right w:val="single" w:sz="4" w:space="0" w:color="auto"/>
            </w:tcBorders>
            <w:hideMark/>
          </w:tcPr>
          <w:p w14:paraId="7F3578C7" w14:textId="77777777" w:rsidR="00B25893" w:rsidRPr="00003673" w:rsidRDefault="00B25893" w:rsidP="00215E6D">
            <w:pPr>
              <w:pStyle w:val="TAC"/>
            </w:pPr>
            <w:r w:rsidRPr="00003673">
              <w:t>17</w:t>
            </w:r>
          </w:p>
        </w:tc>
        <w:tc>
          <w:tcPr>
            <w:tcW w:w="2550" w:type="dxa"/>
            <w:tcBorders>
              <w:top w:val="single" w:sz="4" w:space="0" w:color="auto"/>
              <w:left w:val="single" w:sz="4" w:space="0" w:color="auto"/>
              <w:bottom w:val="single" w:sz="4" w:space="0" w:color="auto"/>
              <w:right w:val="single" w:sz="4" w:space="0" w:color="auto"/>
            </w:tcBorders>
          </w:tcPr>
          <w:p w14:paraId="41675D62" w14:textId="77777777" w:rsidR="00B25893" w:rsidRPr="00003673" w:rsidRDefault="00B25893" w:rsidP="00215E6D">
            <w:pPr>
              <w:pStyle w:val="TAC"/>
            </w:pPr>
            <w:r w:rsidRPr="00003673">
              <w:t>17</w:t>
            </w:r>
          </w:p>
        </w:tc>
      </w:tr>
      <w:tr w:rsidR="00B25893" w:rsidRPr="00003673" w14:paraId="7A3F439D" w14:textId="77777777" w:rsidTr="00215E6D">
        <w:trPr>
          <w:cantSplit/>
          <w:trHeight w:val="197"/>
          <w:jc w:val="center"/>
        </w:trPr>
        <w:tc>
          <w:tcPr>
            <w:tcW w:w="3680" w:type="dxa"/>
            <w:gridSpan w:val="3"/>
            <w:tcBorders>
              <w:top w:val="single" w:sz="4" w:space="0" w:color="auto"/>
              <w:left w:val="single" w:sz="4" w:space="0" w:color="auto"/>
              <w:bottom w:val="single" w:sz="4" w:space="0" w:color="auto"/>
              <w:right w:val="single" w:sz="4" w:space="0" w:color="auto"/>
            </w:tcBorders>
          </w:tcPr>
          <w:p w14:paraId="17458ABA" w14:textId="77777777" w:rsidR="00B25893" w:rsidRPr="00003673" w:rsidRDefault="00B25893" w:rsidP="00215E6D">
            <w:pPr>
              <w:pStyle w:val="TAL"/>
            </w:pPr>
            <w:proofErr w:type="spellStart"/>
            <w:r w:rsidRPr="00003673">
              <w:t>Ê</w:t>
            </w:r>
            <w:r w:rsidRPr="00003673">
              <w:rPr>
                <w:vertAlign w:val="subscript"/>
              </w:rPr>
              <w:t>s</w:t>
            </w:r>
            <w:proofErr w:type="spellEnd"/>
            <w:r w:rsidRPr="00003673">
              <w:t>/</w:t>
            </w:r>
            <w:proofErr w:type="spellStart"/>
            <w:r w:rsidRPr="00003673">
              <w:t>N</w:t>
            </w:r>
            <w:r w:rsidRPr="00003673">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61E7B498" w14:textId="77777777" w:rsidR="00B25893" w:rsidRPr="00003673" w:rsidRDefault="00B25893" w:rsidP="00215E6D">
            <w:pPr>
              <w:pStyle w:val="TAC"/>
            </w:pPr>
            <w:r w:rsidRPr="00003673">
              <w:t>dB</w:t>
            </w:r>
          </w:p>
        </w:tc>
        <w:tc>
          <w:tcPr>
            <w:tcW w:w="2553" w:type="dxa"/>
            <w:gridSpan w:val="2"/>
            <w:tcBorders>
              <w:top w:val="single" w:sz="4" w:space="0" w:color="auto"/>
              <w:left w:val="single" w:sz="4" w:space="0" w:color="auto"/>
              <w:bottom w:val="single" w:sz="4" w:space="0" w:color="auto"/>
              <w:right w:val="single" w:sz="4" w:space="0" w:color="auto"/>
            </w:tcBorders>
          </w:tcPr>
          <w:p w14:paraId="11081FCF" w14:textId="77777777" w:rsidR="00B25893" w:rsidRPr="00003673" w:rsidRDefault="00B25893" w:rsidP="00215E6D">
            <w:pPr>
              <w:pStyle w:val="TAC"/>
            </w:pPr>
            <w:r w:rsidRPr="00003673">
              <w:t>17</w:t>
            </w:r>
          </w:p>
        </w:tc>
        <w:tc>
          <w:tcPr>
            <w:tcW w:w="2550" w:type="dxa"/>
            <w:tcBorders>
              <w:top w:val="single" w:sz="4" w:space="0" w:color="auto"/>
              <w:left w:val="single" w:sz="4" w:space="0" w:color="auto"/>
              <w:bottom w:val="single" w:sz="4" w:space="0" w:color="auto"/>
              <w:right w:val="single" w:sz="4" w:space="0" w:color="auto"/>
            </w:tcBorders>
          </w:tcPr>
          <w:p w14:paraId="7FB913F3" w14:textId="77777777" w:rsidR="00B25893" w:rsidRPr="00003673" w:rsidRDefault="00B25893" w:rsidP="00215E6D">
            <w:pPr>
              <w:pStyle w:val="TAC"/>
            </w:pPr>
            <w:r w:rsidRPr="00003673">
              <w:t>17</w:t>
            </w:r>
          </w:p>
        </w:tc>
      </w:tr>
      <w:tr w:rsidR="00B25893" w:rsidRPr="00003673" w14:paraId="5C029DEF" w14:textId="77777777" w:rsidTr="00215E6D">
        <w:trPr>
          <w:cantSplit/>
          <w:jc w:val="center"/>
        </w:trPr>
        <w:tc>
          <w:tcPr>
            <w:tcW w:w="2121" w:type="dxa"/>
            <w:gridSpan w:val="2"/>
            <w:vMerge w:val="restart"/>
            <w:tcBorders>
              <w:top w:val="single" w:sz="4" w:space="0" w:color="auto"/>
              <w:left w:val="single" w:sz="4" w:space="0" w:color="auto"/>
              <w:right w:val="single" w:sz="4" w:space="0" w:color="auto"/>
            </w:tcBorders>
          </w:tcPr>
          <w:p w14:paraId="6811E56E" w14:textId="77777777" w:rsidR="00B25893" w:rsidRPr="00003673" w:rsidRDefault="00B25893" w:rsidP="00215E6D">
            <w:pPr>
              <w:pStyle w:val="TAL"/>
            </w:pPr>
            <w:r w:rsidRPr="00003673">
              <w:t>Io</w:t>
            </w:r>
            <w:r w:rsidRPr="00003673">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119B8F7F" w14:textId="77777777" w:rsidR="00B25893" w:rsidRPr="00003673" w:rsidRDefault="00B25893" w:rsidP="00215E6D">
            <w:pPr>
              <w:pStyle w:val="TAL"/>
            </w:pPr>
            <w:proofErr w:type="spellStart"/>
            <w:r w:rsidRPr="00003673">
              <w:t>Config</w:t>
            </w:r>
            <w:proofErr w:type="spellEnd"/>
            <w:r w:rsidRPr="00003673">
              <w:rPr>
                <w:rFonts w:eastAsia="Malgun Gothic"/>
              </w:rPr>
              <w:t xml:space="preserve"> </w:t>
            </w:r>
            <w:r w:rsidRPr="00003673">
              <w:t>1,2,</w:t>
            </w:r>
            <w:r w:rsidRPr="00003673">
              <w:rPr>
                <w:rFonts w:eastAsia="宋体"/>
              </w:rPr>
              <w:t>3,</w:t>
            </w:r>
            <w:r w:rsidRPr="00003673">
              <w:t>4</w:t>
            </w:r>
          </w:p>
        </w:tc>
        <w:tc>
          <w:tcPr>
            <w:tcW w:w="1134" w:type="dxa"/>
            <w:tcBorders>
              <w:top w:val="single" w:sz="4" w:space="0" w:color="auto"/>
              <w:left w:val="single" w:sz="4" w:space="0" w:color="auto"/>
              <w:bottom w:val="single" w:sz="4" w:space="0" w:color="auto"/>
              <w:right w:val="single" w:sz="4" w:space="0" w:color="auto"/>
            </w:tcBorders>
          </w:tcPr>
          <w:p w14:paraId="17DCA925" w14:textId="77777777" w:rsidR="00B25893" w:rsidRPr="00003673" w:rsidRDefault="00B25893" w:rsidP="00215E6D">
            <w:pPr>
              <w:pStyle w:val="TAC"/>
            </w:pPr>
            <w:proofErr w:type="spellStart"/>
            <w:r w:rsidRPr="00003673">
              <w:t>dBm</w:t>
            </w:r>
            <w:proofErr w:type="spellEnd"/>
            <w:r w:rsidRPr="00003673">
              <w:t>/</w:t>
            </w:r>
          </w:p>
          <w:p w14:paraId="0751B827" w14:textId="77777777" w:rsidR="00B25893" w:rsidRPr="00003673" w:rsidRDefault="00B25893" w:rsidP="00215E6D">
            <w:pPr>
              <w:pStyle w:val="TAC"/>
            </w:pPr>
            <w:r w:rsidRPr="00003673">
              <w:t>9.36MHz</w:t>
            </w:r>
          </w:p>
        </w:tc>
        <w:tc>
          <w:tcPr>
            <w:tcW w:w="2553" w:type="dxa"/>
            <w:gridSpan w:val="2"/>
            <w:tcBorders>
              <w:top w:val="single" w:sz="4" w:space="0" w:color="auto"/>
              <w:left w:val="single" w:sz="4" w:space="0" w:color="auto"/>
              <w:bottom w:val="single" w:sz="4" w:space="0" w:color="auto"/>
              <w:right w:val="single" w:sz="4" w:space="0" w:color="auto"/>
            </w:tcBorders>
          </w:tcPr>
          <w:p w14:paraId="65125D1F" w14:textId="77777777" w:rsidR="00B25893" w:rsidRPr="00003673" w:rsidRDefault="00B25893" w:rsidP="00215E6D">
            <w:pPr>
              <w:pStyle w:val="TAC"/>
              <w:rPr>
                <w:rFonts w:cs="v4.2.0"/>
                <w:highlight w:val="yellow"/>
              </w:rPr>
            </w:pPr>
            <w:r w:rsidRPr="00003673">
              <w:rPr>
                <w:rFonts w:cs="v4.2.0"/>
              </w:rPr>
              <w:t>-58.96</w:t>
            </w:r>
          </w:p>
        </w:tc>
        <w:tc>
          <w:tcPr>
            <w:tcW w:w="2550" w:type="dxa"/>
            <w:tcBorders>
              <w:top w:val="single" w:sz="4" w:space="0" w:color="auto"/>
              <w:left w:val="single" w:sz="4" w:space="0" w:color="auto"/>
              <w:bottom w:val="single" w:sz="4" w:space="0" w:color="auto"/>
              <w:right w:val="single" w:sz="4" w:space="0" w:color="auto"/>
            </w:tcBorders>
          </w:tcPr>
          <w:p w14:paraId="0C8B6DDE" w14:textId="77777777" w:rsidR="00B25893" w:rsidRPr="00003673" w:rsidRDefault="00B25893" w:rsidP="00215E6D">
            <w:pPr>
              <w:pStyle w:val="TAC"/>
              <w:rPr>
                <w:rFonts w:cs="v4.2.0"/>
                <w:highlight w:val="yellow"/>
              </w:rPr>
            </w:pPr>
            <w:r w:rsidRPr="00003673">
              <w:rPr>
                <w:rFonts w:cs="v4.2.0"/>
              </w:rPr>
              <w:t>-58.96</w:t>
            </w:r>
          </w:p>
        </w:tc>
      </w:tr>
      <w:tr w:rsidR="00B25893" w:rsidRPr="00003673" w14:paraId="60F44AA9" w14:textId="77777777" w:rsidTr="00215E6D">
        <w:trPr>
          <w:cantSplit/>
          <w:jc w:val="center"/>
        </w:trPr>
        <w:tc>
          <w:tcPr>
            <w:tcW w:w="2121" w:type="dxa"/>
            <w:gridSpan w:val="2"/>
            <w:vMerge/>
            <w:tcBorders>
              <w:left w:val="single" w:sz="4" w:space="0" w:color="auto"/>
              <w:bottom w:val="single" w:sz="4" w:space="0" w:color="auto"/>
              <w:right w:val="single" w:sz="4" w:space="0" w:color="auto"/>
            </w:tcBorders>
          </w:tcPr>
          <w:p w14:paraId="6B71D42E"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8E5DA4E" w14:textId="77777777" w:rsidR="00B25893" w:rsidRPr="00003673" w:rsidRDefault="00B25893" w:rsidP="00215E6D">
            <w:pPr>
              <w:pStyle w:val="TAL"/>
              <w:rPr>
                <w:rFonts w:eastAsia="宋体"/>
              </w:rPr>
            </w:pPr>
            <w:proofErr w:type="spellStart"/>
            <w:r w:rsidRPr="00003673">
              <w:t>Config</w:t>
            </w:r>
            <w:proofErr w:type="spellEnd"/>
            <w:r w:rsidRPr="00003673">
              <w:rPr>
                <w:rFonts w:eastAsia="Malgun Gothic"/>
              </w:rPr>
              <w:t xml:space="preserve"> </w:t>
            </w:r>
            <w:r w:rsidRPr="00003673">
              <w:rPr>
                <w:rFonts w:eastAsia="宋体"/>
              </w:rPr>
              <w:t>5</w:t>
            </w:r>
          </w:p>
        </w:tc>
        <w:tc>
          <w:tcPr>
            <w:tcW w:w="1134" w:type="dxa"/>
            <w:tcBorders>
              <w:top w:val="single" w:sz="4" w:space="0" w:color="auto"/>
              <w:left w:val="single" w:sz="4" w:space="0" w:color="auto"/>
              <w:bottom w:val="single" w:sz="4" w:space="0" w:color="auto"/>
              <w:right w:val="single" w:sz="4" w:space="0" w:color="auto"/>
            </w:tcBorders>
          </w:tcPr>
          <w:p w14:paraId="74F4A3E5" w14:textId="77777777" w:rsidR="00B25893" w:rsidRPr="00003673" w:rsidRDefault="00B25893" w:rsidP="00215E6D">
            <w:pPr>
              <w:pStyle w:val="TAC"/>
            </w:pPr>
            <w:proofErr w:type="spellStart"/>
            <w:r w:rsidRPr="00003673">
              <w:t>dBm</w:t>
            </w:r>
            <w:proofErr w:type="spellEnd"/>
            <w:r w:rsidRPr="00003673">
              <w:t>/</w:t>
            </w:r>
          </w:p>
          <w:p w14:paraId="684085EB" w14:textId="77777777" w:rsidR="00B25893" w:rsidRPr="00003673" w:rsidRDefault="00B25893" w:rsidP="00215E6D">
            <w:pPr>
              <w:pStyle w:val="TAC"/>
            </w:pPr>
            <w:r w:rsidRPr="00003673">
              <w:t>38.16MHz</w:t>
            </w:r>
          </w:p>
        </w:tc>
        <w:tc>
          <w:tcPr>
            <w:tcW w:w="2553" w:type="dxa"/>
            <w:gridSpan w:val="2"/>
            <w:tcBorders>
              <w:top w:val="single" w:sz="4" w:space="0" w:color="auto"/>
              <w:left w:val="single" w:sz="4" w:space="0" w:color="auto"/>
              <w:bottom w:val="single" w:sz="4" w:space="0" w:color="auto"/>
              <w:right w:val="single" w:sz="4" w:space="0" w:color="auto"/>
            </w:tcBorders>
          </w:tcPr>
          <w:p w14:paraId="0E5E80C9" w14:textId="77777777" w:rsidR="00B25893" w:rsidRPr="00003673" w:rsidRDefault="00B25893" w:rsidP="00215E6D">
            <w:pPr>
              <w:pStyle w:val="TAC"/>
              <w:rPr>
                <w:rFonts w:cs="v4.2.0"/>
                <w:highlight w:val="yellow"/>
              </w:rPr>
            </w:pPr>
            <w:r w:rsidRPr="00003673">
              <w:rPr>
                <w:rFonts w:cs="v4.2.0"/>
              </w:rPr>
              <w:t>-52.86</w:t>
            </w:r>
          </w:p>
        </w:tc>
        <w:tc>
          <w:tcPr>
            <w:tcW w:w="2550" w:type="dxa"/>
            <w:tcBorders>
              <w:top w:val="single" w:sz="4" w:space="0" w:color="auto"/>
              <w:left w:val="single" w:sz="4" w:space="0" w:color="auto"/>
              <w:bottom w:val="single" w:sz="4" w:space="0" w:color="auto"/>
              <w:right w:val="single" w:sz="4" w:space="0" w:color="auto"/>
            </w:tcBorders>
          </w:tcPr>
          <w:p w14:paraId="5A7F4E86" w14:textId="77777777" w:rsidR="00B25893" w:rsidRPr="00003673" w:rsidRDefault="00B25893" w:rsidP="00215E6D">
            <w:pPr>
              <w:pStyle w:val="TAC"/>
              <w:rPr>
                <w:rFonts w:cs="v4.2.0"/>
                <w:highlight w:val="yellow"/>
              </w:rPr>
            </w:pPr>
            <w:r w:rsidRPr="00003673">
              <w:rPr>
                <w:rFonts w:cs="v4.2.0"/>
              </w:rPr>
              <w:t>-52.86</w:t>
            </w:r>
          </w:p>
        </w:tc>
      </w:tr>
      <w:tr w:rsidR="00B25893" w:rsidRPr="00003673" w14:paraId="09F87E77" w14:textId="77777777" w:rsidTr="00215E6D">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16E12963" w14:textId="77777777" w:rsidR="00B25893" w:rsidRPr="00003673" w:rsidRDefault="00B25893" w:rsidP="00215E6D">
            <w:pPr>
              <w:pStyle w:val="TAL"/>
            </w:pPr>
            <w:r w:rsidRPr="00003673">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6FD7555" w14:textId="77777777" w:rsidR="00B25893" w:rsidRPr="00003673" w:rsidRDefault="00B25893" w:rsidP="00215E6D">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548B2AD3" w14:textId="77777777" w:rsidR="00B25893" w:rsidRPr="00003673" w:rsidRDefault="00B25893" w:rsidP="00215E6D">
            <w:pPr>
              <w:pStyle w:val="TAC"/>
              <w:rPr>
                <w:rFonts w:cs="v4.2.0"/>
              </w:rPr>
            </w:pPr>
            <w:proofErr w:type="spellStart"/>
            <w:r w:rsidRPr="00003673">
              <w:rPr>
                <w:rFonts w:cs="v4.2.0"/>
              </w:rPr>
              <w:t>AWGN</w:t>
            </w:r>
            <w:proofErr w:type="spellEnd"/>
          </w:p>
        </w:tc>
        <w:tc>
          <w:tcPr>
            <w:tcW w:w="2550" w:type="dxa"/>
            <w:tcBorders>
              <w:top w:val="single" w:sz="4" w:space="0" w:color="auto"/>
              <w:left w:val="single" w:sz="4" w:space="0" w:color="auto"/>
              <w:bottom w:val="single" w:sz="4" w:space="0" w:color="auto"/>
              <w:right w:val="single" w:sz="4" w:space="0" w:color="auto"/>
            </w:tcBorders>
          </w:tcPr>
          <w:p w14:paraId="79F6BE89" w14:textId="77777777" w:rsidR="00B25893" w:rsidRPr="00003673" w:rsidRDefault="00B25893" w:rsidP="00215E6D">
            <w:pPr>
              <w:pStyle w:val="TAC"/>
              <w:rPr>
                <w:rFonts w:cs="v4.2.0"/>
              </w:rPr>
            </w:pPr>
            <w:proofErr w:type="spellStart"/>
            <w:r w:rsidRPr="00003673">
              <w:rPr>
                <w:rFonts w:cs="v4.2.0"/>
              </w:rPr>
              <w:t>AWGN</w:t>
            </w:r>
            <w:proofErr w:type="spellEnd"/>
          </w:p>
        </w:tc>
      </w:tr>
      <w:tr w:rsidR="00B25893" w:rsidRPr="00003673" w14:paraId="4E4826E4" w14:textId="77777777" w:rsidTr="00215E6D">
        <w:trPr>
          <w:cantSplit/>
          <w:jc w:val="center"/>
        </w:trPr>
        <w:tc>
          <w:tcPr>
            <w:tcW w:w="9917" w:type="dxa"/>
            <w:gridSpan w:val="7"/>
            <w:tcBorders>
              <w:top w:val="single" w:sz="4" w:space="0" w:color="auto"/>
              <w:left w:val="single" w:sz="4" w:space="0" w:color="auto"/>
              <w:bottom w:val="single" w:sz="4" w:space="0" w:color="auto"/>
              <w:right w:val="single" w:sz="4" w:space="0" w:color="auto"/>
            </w:tcBorders>
          </w:tcPr>
          <w:p w14:paraId="1D1855E7" w14:textId="77777777" w:rsidR="00B25893" w:rsidRPr="00003673" w:rsidRDefault="00B25893" w:rsidP="00215E6D">
            <w:pPr>
              <w:pStyle w:val="TAN"/>
            </w:pPr>
            <w:r w:rsidRPr="00003673">
              <w:t>Note 1:</w:t>
            </w:r>
            <w:r w:rsidRPr="00003673">
              <w:tab/>
            </w:r>
            <w:proofErr w:type="spellStart"/>
            <w:r w:rsidRPr="00003673">
              <w:t>OCNG</w:t>
            </w:r>
            <w:proofErr w:type="spellEnd"/>
            <w:r w:rsidRPr="00003673">
              <w:t xml:space="preserve"> shall be used such that both cells are fully allocated and a constant total transmitted power spectral density is achieved for all </w:t>
            </w:r>
            <w:proofErr w:type="spellStart"/>
            <w:r w:rsidRPr="00003673">
              <w:t>OFDM</w:t>
            </w:r>
            <w:proofErr w:type="spellEnd"/>
            <w:r w:rsidRPr="00003673">
              <w:t xml:space="preserve"> symbols.</w:t>
            </w:r>
          </w:p>
          <w:p w14:paraId="49A43B03" w14:textId="77777777" w:rsidR="00B25893" w:rsidRPr="00003673" w:rsidRDefault="00B25893" w:rsidP="00215E6D">
            <w:pPr>
              <w:pStyle w:val="TAN"/>
            </w:pPr>
            <w:r w:rsidRPr="00003673">
              <w:t>Note 2:</w:t>
            </w:r>
            <w:r w:rsidRPr="00003673">
              <w:tab/>
              <w:t xml:space="preserve">Interference from other cells and noise sources not specified in the test is assumed to be constant over subcarriers and time and shall be modelled as </w:t>
            </w:r>
            <w:proofErr w:type="spellStart"/>
            <w:r w:rsidRPr="00003673">
              <w:t>AWGN</w:t>
            </w:r>
            <w:proofErr w:type="spellEnd"/>
            <w:r w:rsidRPr="00003673">
              <w:t xml:space="preserve"> of appropriate power for </w:t>
            </w:r>
            <w:proofErr w:type="spellStart"/>
            <w:r w:rsidRPr="00003673">
              <w:t>Noc</w:t>
            </w:r>
            <w:proofErr w:type="spellEnd"/>
            <w:r w:rsidRPr="00003673">
              <w:t xml:space="preserve"> to be fulfilled.</w:t>
            </w:r>
          </w:p>
          <w:p w14:paraId="3C78AF7E" w14:textId="77777777" w:rsidR="00B25893" w:rsidRPr="00003673" w:rsidRDefault="00B25893" w:rsidP="00215E6D">
            <w:pPr>
              <w:pStyle w:val="TAN"/>
              <w:rPr>
                <w:rFonts w:eastAsia="宋体"/>
              </w:rPr>
            </w:pPr>
            <w:r w:rsidRPr="00003673">
              <w:t>Note 3</w:t>
            </w:r>
            <w:r w:rsidRPr="00003673">
              <w:tab/>
              <w:t>SS-</w:t>
            </w:r>
            <w:proofErr w:type="spellStart"/>
            <w:r w:rsidRPr="00003673">
              <w:t>RSRP</w:t>
            </w:r>
            <w:proofErr w:type="spellEnd"/>
            <w:r w:rsidRPr="00003673">
              <w:t xml:space="preserve"> and Io levels have been derived from other parameters for information purposes. They are not settable parameters themselves.</w:t>
            </w:r>
          </w:p>
          <w:p w14:paraId="7CF14099" w14:textId="77777777" w:rsidR="00B25893" w:rsidRPr="00003673" w:rsidRDefault="00B25893" w:rsidP="00215E6D">
            <w:pPr>
              <w:pStyle w:val="TAN"/>
            </w:pPr>
            <w:r w:rsidRPr="00003673">
              <w:t>Note 4:</w:t>
            </w:r>
            <w:r w:rsidRPr="00003673">
              <w:tab/>
              <w:t>For unpaired spectrum, a DL BWP is linked with an UL BWP. DLBWP.0.2 is linked with ULBWP.0.2; DLBWP.1.1 is linked with ULBWP.1.1; DLBWP.1.3 is linked with ULBWP.1.3</w:t>
            </w:r>
            <w:r w:rsidRPr="00003673">
              <w:rPr>
                <w:rFonts w:eastAsia="宋体"/>
              </w:rPr>
              <w:t xml:space="preserve"> </w:t>
            </w:r>
            <w:r w:rsidRPr="00003673">
              <w:t xml:space="preserve">defined in clause 12 of </w:t>
            </w:r>
            <w:proofErr w:type="spellStart"/>
            <w:r w:rsidRPr="00003673">
              <w:t>TS</w:t>
            </w:r>
            <w:proofErr w:type="spellEnd"/>
            <w:r w:rsidRPr="00003673">
              <w:t xml:space="preserve"> 38.213 [8].</w:t>
            </w:r>
          </w:p>
        </w:tc>
      </w:tr>
    </w:tbl>
    <w:p w14:paraId="4108D5AA" w14:textId="77777777" w:rsidR="00B25893" w:rsidRPr="00003673" w:rsidRDefault="00B25893" w:rsidP="00B25893"/>
    <w:p w14:paraId="0AF9B6A0" w14:textId="77777777" w:rsidR="00B25893" w:rsidRPr="00003673" w:rsidRDefault="00B25893" w:rsidP="00B25893">
      <w:r w:rsidRPr="00003673">
        <w:t xml:space="preserve">During T1, the </w:t>
      </w:r>
      <w:proofErr w:type="spellStart"/>
      <w:r w:rsidRPr="00003673">
        <w:t>UE</w:t>
      </w:r>
      <w:proofErr w:type="spellEnd"/>
      <w:r w:rsidRPr="00003673">
        <w:t xml:space="preserve"> shall start to send the </w:t>
      </w:r>
      <w:proofErr w:type="spellStart"/>
      <w:r w:rsidRPr="00003673">
        <w:t>ACK</w:t>
      </w:r>
      <w:proofErr w:type="spellEnd"/>
      <w:r w:rsidRPr="00003673">
        <w:t>/</w:t>
      </w:r>
      <w:proofErr w:type="spellStart"/>
      <w:r w:rsidRPr="00003673">
        <w:t>NACK</w:t>
      </w:r>
      <w:proofErr w:type="spellEnd"/>
      <w:r w:rsidRPr="00003673">
        <w:t xml:space="preserve"> for </w:t>
      </w:r>
      <w:proofErr w:type="spellStart"/>
      <w:r w:rsidRPr="00003673">
        <w:t>PSCell</w:t>
      </w:r>
      <w:proofErr w:type="spellEnd"/>
      <w:r w:rsidRPr="00003673">
        <w:t xml:space="preserve"> from the first UL slot that occurs after the beginning of DL slot (</w:t>
      </w:r>
      <w:r w:rsidRPr="00003673">
        <w:rPr>
          <w:i/>
        </w:rPr>
        <w:t>i+T</w:t>
      </w:r>
      <w:r w:rsidRPr="00003673">
        <w:rPr>
          <w:i/>
          <w:vertAlign w:val="subscript"/>
        </w:rPr>
        <w:t>BWPswitchDelay</w:t>
      </w:r>
      <w:r w:rsidRPr="00003673">
        <w:t>+</w:t>
      </w:r>
      <w:r w:rsidRPr="00003673">
        <w:rPr>
          <w:i/>
        </w:rPr>
        <w:t>k1</w:t>
      </w:r>
      <w:r w:rsidRPr="00003673">
        <w:t>).</w:t>
      </w:r>
    </w:p>
    <w:p w14:paraId="28DFBFC4" w14:textId="77777777" w:rsidR="00B25893" w:rsidRPr="00003673" w:rsidRDefault="00B25893" w:rsidP="00B25893">
      <w:r w:rsidRPr="00003673">
        <w:t xml:space="preserve">During T3, the </w:t>
      </w:r>
      <w:proofErr w:type="spellStart"/>
      <w:r w:rsidRPr="00003673">
        <w:t>UE</w:t>
      </w:r>
      <w:proofErr w:type="spellEnd"/>
      <w:r w:rsidRPr="00003673">
        <w:t xml:space="preserve"> shall start to send the </w:t>
      </w:r>
      <w:proofErr w:type="spellStart"/>
      <w:r w:rsidRPr="00003673">
        <w:t>ACK</w:t>
      </w:r>
      <w:proofErr w:type="spellEnd"/>
      <w:r w:rsidRPr="00003673">
        <w:t>/</w:t>
      </w:r>
      <w:proofErr w:type="spellStart"/>
      <w:r w:rsidRPr="00003673">
        <w:t>NACK</w:t>
      </w:r>
      <w:proofErr w:type="spellEnd"/>
      <w:r w:rsidRPr="00003673">
        <w:t xml:space="preserve"> for </w:t>
      </w:r>
      <w:proofErr w:type="spellStart"/>
      <w:r w:rsidRPr="00003673">
        <w:t>PSCell</w:t>
      </w:r>
      <w:proofErr w:type="spellEnd"/>
      <w:r w:rsidRPr="00003673">
        <w:t xml:space="preserve"> from the first UL slot that occurs after the beginning of DL slot (</w:t>
      </w:r>
      <w:r w:rsidRPr="00003673">
        <w:rPr>
          <w:i/>
        </w:rPr>
        <w:t>j+T</w:t>
      </w:r>
      <w:r w:rsidRPr="00003673">
        <w:rPr>
          <w:i/>
          <w:vertAlign w:val="subscript"/>
        </w:rPr>
        <w:t>BWPswitchDelay</w:t>
      </w:r>
      <w:r w:rsidRPr="00003673">
        <w:t>+</w:t>
      </w:r>
      <w:r w:rsidRPr="00003673">
        <w:rPr>
          <w:i/>
        </w:rPr>
        <w:t>k1</w:t>
      </w:r>
      <w:r w:rsidRPr="00003673">
        <w:t>).</w:t>
      </w:r>
    </w:p>
    <w:p w14:paraId="2ACC790D" w14:textId="77777777" w:rsidR="00B25893" w:rsidRPr="00003673" w:rsidRDefault="00B25893" w:rsidP="00B25893">
      <w:r w:rsidRPr="00003673">
        <w:t xml:space="preserve">Where, </w:t>
      </w:r>
      <w:r w:rsidRPr="00003673">
        <w:rPr>
          <w:i/>
        </w:rPr>
        <w:t>k1</w:t>
      </w:r>
      <w:r w:rsidRPr="00003673">
        <w:t xml:space="preserve"> is the timing between DL data receiving and acknowledgement as specified in [12].</w:t>
      </w:r>
    </w:p>
    <w:p w14:paraId="014CC011" w14:textId="77777777" w:rsidR="00B25893" w:rsidRPr="00003673" w:rsidRDefault="00B25893" w:rsidP="00B25893">
      <w:r w:rsidRPr="00003673">
        <w:t xml:space="preserve">Depending on </w:t>
      </w:r>
      <w:proofErr w:type="spellStart"/>
      <w:r w:rsidRPr="00003673">
        <w:t>UE</w:t>
      </w:r>
      <w:proofErr w:type="spellEnd"/>
      <w:r w:rsidRPr="00003673">
        <w:t xml:space="preserve"> capability </w:t>
      </w:r>
      <w:proofErr w:type="spellStart"/>
      <w:r w:rsidRPr="00003673">
        <w:rPr>
          <w:i/>
        </w:rPr>
        <w:t>bwp-SwitchingDelay</w:t>
      </w:r>
      <w:proofErr w:type="spellEnd"/>
      <w:r w:rsidRPr="00003673">
        <w:t xml:space="preserve"> [13], </w:t>
      </w:r>
      <w:proofErr w:type="spellStart"/>
      <w:r w:rsidRPr="00003673">
        <w:t>UE</w:t>
      </w:r>
      <w:proofErr w:type="spellEnd"/>
      <w:r w:rsidRPr="00003673">
        <w:t xml:space="preserve"> shall finish BWP switch within the time duration </w:t>
      </w:r>
      <w:proofErr w:type="spellStart"/>
      <w:r w:rsidRPr="00003673">
        <w:rPr>
          <w:i/>
        </w:rPr>
        <w:t>T</w:t>
      </w:r>
      <w:r w:rsidRPr="00003673">
        <w:rPr>
          <w:i/>
          <w:vertAlign w:val="subscript"/>
        </w:rPr>
        <w:t>BWPswitchDelay</w:t>
      </w:r>
      <w:proofErr w:type="spellEnd"/>
      <w:r w:rsidRPr="00003673">
        <w:t xml:space="preserve"> defined in </w:t>
      </w:r>
      <w:proofErr w:type="spellStart"/>
      <w:r w:rsidRPr="00003673">
        <w:t>TS</w:t>
      </w:r>
      <w:proofErr w:type="spellEnd"/>
      <w:r w:rsidRPr="00003673">
        <w:t xml:space="preserve"> 38.133 [6] Table 8.6.2-1.</w:t>
      </w:r>
    </w:p>
    <w:p w14:paraId="78710591" w14:textId="77777777" w:rsidR="00B25893" w:rsidRPr="00003673" w:rsidRDefault="00B25893" w:rsidP="00B25893">
      <w:r w:rsidRPr="00003673">
        <w:t xml:space="preserve">All of the above test requirements shall be fulfilled in order for the observed </w:t>
      </w:r>
      <w:proofErr w:type="spellStart"/>
      <w:r w:rsidRPr="00003673">
        <w:t>PCell</w:t>
      </w:r>
      <w:proofErr w:type="spellEnd"/>
      <w:r w:rsidRPr="00003673">
        <w:t xml:space="preserve"> active BWP switch delay to be counted as correct.</w:t>
      </w:r>
    </w:p>
    <w:p w14:paraId="22EF9120" w14:textId="77777777" w:rsidR="00B25893" w:rsidRPr="00003673" w:rsidRDefault="00B25893" w:rsidP="00B25893">
      <w:r w:rsidRPr="00003673">
        <w:t>The rate of correct events observed during repeated tests shall be at least 90%.</w:t>
      </w:r>
    </w:p>
    <w:p w14:paraId="5B9F4AF8" w14:textId="77777777" w:rsidR="00B25893" w:rsidRPr="00003673" w:rsidRDefault="00B25893" w:rsidP="00B25893">
      <w:r w:rsidRPr="00003673">
        <w:t>During T1</w:t>
      </w:r>
      <w:r w:rsidRPr="00003673">
        <w:rPr>
          <w:rFonts w:eastAsia="宋体"/>
        </w:rPr>
        <w:t xml:space="preserve"> and T3</w:t>
      </w:r>
      <w:r w:rsidRPr="00003673">
        <w:t xml:space="preserve">, the start time of </w:t>
      </w:r>
      <w:proofErr w:type="spellStart"/>
      <w:r w:rsidRPr="00003673">
        <w:rPr>
          <w:rFonts w:eastAsia="宋体"/>
        </w:rPr>
        <w:t>SCell</w:t>
      </w:r>
      <w:proofErr w:type="spellEnd"/>
      <w:r w:rsidRPr="00003673">
        <w:t xml:space="preserve"> interruption during </w:t>
      </w:r>
      <w:proofErr w:type="spellStart"/>
      <w:r w:rsidRPr="00003673">
        <w:t>PCell</w:t>
      </w:r>
      <w:proofErr w:type="spellEnd"/>
      <w:r w:rsidRPr="00003673">
        <w:t xml:space="preserve"> active BWP switch shall not happen outside the BWP switch delay.</w:t>
      </w:r>
    </w:p>
    <w:p w14:paraId="090BFDD7" w14:textId="77777777" w:rsidR="00B25893" w:rsidRPr="00003673" w:rsidRDefault="00B25893" w:rsidP="00B25893">
      <w:r w:rsidRPr="00003673">
        <w:t xml:space="preserve">The interruption of </w:t>
      </w:r>
      <w:proofErr w:type="spellStart"/>
      <w:r w:rsidRPr="00003673">
        <w:rPr>
          <w:rFonts w:eastAsia="宋体"/>
        </w:rPr>
        <w:t>S</w:t>
      </w:r>
      <w:r w:rsidRPr="00003673">
        <w:t>Cell</w:t>
      </w:r>
      <w:proofErr w:type="spellEnd"/>
      <w:r w:rsidRPr="00003673">
        <w:t xml:space="preserve"> shall not be longer than the interruption duration specified for active BWP switch in </w:t>
      </w:r>
      <w:proofErr w:type="spellStart"/>
      <w:r w:rsidRPr="00003673">
        <w:t>TS</w:t>
      </w:r>
      <w:proofErr w:type="spellEnd"/>
      <w:r w:rsidRPr="00003673">
        <w:t xml:space="preserve"> 38.133 [6] clause </w:t>
      </w:r>
      <w:r w:rsidRPr="00003673">
        <w:rPr>
          <w:rFonts w:eastAsia="宋体"/>
        </w:rPr>
        <w:t>8</w:t>
      </w:r>
      <w:r w:rsidRPr="00003673">
        <w:t>.2.2.</w:t>
      </w:r>
      <w:r w:rsidRPr="00003673">
        <w:rPr>
          <w:rFonts w:eastAsia="宋体"/>
        </w:rPr>
        <w:t>2.5</w:t>
      </w:r>
      <w:r w:rsidRPr="00003673">
        <w:t>.</w:t>
      </w:r>
    </w:p>
    <w:p w14:paraId="2C15CA3E" w14:textId="77777777" w:rsidR="00B25893" w:rsidRPr="00003673" w:rsidRDefault="00B25893" w:rsidP="00B25893">
      <w:r w:rsidRPr="00003673">
        <w:t xml:space="preserve">All of the above test requirements shall be fulfilled in order for the observed </w:t>
      </w:r>
      <w:proofErr w:type="spellStart"/>
      <w:r w:rsidRPr="00003673">
        <w:t>PCell</w:t>
      </w:r>
      <w:proofErr w:type="spellEnd"/>
      <w:r w:rsidRPr="00003673">
        <w:t xml:space="preserve"> active BWP switch interruption to be counted as correct.</w:t>
      </w:r>
    </w:p>
    <w:p w14:paraId="5AFC7BA5" w14:textId="77777777" w:rsidR="00B25893" w:rsidRPr="00003673" w:rsidRDefault="00B25893" w:rsidP="00B25893">
      <w:r w:rsidRPr="00003673">
        <w:t>The rate of correct events observed during repeated tests shall be at least 90%.</w:t>
      </w:r>
    </w:p>
    <w:p w14:paraId="232061F4" w14:textId="77777777" w:rsidR="00B25893" w:rsidRPr="00003673" w:rsidRDefault="00B25893" w:rsidP="00B25893">
      <w:pPr>
        <w:pStyle w:val="NO"/>
      </w:pPr>
      <w:r w:rsidRPr="00003673">
        <w:t>NOTE:</w:t>
      </w:r>
      <w:r w:rsidRPr="00003673">
        <w:tab/>
        <w:t xml:space="preserve">During T1, T3 if there are no uplink resources for reporting the </w:t>
      </w:r>
      <w:proofErr w:type="spellStart"/>
      <w:r w:rsidRPr="00003673">
        <w:t>ACK</w:t>
      </w:r>
      <w:proofErr w:type="spellEnd"/>
      <w:r w:rsidRPr="00003673">
        <w:t>/</w:t>
      </w:r>
      <w:proofErr w:type="spellStart"/>
      <w:r w:rsidRPr="00003673">
        <w:t>NACK</w:t>
      </w:r>
      <w:proofErr w:type="spellEnd"/>
      <w:r w:rsidRPr="00003673">
        <w:t xml:space="preserve"> in the first UL slot that occurs after the beginning of DL slot (</w:t>
      </w:r>
      <w:proofErr w:type="spellStart"/>
      <w:r w:rsidRPr="00003673">
        <w:rPr>
          <w:i/>
        </w:rPr>
        <w:t>i</w:t>
      </w:r>
      <w:proofErr w:type="spellEnd"/>
      <w:r w:rsidRPr="00003673">
        <w:rPr>
          <w:i/>
        </w:rPr>
        <w:t>+ T</w:t>
      </w:r>
      <w:r w:rsidRPr="00003673">
        <w:rPr>
          <w:i/>
          <w:vertAlign w:val="subscript"/>
        </w:rPr>
        <w:t>BWPswitchDelay</w:t>
      </w:r>
      <w:r w:rsidRPr="00003673">
        <w:t>+</w:t>
      </w:r>
      <w:r w:rsidRPr="00003673">
        <w:rPr>
          <w:i/>
        </w:rPr>
        <w:t>k1</w:t>
      </w:r>
      <w:r w:rsidRPr="00003673">
        <w:t>), (</w:t>
      </w:r>
      <w:r w:rsidRPr="00003673">
        <w:rPr>
          <w:i/>
        </w:rPr>
        <w:t>j+ T</w:t>
      </w:r>
      <w:r w:rsidRPr="00003673">
        <w:rPr>
          <w:i/>
          <w:vertAlign w:val="subscript"/>
        </w:rPr>
        <w:t>BWPswitchDelay</w:t>
      </w:r>
      <w:r w:rsidRPr="00003673">
        <w:t>+</w:t>
      </w:r>
      <w:r w:rsidRPr="00003673">
        <w:rPr>
          <w:i/>
        </w:rPr>
        <w:t>k1</w:t>
      </w:r>
      <w:r w:rsidRPr="00003673">
        <w:t xml:space="preserve">), then the </w:t>
      </w:r>
      <w:proofErr w:type="spellStart"/>
      <w:r w:rsidRPr="00003673">
        <w:t>UE</w:t>
      </w:r>
      <w:proofErr w:type="spellEnd"/>
      <w:r w:rsidRPr="00003673">
        <w:t xml:space="preserve"> shall use the next available uplink resource for reporting the corresponding </w:t>
      </w:r>
      <w:proofErr w:type="spellStart"/>
      <w:r w:rsidRPr="00003673">
        <w:t>ACK</w:t>
      </w:r>
      <w:proofErr w:type="spellEnd"/>
      <w:r w:rsidRPr="00003673">
        <w:t>/</w:t>
      </w:r>
      <w:proofErr w:type="spellStart"/>
      <w:r w:rsidRPr="00003673">
        <w:t>NACK</w:t>
      </w:r>
      <w:proofErr w:type="spellEnd"/>
      <w:r w:rsidRPr="00003673">
        <w:t>.</w:t>
      </w:r>
    </w:p>
    <w:p w14:paraId="2C5A8E88" w14:textId="77777777" w:rsidR="00B25893" w:rsidRPr="00003673" w:rsidRDefault="00B25893" w:rsidP="00B25893">
      <w:pPr>
        <w:pStyle w:val="50"/>
      </w:pPr>
      <w:r w:rsidRPr="00003673">
        <w:t>6.5.6.1.2</w:t>
      </w:r>
      <w:r w:rsidRPr="00003673">
        <w:tab/>
        <w:t>NR SA FR1 DCI-based DL active BWP switch in non-</w:t>
      </w:r>
      <w:proofErr w:type="spellStart"/>
      <w:r w:rsidRPr="00003673">
        <w:t>DRX</w:t>
      </w:r>
      <w:proofErr w:type="spellEnd"/>
    </w:p>
    <w:p w14:paraId="291AB66C" w14:textId="77777777" w:rsidR="00B25893" w:rsidRPr="00003673" w:rsidRDefault="00B25893" w:rsidP="00B25893">
      <w:pPr>
        <w:pStyle w:val="H6"/>
      </w:pPr>
      <w:r w:rsidRPr="00003673">
        <w:t>6.5.6.1.2.1</w:t>
      </w:r>
      <w:r w:rsidRPr="00003673">
        <w:tab/>
        <w:t>Test purpose</w:t>
      </w:r>
    </w:p>
    <w:p w14:paraId="00D51DDD" w14:textId="77777777" w:rsidR="00B25893" w:rsidRPr="00003673" w:rsidRDefault="00B25893" w:rsidP="00B25893">
      <w:pPr>
        <w:rPr>
          <w:szCs w:val="24"/>
        </w:rPr>
      </w:pPr>
      <w:r w:rsidRPr="00003673">
        <w:t xml:space="preserve">The purpose of this test is to verify the DL BWP switch delay requirement defined in </w:t>
      </w:r>
      <w:proofErr w:type="spellStart"/>
      <w:r w:rsidRPr="00003673">
        <w:t>TS</w:t>
      </w:r>
      <w:proofErr w:type="spellEnd"/>
      <w:r w:rsidRPr="00003673">
        <w:t xml:space="preserve"> 38.133 [6] clause 8.6.</w:t>
      </w:r>
    </w:p>
    <w:p w14:paraId="0AE7457C" w14:textId="77777777" w:rsidR="00B25893" w:rsidRPr="00003673" w:rsidRDefault="00B25893" w:rsidP="00B25893">
      <w:pPr>
        <w:pStyle w:val="H6"/>
      </w:pPr>
      <w:r w:rsidRPr="00003673">
        <w:t>6.5.6.1.2.2</w:t>
      </w:r>
      <w:r w:rsidRPr="00003673">
        <w:tab/>
        <w:t>Test applicability</w:t>
      </w:r>
    </w:p>
    <w:p w14:paraId="6561613D" w14:textId="77777777" w:rsidR="00B25893" w:rsidRPr="00003673" w:rsidRDefault="00B25893" w:rsidP="00B25893">
      <w:pPr>
        <w:rPr>
          <w:rFonts w:cs="v4.2.0"/>
        </w:rPr>
      </w:pPr>
      <w:r w:rsidRPr="00003673">
        <w:rPr>
          <w:rFonts w:cs="v4.2.0"/>
        </w:rPr>
        <w:t xml:space="preserve">This test applies to all types of NR </w:t>
      </w:r>
      <w:proofErr w:type="spellStart"/>
      <w:r w:rsidRPr="00003673">
        <w:rPr>
          <w:rFonts w:cs="v4.2.0"/>
        </w:rPr>
        <w:t>UE</w:t>
      </w:r>
      <w:proofErr w:type="spellEnd"/>
      <w:r w:rsidRPr="00003673">
        <w:rPr>
          <w:rFonts w:cs="v4.2.0"/>
        </w:rPr>
        <w:t xml:space="preserve"> release 15 onwards.</w:t>
      </w:r>
    </w:p>
    <w:p w14:paraId="63DC5988" w14:textId="77777777" w:rsidR="00B25893" w:rsidRPr="00003673" w:rsidRDefault="00B25893" w:rsidP="00B25893">
      <w:pPr>
        <w:pStyle w:val="H6"/>
      </w:pPr>
      <w:r w:rsidRPr="00003673">
        <w:t>6.5.6.1.2.3</w:t>
      </w:r>
      <w:r w:rsidRPr="00003673">
        <w:tab/>
        <w:t>Minimum conformance requirements</w:t>
      </w:r>
    </w:p>
    <w:p w14:paraId="17639C03" w14:textId="77777777" w:rsidR="00B25893" w:rsidRPr="00003673" w:rsidRDefault="00B25893" w:rsidP="00B25893">
      <w:pPr>
        <w:rPr>
          <w:lang w:eastAsia="sv-SE"/>
        </w:rPr>
      </w:pPr>
      <w:r w:rsidRPr="00003673">
        <w:rPr>
          <w:lang w:eastAsia="sv-SE"/>
        </w:rPr>
        <w:t>The minimum conformance requirements are specified in clause 6.5.6.1.0.1.</w:t>
      </w:r>
    </w:p>
    <w:p w14:paraId="6364DE41" w14:textId="77777777" w:rsidR="00B25893" w:rsidRPr="00003673" w:rsidRDefault="00B25893" w:rsidP="00B25893">
      <w:pPr>
        <w:rPr>
          <w:lang w:eastAsia="sv-SE"/>
        </w:rPr>
      </w:pPr>
      <w:r w:rsidRPr="00003673">
        <w:rPr>
          <w:lang w:eastAsia="sv-SE"/>
        </w:rPr>
        <w:t xml:space="preserve">The normative reference for this requirement is </w:t>
      </w:r>
      <w:proofErr w:type="spellStart"/>
      <w:r w:rsidRPr="00003673">
        <w:rPr>
          <w:lang w:eastAsia="sv-SE"/>
        </w:rPr>
        <w:t>TS</w:t>
      </w:r>
      <w:proofErr w:type="spellEnd"/>
      <w:r w:rsidRPr="00003673">
        <w:rPr>
          <w:lang w:eastAsia="sv-SE"/>
        </w:rPr>
        <w:t xml:space="preserve"> 38.133 [6] clause A.6.5.6.1.2.</w:t>
      </w:r>
    </w:p>
    <w:p w14:paraId="2FAF422D" w14:textId="77777777" w:rsidR="00B25893" w:rsidRPr="00003673" w:rsidRDefault="00B25893" w:rsidP="00B25893">
      <w:pPr>
        <w:pStyle w:val="H6"/>
      </w:pPr>
      <w:r w:rsidRPr="00003673">
        <w:t>6.5.6.1.2.4</w:t>
      </w:r>
      <w:r w:rsidRPr="00003673">
        <w:tab/>
        <w:t>Test description</w:t>
      </w:r>
    </w:p>
    <w:p w14:paraId="718A74AA" w14:textId="77777777" w:rsidR="00B25893" w:rsidRPr="00003673" w:rsidRDefault="00B25893" w:rsidP="00B25893">
      <w:pPr>
        <w:pStyle w:val="H6"/>
      </w:pPr>
      <w:r w:rsidRPr="00003673">
        <w:t>6.5.6.1.2.4.1</w:t>
      </w:r>
      <w:r w:rsidRPr="00003673">
        <w:tab/>
        <w:t>Initial conditions</w:t>
      </w:r>
    </w:p>
    <w:p w14:paraId="67AA8010" w14:textId="77777777" w:rsidR="00B25893" w:rsidRPr="00003673" w:rsidRDefault="00B25893" w:rsidP="00B25893">
      <w:pPr>
        <w:rPr>
          <w:lang w:eastAsia="sv-SE"/>
        </w:rPr>
      </w:pPr>
      <w:r w:rsidRPr="00003673">
        <w:rPr>
          <w:lang w:eastAsia="sv-SE"/>
        </w:rPr>
        <w:t>This test shall be tested using any of the test configurations in Table 6.5.6.1.2.4.1-1.</w:t>
      </w:r>
    </w:p>
    <w:p w14:paraId="12FFCBA5" w14:textId="77777777" w:rsidR="00B25893" w:rsidRPr="00003673" w:rsidRDefault="00B25893" w:rsidP="00B25893">
      <w:pPr>
        <w:pStyle w:val="TH"/>
      </w:pPr>
      <w:r w:rsidRPr="00003673">
        <w:lastRenderedPageBreak/>
        <w:t>Table 6.5.6.1.2.4.1-1: Supported test configurations for NR SA FR1 DCI-based DL active BWP switch in non-</w:t>
      </w:r>
      <w:proofErr w:type="spellStart"/>
      <w:r w:rsidRPr="00003673">
        <w:t>DRX</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B25893" w:rsidRPr="00003673" w14:paraId="5D3D9261" w14:textId="77777777" w:rsidTr="00215E6D">
        <w:tc>
          <w:tcPr>
            <w:tcW w:w="2376" w:type="dxa"/>
            <w:shd w:val="clear" w:color="auto" w:fill="auto"/>
          </w:tcPr>
          <w:p w14:paraId="7A3426A5" w14:textId="77777777" w:rsidR="00B25893" w:rsidRPr="00003673" w:rsidRDefault="00B25893" w:rsidP="00215E6D">
            <w:pPr>
              <w:pStyle w:val="TAH"/>
              <w:rPr>
                <w:rFonts w:eastAsia="Malgun Gothic"/>
              </w:rPr>
            </w:pPr>
            <w:proofErr w:type="spellStart"/>
            <w:r w:rsidRPr="00003673">
              <w:rPr>
                <w:rFonts w:eastAsia="Malgun Gothic"/>
              </w:rPr>
              <w:t>Config</w:t>
            </w:r>
            <w:proofErr w:type="spellEnd"/>
          </w:p>
        </w:tc>
        <w:tc>
          <w:tcPr>
            <w:tcW w:w="7481" w:type="dxa"/>
            <w:shd w:val="clear" w:color="auto" w:fill="auto"/>
          </w:tcPr>
          <w:p w14:paraId="3DBB8080" w14:textId="77777777" w:rsidR="00B25893" w:rsidRPr="00003673" w:rsidRDefault="00B25893" w:rsidP="00215E6D">
            <w:pPr>
              <w:pStyle w:val="TAH"/>
              <w:rPr>
                <w:rFonts w:eastAsia="Malgun Gothic"/>
              </w:rPr>
            </w:pPr>
            <w:r w:rsidRPr="00003673">
              <w:rPr>
                <w:rFonts w:eastAsia="Malgun Gothic"/>
              </w:rPr>
              <w:t>Description</w:t>
            </w:r>
          </w:p>
        </w:tc>
      </w:tr>
      <w:tr w:rsidR="00B25893" w:rsidRPr="00003673" w14:paraId="688BD878" w14:textId="77777777" w:rsidTr="00215E6D">
        <w:tc>
          <w:tcPr>
            <w:tcW w:w="2376" w:type="dxa"/>
            <w:shd w:val="clear" w:color="auto" w:fill="auto"/>
          </w:tcPr>
          <w:p w14:paraId="1E2571F3" w14:textId="77777777" w:rsidR="00B25893" w:rsidRPr="00003673" w:rsidRDefault="00B25893" w:rsidP="00215E6D">
            <w:pPr>
              <w:pStyle w:val="TAL"/>
              <w:rPr>
                <w:rFonts w:eastAsia="Malgun Gothic"/>
              </w:rPr>
            </w:pPr>
            <w:r w:rsidRPr="00003673">
              <w:rPr>
                <w:rFonts w:eastAsia="Malgun Gothic"/>
              </w:rPr>
              <w:t>6.5.6.1.2-1</w:t>
            </w:r>
          </w:p>
        </w:tc>
        <w:tc>
          <w:tcPr>
            <w:tcW w:w="7481" w:type="dxa"/>
            <w:shd w:val="clear" w:color="auto" w:fill="auto"/>
          </w:tcPr>
          <w:p w14:paraId="1D914189" w14:textId="77777777" w:rsidR="00B25893" w:rsidRPr="00003673" w:rsidRDefault="00B25893" w:rsidP="00215E6D">
            <w:pPr>
              <w:pStyle w:val="TAL"/>
              <w:rPr>
                <w:rFonts w:eastAsia="Malgun Gothic"/>
              </w:rPr>
            </w:pPr>
            <w:r w:rsidRPr="00003673">
              <w:rPr>
                <w:rFonts w:eastAsia="Malgun Gothic"/>
              </w:rPr>
              <w:t xml:space="preserve">NR 15 kHz </w:t>
            </w:r>
            <w:proofErr w:type="spellStart"/>
            <w:r w:rsidRPr="00003673">
              <w:rPr>
                <w:rFonts w:eastAsia="Malgun Gothic"/>
              </w:rPr>
              <w:t>SSB</w:t>
            </w:r>
            <w:proofErr w:type="spellEnd"/>
            <w:r w:rsidRPr="00003673">
              <w:rPr>
                <w:rFonts w:eastAsia="Malgun Gothic"/>
              </w:rPr>
              <w:t xml:space="preserve"> </w:t>
            </w:r>
            <w:proofErr w:type="spellStart"/>
            <w:r w:rsidRPr="00003673">
              <w:rPr>
                <w:rFonts w:eastAsia="Malgun Gothic"/>
              </w:rPr>
              <w:t>SCS</w:t>
            </w:r>
            <w:proofErr w:type="spellEnd"/>
            <w:r w:rsidRPr="00003673">
              <w:rPr>
                <w:rFonts w:eastAsia="Malgun Gothic"/>
              </w:rPr>
              <w:t xml:space="preserve">, 10 MHz bandwidth, </w:t>
            </w:r>
            <w:proofErr w:type="spellStart"/>
            <w:r w:rsidRPr="00003673">
              <w:rPr>
                <w:rFonts w:eastAsia="Malgun Gothic"/>
              </w:rPr>
              <w:t>FDD</w:t>
            </w:r>
            <w:proofErr w:type="spellEnd"/>
            <w:r w:rsidRPr="00003673">
              <w:rPr>
                <w:rFonts w:eastAsia="Malgun Gothic"/>
              </w:rPr>
              <w:t xml:space="preserve"> duplex mode</w:t>
            </w:r>
          </w:p>
        </w:tc>
      </w:tr>
      <w:tr w:rsidR="00B25893" w:rsidRPr="00003673" w14:paraId="5BAB9D70" w14:textId="77777777" w:rsidTr="00215E6D">
        <w:tc>
          <w:tcPr>
            <w:tcW w:w="2376" w:type="dxa"/>
            <w:shd w:val="clear" w:color="auto" w:fill="auto"/>
          </w:tcPr>
          <w:p w14:paraId="57FC5A2B" w14:textId="77777777" w:rsidR="00B25893" w:rsidRPr="00003673" w:rsidRDefault="00B25893" w:rsidP="00215E6D">
            <w:pPr>
              <w:pStyle w:val="TAL"/>
              <w:rPr>
                <w:rFonts w:eastAsia="Malgun Gothic"/>
              </w:rPr>
            </w:pPr>
            <w:r w:rsidRPr="00003673">
              <w:rPr>
                <w:rFonts w:eastAsia="Malgun Gothic"/>
              </w:rPr>
              <w:t>6.5.6.1.2-2</w:t>
            </w:r>
          </w:p>
        </w:tc>
        <w:tc>
          <w:tcPr>
            <w:tcW w:w="7481" w:type="dxa"/>
            <w:shd w:val="clear" w:color="auto" w:fill="auto"/>
          </w:tcPr>
          <w:p w14:paraId="071C1704" w14:textId="77777777" w:rsidR="00B25893" w:rsidRPr="00003673" w:rsidRDefault="00B25893" w:rsidP="00215E6D">
            <w:pPr>
              <w:pStyle w:val="TAL"/>
              <w:rPr>
                <w:rFonts w:eastAsia="Malgun Gothic"/>
              </w:rPr>
            </w:pPr>
            <w:r w:rsidRPr="00003673">
              <w:rPr>
                <w:rFonts w:eastAsia="Malgun Gothic"/>
              </w:rPr>
              <w:t xml:space="preserve">NR 15 kHz </w:t>
            </w:r>
            <w:proofErr w:type="spellStart"/>
            <w:r w:rsidRPr="00003673">
              <w:rPr>
                <w:rFonts w:eastAsia="Malgun Gothic"/>
              </w:rPr>
              <w:t>SSB</w:t>
            </w:r>
            <w:proofErr w:type="spellEnd"/>
            <w:r w:rsidRPr="00003673">
              <w:rPr>
                <w:rFonts w:eastAsia="Malgun Gothic"/>
              </w:rPr>
              <w:t xml:space="preserve"> </w:t>
            </w:r>
            <w:proofErr w:type="spellStart"/>
            <w:r w:rsidRPr="00003673">
              <w:rPr>
                <w:rFonts w:eastAsia="Malgun Gothic"/>
              </w:rPr>
              <w:t>SCS</w:t>
            </w:r>
            <w:proofErr w:type="spellEnd"/>
            <w:r w:rsidRPr="00003673">
              <w:rPr>
                <w:rFonts w:eastAsia="Malgun Gothic"/>
              </w:rPr>
              <w:t xml:space="preserve">, 10 MHz bandwidth, </w:t>
            </w:r>
            <w:proofErr w:type="spellStart"/>
            <w:r w:rsidRPr="00003673">
              <w:rPr>
                <w:rFonts w:eastAsia="Malgun Gothic"/>
              </w:rPr>
              <w:t>TDD</w:t>
            </w:r>
            <w:proofErr w:type="spellEnd"/>
            <w:r w:rsidRPr="00003673">
              <w:rPr>
                <w:rFonts w:eastAsia="宋体"/>
              </w:rPr>
              <w:t xml:space="preserve"> </w:t>
            </w:r>
            <w:r w:rsidRPr="00003673">
              <w:rPr>
                <w:rFonts w:eastAsia="Malgun Gothic"/>
              </w:rPr>
              <w:t>duplex mode</w:t>
            </w:r>
          </w:p>
        </w:tc>
      </w:tr>
      <w:tr w:rsidR="00B25893" w:rsidRPr="00003673" w14:paraId="7F2796DC" w14:textId="77777777" w:rsidTr="00215E6D">
        <w:tc>
          <w:tcPr>
            <w:tcW w:w="2376" w:type="dxa"/>
            <w:shd w:val="clear" w:color="auto" w:fill="auto"/>
          </w:tcPr>
          <w:p w14:paraId="61C3B93D" w14:textId="77777777" w:rsidR="00B25893" w:rsidRPr="00003673" w:rsidRDefault="00B25893" w:rsidP="00215E6D">
            <w:pPr>
              <w:pStyle w:val="TAL"/>
              <w:rPr>
                <w:rFonts w:eastAsia="Malgun Gothic"/>
              </w:rPr>
            </w:pPr>
            <w:r w:rsidRPr="00003673">
              <w:rPr>
                <w:rFonts w:eastAsia="Malgun Gothic"/>
              </w:rPr>
              <w:t>6.5.6.1.2-3</w:t>
            </w:r>
          </w:p>
        </w:tc>
        <w:tc>
          <w:tcPr>
            <w:tcW w:w="7481" w:type="dxa"/>
            <w:shd w:val="clear" w:color="auto" w:fill="auto"/>
          </w:tcPr>
          <w:p w14:paraId="2CA6340D" w14:textId="77777777" w:rsidR="00B25893" w:rsidRPr="00003673" w:rsidRDefault="00B25893" w:rsidP="00215E6D">
            <w:pPr>
              <w:pStyle w:val="TAL"/>
              <w:rPr>
                <w:rFonts w:eastAsia="Malgun Gothic"/>
              </w:rPr>
            </w:pPr>
            <w:r w:rsidRPr="00003673">
              <w:rPr>
                <w:rFonts w:eastAsia="Malgun Gothic"/>
              </w:rPr>
              <w:t xml:space="preserve">NR 30 kHz </w:t>
            </w:r>
            <w:proofErr w:type="spellStart"/>
            <w:r w:rsidRPr="00003673">
              <w:rPr>
                <w:rFonts w:eastAsia="Malgun Gothic"/>
              </w:rPr>
              <w:t>SSB</w:t>
            </w:r>
            <w:proofErr w:type="spellEnd"/>
            <w:r w:rsidRPr="00003673">
              <w:rPr>
                <w:rFonts w:eastAsia="Malgun Gothic"/>
              </w:rPr>
              <w:t xml:space="preserve"> </w:t>
            </w:r>
            <w:proofErr w:type="spellStart"/>
            <w:r w:rsidRPr="00003673">
              <w:rPr>
                <w:rFonts w:eastAsia="Malgun Gothic"/>
              </w:rPr>
              <w:t>SCS</w:t>
            </w:r>
            <w:proofErr w:type="spellEnd"/>
            <w:r w:rsidRPr="00003673">
              <w:rPr>
                <w:rFonts w:eastAsia="Malgun Gothic"/>
              </w:rPr>
              <w:t xml:space="preserve">, 40 MHz bandwidth, </w:t>
            </w:r>
            <w:proofErr w:type="spellStart"/>
            <w:r w:rsidRPr="00003673">
              <w:rPr>
                <w:rFonts w:eastAsia="Malgun Gothic"/>
              </w:rPr>
              <w:t>TDD</w:t>
            </w:r>
            <w:proofErr w:type="spellEnd"/>
            <w:r w:rsidRPr="00003673">
              <w:rPr>
                <w:rFonts w:eastAsia="宋体"/>
              </w:rPr>
              <w:t xml:space="preserve"> </w:t>
            </w:r>
            <w:r w:rsidRPr="00003673">
              <w:rPr>
                <w:rFonts w:eastAsia="Malgun Gothic"/>
              </w:rPr>
              <w:t>duplex mode</w:t>
            </w:r>
          </w:p>
        </w:tc>
      </w:tr>
      <w:tr w:rsidR="00B25893" w:rsidRPr="00003673" w14:paraId="2F5798BC" w14:textId="77777777" w:rsidTr="00215E6D">
        <w:tc>
          <w:tcPr>
            <w:tcW w:w="9857" w:type="dxa"/>
            <w:gridSpan w:val="2"/>
            <w:shd w:val="clear" w:color="auto" w:fill="auto"/>
          </w:tcPr>
          <w:p w14:paraId="2CD36258" w14:textId="77777777" w:rsidR="00B25893" w:rsidRPr="00003673" w:rsidRDefault="00B25893" w:rsidP="00215E6D">
            <w:pPr>
              <w:pStyle w:val="TAN"/>
            </w:pPr>
            <w:r w:rsidRPr="00003673">
              <w:t>Note 1:</w:t>
            </w:r>
            <w:r w:rsidRPr="00003673">
              <w:tab/>
              <w:t xml:space="preserve">The </w:t>
            </w:r>
            <w:proofErr w:type="spellStart"/>
            <w:r w:rsidRPr="00003673">
              <w:t>UE</w:t>
            </w:r>
            <w:proofErr w:type="spellEnd"/>
            <w:r w:rsidRPr="00003673">
              <w:t xml:space="preserve"> is only required to be tested in one of the supported test configurations</w:t>
            </w:r>
          </w:p>
          <w:p w14:paraId="44709D84" w14:textId="77777777" w:rsidR="00B25893" w:rsidRPr="00003673" w:rsidRDefault="00B25893" w:rsidP="00215E6D">
            <w:pPr>
              <w:pStyle w:val="TAN"/>
              <w:rPr>
                <w:rFonts w:eastAsia="宋体"/>
              </w:rPr>
            </w:pPr>
            <w:r w:rsidRPr="00003673">
              <w:t>Note 2:</w:t>
            </w:r>
            <w:r w:rsidRPr="00003673">
              <w:tab/>
              <w:t xml:space="preserve">A </w:t>
            </w:r>
            <w:proofErr w:type="spellStart"/>
            <w:r w:rsidRPr="00003673">
              <w:t>UE</w:t>
            </w:r>
            <w:proofErr w:type="spellEnd"/>
            <w:r w:rsidRPr="00003673">
              <w:t xml:space="preserve"> which fulfils the requirements in test case A.6.5.6.1.1 can skip the test cases in A.6.5.6.1.2</w:t>
            </w:r>
          </w:p>
        </w:tc>
      </w:tr>
    </w:tbl>
    <w:p w14:paraId="4E8B3E96" w14:textId="77777777" w:rsidR="00B25893" w:rsidRPr="00003673" w:rsidRDefault="00B25893" w:rsidP="00B25893">
      <w:pPr>
        <w:rPr>
          <w:rFonts w:eastAsia="宋体"/>
        </w:rPr>
      </w:pPr>
    </w:p>
    <w:p w14:paraId="4EECD59C" w14:textId="77777777" w:rsidR="00B25893" w:rsidRPr="00003673" w:rsidRDefault="00B25893" w:rsidP="00B25893">
      <w:pPr>
        <w:rPr>
          <w:lang w:eastAsia="sv-SE"/>
        </w:rPr>
      </w:pPr>
      <w:r w:rsidRPr="00003673">
        <w:rPr>
          <w:lang w:eastAsia="sv-SE"/>
        </w:rPr>
        <w:t xml:space="preserve">Configure the test equipment and the </w:t>
      </w:r>
      <w:proofErr w:type="spellStart"/>
      <w:r w:rsidRPr="00003673">
        <w:rPr>
          <w:lang w:eastAsia="sv-SE"/>
        </w:rPr>
        <w:t>DUT</w:t>
      </w:r>
      <w:proofErr w:type="spellEnd"/>
      <w:r w:rsidRPr="00003673">
        <w:rPr>
          <w:lang w:eastAsia="sv-SE"/>
        </w:rPr>
        <w:t xml:space="preserve"> according to the parameters in Table 6.5.6.1.2.4.1-2.</w:t>
      </w:r>
    </w:p>
    <w:p w14:paraId="6ECBA8B2" w14:textId="77777777" w:rsidR="00B25893" w:rsidRPr="00003673" w:rsidRDefault="00B25893" w:rsidP="00B25893">
      <w:pPr>
        <w:pStyle w:val="TH"/>
      </w:pPr>
      <w:r w:rsidRPr="00003673">
        <w:t>Table 6.5.6.1.2.4.1-2: Initial conditions for NR SA FR1 DCI-based DL active BWP switch in non-</w:t>
      </w:r>
      <w:proofErr w:type="spellStart"/>
      <w:r w:rsidRPr="00003673">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25893" w:rsidRPr="00003673" w14:paraId="6520DE5F" w14:textId="77777777" w:rsidTr="00215E6D">
        <w:trPr>
          <w:jc w:val="center"/>
        </w:trPr>
        <w:tc>
          <w:tcPr>
            <w:tcW w:w="1701" w:type="dxa"/>
            <w:shd w:val="clear" w:color="auto" w:fill="auto"/>
          </w:tcPr>
          <w:p w14:paraId="1613AB81" w14:textId="77777777" w:rsidR="00B25893" w:rsidRPr="00003673" w:rsidRDefault="00B25893" w:rsidP="00215E6D">
            <w:pPr>
              <w:pStyle w:val="TAH"/>
            </w:pPr>
            <w:r w:rsidRPr="00003673">
              <w:t>Parameter</w:t>
            </w:r>
          </w:p>
        </w:tc>
        <w:tc>
          <w:tcPr>
            <w:tcW w:w="3943" w:type="dxa"/>
            <w:gridSpan w:val="2"/>
            <w:shd w:val="clear" w:color="auto" w:fill="auto"/>
          </w:tcPr>
          <w:p w14:paraId="0BA72AA4" w14:textId="77777777" w:rsidR="00B25893" w:rsidRPr="00003673" w:rsidRDefault="00B25893" w:rsidP="00215E6D">
            <w:pPr>
              <w:pStyle w:val="TAH"/>
            </w:pPr>
            <w:r w:rsidRPr="00003673">
              <w:t>Value</w:t>
            </w:r>
          </w:p>
        </w:tc>
        <w:tc>
          <w:tcPr>
            <w:tcW w:w="3961" w:type="dxa"/>
          </w:tcPr>
          <w:p w14:paraId="271B8097" w14:textId="77777777" w:rsidR="00B25893" w:rsidRPr="00003673" w:rsidRDefault="00B25893" w:rsidP="00215E6D">
            <w:pPr>
              <w:pStyle w:val="TAH"/>
            </w:pPr>
            <w:r w:rsidRPr="00003673">
              <w:t>Comment</w:t>
            </w:r>
          </w:p>
        </w:tc>
      </w:tr>
      <w:tr w:rsidR="00B25893" w:rsidRPr="00003673" w14:paraId="0AE0968B" w14:textId="77777777" w:rsidTr="00215E6D">
        <w:trPr>
          <w:jc w:val="center"/>
        </w:trPr>
        <w:tc>
          <w:tcPr>
            <w:tcW w:w="1701" w:type="dxa"/>
            <w:shd w:val="clear" w:color="auto" w:fill="auto"/>
          </w:tcPr>
          <w:p w14:paraId="38FFC139" w14:textId="77777777" w:rsidR="00B25893" w:rsidRPr="00003673" w:rsidRDefault="00B25893" w:rsidP="00215E6D">
            <w:pPr>
              <w:pStyle w:val="TAL"/>
            </w:pPr>
            <w:r w:rsidRPr="00003673">
              <w:t>Test environment</w:t>
            </w:r>
          </w:p>
        </w:tc>
        <w:tc>
          <w:tcPr>
            <w:tcW w:w="3943" w:type="dxa"/>
            <w:gridSpan w:val="2"/>
            <w:shd w:val="clear" w:color="auto" w:fill="auto"/>
          </w:tcPr>
          <w:p w14:paraId="46A471F6" w14:textId="77777777" w:rsidR="00B25893" w:rsidRPr="00003673" w:rsidRDefault="00B25893" w:rsidP="00215E6D">
            <w:pPr>
              <w:pStyle w:val="TAL"/>
            </w:pPr>
            <w:r w:rsidRPr="00003673">
              <w:t>NC</w:t>
            </w:r>
          </w:p>
        </w:tc>
        <w:tc>
          <w:tcPr>
            <w:tcW w:w="3961" w:type="dxa"/>
          </w:tcPr>
          <w:p w14:paraId="2DB4C46F" w14:textId="77777777" w:rsidR="00B25893" w:rsidRPr="00003673" w:rsidRDefault="00B25893" w:rsidP="00215E6D">
            <w:pPr>
              <w:pStyle w:val="TAL"/>
            </w:pPr>
            <w:r w:rsidRPr="00003673">
              <w:t xml:space="preserve">As specified in </w:t>
            </w:r>
            <w:proofErr w:type="spellStart"/>
            <w:r w:rsidRPr="00003673">
              <w:t>TS</w:t>
            </w:r>
            <w:proofErr w:type="spellEnd"/>
            <w:r w:rsidRPr="00003673">
              <w:t xml:space="preserve"> 38.508-1 [14] clause 4.1.</w:t>
            </w:r>
          </w:p>
        </w:tc>
      </w:tr>
      <w:tr w:rsidR="00B25893" w:rsidRPr="00003673" w14:paraId="58DC5713" w14:textId="77777777" w:rsidTr="00215E6D">
        <w:trPr>
          <w:jc w:val="center"/>
        </w:trPr>
        <w:tc>
          <w:tcPr>
            <w:tcW w:w="1701" w:type="dxa"/>
            <w:shd w:val="clear" w:color="auto" w:fill="auto"/>
          </w:tcPr>
          <w:p w14:paraId="64FBF928" w14:textId="77777777" w:rsidR="00B25893" w:rsidRPr="00003673" w:rsidRDefault="00B25893" w:rsidP="00215E6D">
            <w:pPr>
              <w:pStyle w:val="TAL"/>
            </w:pPr>
            <w:r w:rsidRPr="00003673">
              <w:t>Test frequencies</w:t>
            </w:r>
          </w:p>
        </w:tc>
        <w:tc>
          <w:tcPr>
            <w:tcW w:w="7904" w:type="dxa"/>
            <w:gridSpan w:val="3"/>
            <w:shd w:val="clear" w:color="auto" w:fill="auto"/>
          </w:tcPr>
          <w:p w14:paraId="3192693F" w14:textId="77777777" w:rsidR="00B25893" w:rsidRPr="00003673" w:rsidRDefault="00B25893" w:rsidP="00215E6D">
            <w:pPr>
              <w:pStyle w:val="TAL"/>
            </w:pPr>
            <w:r w:rsidRPr="00003673">
              <w:t xml:space="preserve">As specified in Annex E, Table E.4-1 and </w:t>
            </w:r>
            <w:proofErr w:type="spellStart"/>
            <w:r w:rsidRPr="00003673">
              <w:t>TS</w:t>
            </w:r>
            <w:proofErr w:type="spellEnd"/>
            <w:r w:rsidRPr="00003673">
              <w:t xml:space="preserve"> 38.508-1 [14] clause 4.3.1.</w:t>
            </w:r>
          </w:p>
        </w:tc>
      </w:tr>
      <w:tr w:rsidR="00B25893" w:rsidRPr="00003673" w14:paraId="5AFFA785" w14:textId="77777777" w:rsidTr="00215E6D">
        <w:trPr>
          <w:jc w:val="center"/>
        </w:trPr>
        <w:tc>
          <w:tcPr>
            <w:tcW w:w="1701" w:type="dxa"/>
            <w:shd w:val="clear" w:color="auto" w:fill="auto"/>
          </w:tcPr>
          <w:p w14:paraId="18054ECB" w14:textId="77777777" w:rsidR="00B25893" w:rsidRPr="00003673" w:rsidRDefault="00B25893" w:rsidP="00215E6D">
            <w:pPr>
              <w:pStyle w:val="TAL"/>
            </w:pPr>
            <w:r w:rsidRPr="00003673">
              <w:t>Channel bandwidth</w:t>
            </w:r>
          </w:p>
        </w:tc>
        <w:tc>
          <w:tcPr>
            <w:tcW w:w="7904" w:type="dxa"/>
            <w:gridSpan w:val="3"/>
            <w:shd w:val="clear" w:color="auto" w:fill="auto"/>
          </w:tcPr>
          <w:p w14:paraId="1EAC81E3" w14:textId="77777777" w:rsidR="00B25893" w:rsidRPr="00003673" w:rsidRDefault="00B25893" w:rsidP="00215E6D">
            <w:pPr>
              <w:pStyle w:val="TAL"/>
            </w:pPr>
            <w:r w:rsidRPr="00003673">
              <w:t>As specified by the test configuration selected from Table 6.5.6.1.2.4.1-1.</w:t>
            </w:r>
          </w:p>
        </w:tc>
      </w:tr>
      <w:tr w:rsidR="00B25893" w:rsidRPr="00003673" w14:paraId="5A5A81F6" w14:textId="77777777" w:rsidTr="00215E6D">
        <w:trPr>
          <w:jc w:val="center"/>
        </w:trPr>
        <w:tc>
          <w:tcPr>
            <w:tcW w:w="1701" w:type="dxa"/>
            <w:shd w:val="clear" w:color="auto" w:fill="auto"/>
          </w:tcPr>
          <w:p w14:paraId="1CCA9327" w14:textId="77777777" w:rsidR="00B25893" w:rsidRPr="00003673" w:rsidRDefault="00B25893" w:rsidP="00215E6D">
            <w:pPr>
              <w:pStyle w:val="TAL"/>
            </w:pPr>
            <w:r w:rsidRPr="00003673">
              <w:t>Propagation conditions</w:t>
            </w:r>
          </w:p>
        </w:tc>
        <w:tc>
          <w:tcPr>
            <w:tcW w:w="3943" w:type="dxa"/>
            <w:gridSpan w:val="2"/>
            <w:shd w:val="clear" w:color="auto" w:fill="auto"/>
          </w:tcPr>
          <w:p w14:paraId="227BFFFC" w14:textId="77777777" w:rsidR="00B25893" w:rsidRPr="00003673" w:rsidRDefault="00B25893" w:rsidP="00215E6D">
            <w:pPr>
              <w:pStyle w:val="TAL"/>
            </w:pPr>
            <w:proofErr w:type="spellStart"/>
            <w:r w:rsidRPr="00003673">
              <w:t>AWGN</w:t>
            </w:r>
            <w:proofErr w:type="spellEnd"/>
          </w:p>
        </w:tc>
        <w:tc>
          <w:tcPr>
            <w:tcW w:w="3961" w:type="dxa"/>
          </w:tcPr>
          <w:p w14:paraId="0A181E99" w14:textId="77777777" w:rsidR="00B25893" w:rsidRPr="00003673" w:rsidRDefault="00B25893" w:rsidP="00215E6D">
            <w:pPr>
              <w:pStyle w:val="TAL"/>
            </w:pPr>
            <w:r w:rsidRPr="00003673">
              <w:t>As specified in Annex C.2.2</w:t>
            </w:r>
          </w:p>
        </w:tc>
      </w:tr>
      <w:tr w:rsidR="00B25893" w:rsidRPr="00003673" w14:paraId="5E623C54" w14:textId="77777777" w:rsidTr="00215E6D">
        <w:trPr>
          <w:trHeight w:val="251"/>
          <w:jc w:val="center"/>
        </w:trPr>
        <w:tc>
          <w:tcPr>
            <w:tcW w:w="1701" w:type="dxa"/>
            <w:vMerge w:val="restart"/>
            <w:shd w:val="clear" w:color="auto" w:fill="auto"/>
          </w:tcPr>
          <w:p w14:paraId="5D38A4EA" w14:textId="77777777" w:rsidR="00B25893" w:rsidRPr="00003673" w:rsidRDefault="00B25893" w:rsidP="00215E6D">
            <w:pPr>
              <w:pStyle w:val="TAL"/>
            </w:pPr>
            <w:r w:rsidRPr="00003673">
              <w:t>Connection Diagram</w:t>
            </w:r>
          </w:p>
        </w:tc>
        <w:tc>
          <w:tcPr>
            <w:tcW w:w="1134" w:type="dxa"/>
            <w:shd w:val="clear" w:color="auto" w:fill="auto"/>
          </w:tcPr>
          <w:p w14:paraId="611B8A16" w14:textId="77777777" w:rsidR="00B25893" w:rsidRPr="00003673" w:rsidRDefault="00B25893" w:rsidP="00215E6D">
            <w:pPr>
              <w:pStyle w:val="TAL"/>
            </w:pPr>
            <w:proofErr w:type="spellStart"/>
            <w:r w:rsidRPr="00003673">
              <w:t>TE</w:t>
            </w:r>
            <w:proofErr w:type="spellEnd"/>
            <w:r w:rsidRPr="00003673">
              <w:t xml:space="preserve"> Part</w:t>
            </w:r>
          </w:p>
        </w:tc>
        <w:tc>
          <w:tcPr>
            <w:tcW w:w="2809" w:type="dxa"/>
            <w:shd w:val="clear" w:color="auto" w:fill="auto"/>
          </w:tcPr>
          <w:p w14:paraId="788D491A" w14:textId="77777777" w:rsidR="00B25893" w:rsidRPr="00003673" w:rsidRDefault="00B25893" w:rsidP="00215E6D">
            <w:pPr>
              <w:pStyle w:val="TAL"/>
            </w:pPr>
            <w:r w:rsidRPr="00003673">
              <w:t>A.3.1.8.2</w:t>
            </w:r>
          </w:p>
        </w:tc>
        <w:tc>
          <w:tcPr>
            <w:tcW w:w="3961" w:type="dxa"/>
            <w:vMerge w:val="restart"/>
          </w:tcPr>
          <w:p w14:paraId="5F3A65DA" w14:textId="77777777" w:rsidR="00B25893" w:rsidRPr="00003673" w:rsidRDefault="00B25893" w:rsidP="00215E6D">
            <w:pPr>
              <w:pStyle w:val="TAL"/>
            </w:pPr>
            <w:r w:rsidRPr="00003673">
              <w:t xml:space="preserve">As specified in </w:t>
            </w:r>
            <w:proofErr w:type="spellStart"/>
            <w:r w:rsidRPr="00003673">
              <w:t>TS</w:t>
            </w:r>
            <w:proofErr w:type="spellEnd"/>
            <w:r w:rsidRPr="00003673">
              <w:t xml:space="preserve"> 38.508-1 [14] Annex A.</w:t>
            </w:r>
          </w:p>
        </w:tc>
      </w:tr>
      <w:tr w:rsidR="00B25893" w:rsidRPr="00003673" w14:paraId="10E8F55F" w14:textId="77777777" w:rsidTr="00215E6D">
        <w:trPr>
          <w:trHeight w:val="250"/>
          <w:jc w:val="center"/>
        </w:trPr>
        <w:tc>
          <w:tcPr>
            <w:tcW w:w="1701" w:type="dxa"/>
            <w:vMerge/>
            <w:shd w:val="clear" w:color="auto" w:fill="auto"/>
          </w:tcPr>
          <w:p w14:paraId="79B13E13" w14:textId="77777777" w:rsidR="00B25893" w:rsidRPr="00003673" w:rsidRDefault="00B25893" w:rsidP="00215E6D">
            <w:pPr>
              <w:pStyle w:val="TAL"/>
            </w:pPr>
          </w:p>
        </w:tc>
        <w:tc>
          <w:tcPr>
            <w:tcW w:w="1134" w:type="dxa"/>
            <w:shd w:val="clear" w:color="auto" w:fill="auto"/>
          </w:tcPr>
          <w:p w14:paraId="1FA75DC2" w14:textId="77777777" w:rsidR="00B25893" w:rsidRPr="00003673" w:rsidRDefault="00B25893" w:rsidP="00215E6D">
            <w:pPr>
              <w:pStyle w:val="TAL"/>
            </w:pPr>
            <w:proofErr w:type="spellStart"/>
            <w:r w:rsidRPr="00003673">
              <w:t>DUT</w:t>
            </w:r>
            <w:proofErr w:type="spellEnd"/>
            <w:r w:rsidRPr="00003673">
              <w:t xml:space="preserve"> Part</w:t>
            </w:r>
          </w:p>
        </w:tc>
        <w:tc>
          <w:tcPr>
            <w:tcW w:w="2809" w:type="dxa"/>
            <w:shd w:val="clear" w:color="auto" w:fill="auto"/>
          </w:tcPr>
          <w:p w14:paraId="72C4A2E1" w14:textId="77777777" w:rsidR="00B25893" w:rsidRPr="00003673" w:rsidRDefault="00B25893" w:rsidP="00215E6D">
            <w:pPr>
              <w:pStyle w:val="TAL"/>
            </w:pPr>
            <w:r w:rsidRPr="00003673">
              <w:t>A.3.2.3.4</w:t>
            </w:r>
          </w:p>
        </w:tc>
        <w:tc>
          <w:tcPr>
            <w:tcW w:w="3961" w:type="dxa"/>
            <w:vMerge/>
          </w:tcPr>
          <w:p w14:paraId="7CA995E9" w14:textId="77777777" w:rsidR="00B25893" w:rsidRPr="00003673" w:rsidRDefault="00B25893" w:rsidP="00215E6D">
            <w:pPr>
              <w:pStyle w:val="TAL"/>
            </w:pPr>
          </w:p>
        </w:tc>
      </w:tr>
      <w:tr w:rsidR="00B25893" w:rsidRPr="00003673" w14:paraId="7F17B855" w14:textId="77777777" w:rsidTr="00215E6D">
        <w:trPr>
          <w:jc w:val="center"/>
        </w:trPr>
        <w:tc>
          <w:tcPr>
            <w:tcW w:w="1701" w:type="dxa"/>
            <w:shd w:val="clear" w:color="auto" w:fill="auto"/>
          </w:tcPr>
          <w:p w14:paraId="5419FC60" w14:textId="77777777" w:rsidR="00B25893" w:rsidRPr="00003673" w:rsidRDefault="00B25893" w:rsidP="00215E6D">
            <w:pPr>
              <w:pStyle w:val="TAL"/>
            </w:pPr>
            <w:r w:rsidRPr="00003673">
              <w:t>Exceptions to connection diagram</w:t>
            </w:r>
          </w:p>
        </w:tc>
        <w:tc>
          <w:tcPr>
            <w:tcW w:w="3943" w:type="dxa"/>
            <w:gridSpan w:val="2"/>
            <w:shd w:val="clear" w:color="auto" w:fill="auto"/>
          </w:tcPr>
          <w:p w14:paraId="03F3D7EE" w14:textId="77777777" w:rsidR="00B25893" w:rsidRPr="00003673" w:rsidRDefault="00B25893" w:rsidP="00215E6D">
            <w:pPr>
              <w:pStyle w:val="TAL"/>
            </w:pPr>
            <w:r w:rsidRPr="00003673">
              <w:t>- Without LTE link</w:t>
            </w:r>
          </w:p>
          <w:p w14:paraId="3CAF6BE6" w14:textId="77777777" w:rsidR="00B25893" w:rsidRPr="00003673" w:rsidRDefault="00B25893" w:rsidP="00215E6D">
            <w:pPr>
              <w:pStyle w:val="TAL"/>
            </w:pPr>
            <w:r w:rsidRPr="00003673">
              <w:t xml:space="preserve">- For 4Rx capable </w:t>
            </w:r>
            <w:proofErr w:type="spellStart"/>
            <w:r w:rsidRPr="00003673">
              <w:t>UEs</w:t>
            </w:r>
            <w:proofErr w:type="spellEnd"/>
            <w:r w:rsidRPr="00003673">
              <w:t xml:space="preserve"> without any 2Rx RF bands use A.3.2.5.2 for </w:t>
            </w:r>
            <w:proofErr w:type="spellStart"/>
            <w:r w:rsidRPr="00003673">
              <w:t>DUT</w:t>
            </w:r>
            <w:proofErr w:type="spellEnd"/>
            <w:r w:rsidRPr="00003673">
              <w:t xml:space="preserve"> part and A.3.1.8.4 for </w:t>
            </w:r>
            <w:proofErr w:type="spellStart"/>
            <w:r w:rsidRPr="00003673">
              <w:t>TE</w:t>
            </w:r>
            <w:proofErr w:type="spellEnd"/>
            <w:r w:rsidRPr="00003673">
              <w:t xml:space="preserve"> part.</w:t>
            </w:r>
          </w:p>
        </w:tc>
        <w:tc>
          <w:tcPr>
            <w:tcW w:w="3961" w:type="dxa"/>
          </w:tcPr>
          <w:p w14:paraId="30CB375D" w14:textId="77777777" w:rsidR="00B25893" w:rsidRPr="00003673" w:rsidRDefault="00B25893" w:rsidP="00215E6D">
            <w:pPr>
              <w:pStyle w:val="TAL"/>
            </w:pPr>
          </w:p>
        </w:tc>
      </w:tr>
    </w:tbl>
    <w:p w14:paraId="4C079502" w14:textId="77777777" w:rsidR="00B25893" w:rsidRPr="00003673" w:rsidRDefault="00B25893" w:rsidP="00B25893">
      <w:pPr>
        <w:rPr>
          <w:lang w:eastAsia="sv-SE"/>
        </w:rPr>
      </w:pPr>
    </w:p>
    <w:p w14:paraId="59EC3894" w14:textId="77777777" w:rsidR="00B25893" w:rsidRPr="00003673" w:rsidRDefault="00B25893" w:rsidP="00B25893">
      <w:pPr>
        <w:pStyle w:val="B1"/>
      </w:pPr>
      <w:r w:rsidRPr="00003673">
        <w:t>1. The general test parameter settings are set up according to Table 6.5.6.1.2.4.1-3.</w:t>
      </w:r>
    </w:p>
    <w:p w14:paraId="56437136" w14:textId="77777777" w:rsidR="00B25893" w:rsidRPr="00003673" w:rsidRDefault="00B25893" w:rsidP="00B25893">
      <w:pPr>
        <w:pStyle w:val="B1"/>
      </w:pPr>
      <w:r w:rsidRPr="00003673">
        <w:t>2. Message contents are defined in clause 6.5.6.1.2.4.3.</w:t>
      </w:r>
    </w:p>
    <w:p w14:paraId="745B1096" w14:textId="77777777" w:rsidR="00B25893" w:rsidRPr="00003673" w:rsidRDefault="00B25893" w:rsidP="00B25893">
      <w:pPr>
        <w:pStyle w:val="B1"/>
      </w:pPr>
      <w:r w:rsidRPr="00003673">
        <w:t xml:space="preserve">3. The test scenario comprises of one NR </w:t>
      </w:r>
      <w:proofErr w:type="spellStart"/>
      <w:r w:rsidRPr="00003673">
        <w:t>PCell</w:t>
      </w:r>
      <w:proofErr w:type="spellEnd"/>
      <w:r w:rsidRPr="00003673">
        <w:t xml:space="preserve"> (Cell 1). Cell 1 is configured according to Annex C.1.2 and C.1.3. </w:t>
      </w:r>
    </w:p>
    <w:p w14:paraId="649840E1" w14:textId="77777777" w:rsidR="00B25893" w:rsidRPr="00003673" w:rsidRDefault="00B25893" w:rsidP="00B25893">
      <w:pPr>
        <w:pStyle w:val="TH"/>
        <w:rPr>
          <w:rFonts w:eastAsia="宋体"/>
        </w:rPr>
      </w:pPr>
      <w:r w:rsidRPr="00003673">
        <w:t xml:space="preserve">Table 6.5.6.1.2.4.1-3: General test parameters for DL BWP switch in </w:t>
      </w:r>
      <w:r w:rsidRPr="00003673">
        <w:rPr>
          <w:rFonts w:eastAsia="宋体"/>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25893" w:rsidRPr="00003673" w14:paraId="3FDB970D"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FDD147" w14:textId="77777777" w:rsidR="00B25893" w:rsidRPr="00003673" w:rsidRDefault="00B25893" w:rsidP="00215E6D">
            <w:pPr>
              <w:pStyle w:val="TAH"/>
              <w:rPr>
                <w:lang w:eastAsia="ja-JP"/>
              </w:rPr>
            </w:pPr>
            <w:r w:rsidRPr="00003673">
              <w:t>Parameter</w:t>
            </w:r>
          </w:p>
        </w:tc>
        <w:tc>
          <w:tcPr>
            <w:tcW w:w="709" w:type="dxa"/>
            <w:tcBorders>
              <w:top w:val="single" w:sz="4" w:space="0" w:color="auto"/>
              <w:left w:val="single" w:sz="4" w:space="0" w:color="auto"/>
              <w:bottom w:val="single" w:sz="4" w:space="0" w:color="auto"/>
              <w:right w:val="single" w:sz="4" w:space="0" w:color="auto"/>
            </w:tcBorders>
            <w:hideMark/>
          </w:tcPr>
          <w:p w14:paraId="07526CF5" w14:textId="77777777" w:rsidR="00B25893" w:rsidRPr="00003673" w:rsidRDefault="00B25893" w:rsidP="00215E6D">
            <w:pPr>
              <w:pStyle w:val="TAH"/>
              <w:rPr>
                <w:lang w:eastAsia="ja-JP"/>
              </w:rPr>
            </w:pPr>
            <w:r w:rsidRPr="00003673">
              <w:t>Unit</w:t>
            </w:r>
          </w:p>
        </w:tc>
        <w:tc>
          <w:tcPr>
            <w:tcW w:w="2977" w:type="dxa"/>
            <w:tcBorders>
              <w:top w:val="single" w:sz="4" w:space="0" w:color="auto"/>
              <w:left w:val="single" w:sz="4" w:space="0" w:color="auto"/>
              <w:bottom w:val="single" w:sz="4" w:space="0" w:color="auto"/>
              <w:right w:val="single" w:sz="4" w:space="0" w:color="auto"/>
            </w:tcBorders>
            <w:hideMark/>
          </w:tcPr>
          <w:p w14:paraId="002AB685" w14:textId="77777777" w:rsidR="00B25893" w:rsidRPr="00003673" w:rsidRDefault="00B25893" w:rsidP="00215E6D">
            <w:pPr>
              <w:pStyle w:val="TAH"/>
              <w:rPr>
                <w:lang w:eastAsia="ja-JP"/>
              </w:rPr>
            </w:pPr>
            <w:r w:rsidRPr="00003673">
              <w:t>Value</w:t>
            </w:r>
          </w:p>
        </w:tc>
        <w:tc>
          <w:tcPr>
            <w:tcW w:w="3652" w:type="dxa"/>
            <w:tcBorders>
              <w:top w:val="single" w:sz="4" w:space="0" w:color="auto"/>
              <w:left w:val="single" w:sz="4" w:space="0" w:color="auto"/>
              <w:bottom w:val="single" w:sz="4" w:space="0" w:color="auto"/>
              <w:right w:val="single" w:sz="4" w:space="0" w:color="auto"/>
            </w:tcBorders>
            <w:hideMark/>
          </w:tcPr>
          <w:p w14:paraId="01A8B2AF" w14:textId="77777777" w:rsidR="00B25893" w:rsidRPr="00003673" w:rsidRDefault="00B25893" w:rsidP="00215E6D">
            <w:pPr>
              <w:pStyle w:val="TAH"/>
              <w:rPr>
                <w:lang w:eastAsia="ja-JP"/>
              </w:rPr>
            </w:pPr>
            <w:r w:rsidRPr="00003673">
              <w:t>Comment</w:t>
            </w:r>
          </w:p>
        </w:tc>
      </w:tr>
      <w:tr w:rsidR="00B25893" w:rsidRPr="00003673" w14:paraId="6FDB089D"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tcPr>
          <w:p w14:paraId="663EADC4" w14:textId="77777777" w:rsidR="00B25893" w:rsidRPr="00003673" w:rsidRDefault="00B25893" w:rsidP="00215E6D">
            <w:pPr>
              <w:pStyle w:val="TAL"/>
            </w:pPr>
            <w:r w:rsidRPr="00003673">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D9D27C6" w14:textId="77777777" w:rsidR="00B25893" w:rsidRPr="00003673" w:rsidRDefault="00B25893" w:rsidP="00215E6D">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10B9C29" w14:textId="77777777" w:rsidR="00B25893" w:rsidRPr="00003673" w:rsidRDefault="00B25893" w:rsidP="00215E6D">
            <w:pPr>
              <w:pStyle w:val="TAC"/>
            </w:pPr>
            <w:r w:rsidRPr="00003673">
              <w:t>1</w:t>
            </w:r>
          </w:p>
        </w:tc>
        <w:tc>
          <w:tcPr>
            <w:tcW w:w="3652" w:type="dxa"/>
            <w:tcBorders>
              <w:top w:val="single" w:sz="4" w:space="0" w:color="auto"/>
              <w:left w:val="single" w:sz="4" w:space="0" w:color="auto"/>
              <w:bottom w:val="single" w:sz="4" w:space="0" w:color="auto"/>
              <w:right w:val="single" w:sz="4" w:space="0" w:color="auto"/>
            </w:tcBorders>
          </w:tcPr>
          <w:p w14:paraId="1572CACE" w14:textId="77777777" w:rsidR="00B25893" w:rsidRPr="00003673" w:rsidRDefault="00B25893" w:rsidP="00215E6D">
            <w:pPr>
              <w:pStyle w:val="TAL"/>
            </w:pPr>
            <w:r w:rsidRPr="00003673">
              <w:t>One NR radio channel is used for this test</w:t>
            </w:r>
          </w:p>
        </w:tc>
      </w:tr>
      <w:tr w:rsidR="00B25893" w:rsidRPr="00003673" w14:paraId="3C6806EA"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E66FB0" w14:textId="77777777" w:rsidR="00B25893" w:rsidRPr="00003673" w:rsidRDefault="00B25893" w:rsidP="00215E6D">
            <w:pPr>
              <w:pStyle w:val="TAL"/>
              <w:rPr>
                <w:lang w:eastAsia="ja-JP"/>
              </w:rPr>
            </w:pPr>
            <w:r w:rsidRPr="00003673">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63578821" w14:textId="77777777" w:rsidR="00B25893" w:rsidRPr="00003673" w:rsidRDefault="00B25893" w:rsidP="00215E6D">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0E47FC" w14:textId="77777777" w:rsidR="00B25893" w:rsidRPr="00003673" w:rsidRDefault="00B25893" w:rsidP="00215E6D">
            <w:pPr>
              <w:pStyle w:val="TAC"/>
            </w:pPr>
            <w:r w:rsidRPr="00003673">
              <w:t>Cell 1</w:t>
            </w:r>
          </w:p>
        </w:tc>
        <w:tc>
          <w:tcPr>
            <w:tcW w:w="3652" w:type="dxa"/>
            <w:tcBorders>
              <w:top w:val="single" w:sz="4" w:space="0" w:color="auto"/>
              <w:left w:val="single" w:sz="4" w:space="0" w:color="auto"/>
              <w:bottom w:val="single" w:sz="4" w:space="0" w:color="auto"/>
              <w:right w:val="single" w:sz="4" w:space="0" w:color="auto"/>
            </w:tcBorders>
            <w:hideMark/>
          </w:tcPr>
          <w:p w14:paraId="2EEC5AE6" w14:textId="77777777" w:rsidR="00B25893" w:rsidRPr="00003673" w:rsidRDefault="00B25893" w:rsidP="00215E6D">
            <w:pPr>
              <w:pStyle w:val="TAL"/>
              <w:rPr>
                <w:lang w:eastAsia="ja-JP"/>
              </w:rPr>
            </w:pPr>
            <w:r w:rsidRPr="00003673">
              <w:t>Cell1 on RF channel number 1.</w:t>
            </w:r>
          </w:p>
        </w:tc>
      </w:tr>
      <w:tr w:rsidR="00B25893" w:rsidRPr="00003673" w14:paraId="6A918E1C"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DE2548" w14:textId="77777777" w:rsidR="00B25893" w:rsidRPr="00003673" w:rsidRDefault="00B25893" w:rsidP="00215E6D">
            <w:pPr>
              <w:pStyle w:val="TAL"/>
              <w:rPr>
                <w:lang w:eastAsia="ja-JP"/>
              </w:rPr>
            </w:pPr>
            <w:r w:rsidRPr="00003673">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E493909" w14:textId="77777777" w:rsidR="00B25893" w:rsidRPr="00003673" w:rsidRDefault="00B25893" w:rsidP="00215E6D">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A1DEE1A" w14:textId="77777777" w:rsidR="00B25893" w:rsidRPr="00003673" w:rsidRDefault="00B25893" w:rsidP="00215E6D">
            <w:pPr>
              <w:pStyle w:val="TAC"/>
            </w:pPr>
            <w:r w:rsidRPr="00003673">
              <w:t>Normal</w:t>
            </w:r>
          </w:p>
        </w:tc>
        <w:tc>
          <w:tcPr>
            <w:tcW w:w="3652" w:type="dxa"/>
            <w:tcBorders>
              <w:top w:val="single" w:sz="4" w:space="0" w:color="auto"/>
              <w:left w:val="single" w:sz="4" w:space="0" w:color="auto"/>
              <w:bottom w:val="single" w:sz="4" w:space="0" w:color="auto"/>
              <w:right w:val="single" w:sz="4" w:space="0" w:color="auto"/>
            </w:tcBorders>
          </w:tcPr>
          <w:p w14:paraId="19444180" w14:textId="77777777" w:rsidR="00B25893" w:rsidRPr="00003673" w:rsidRDefault="00B25893" w:rsidP="00215E6D">
            <w:pPr>
              <w:pStyle w:val="TAL"/>
              <w:rPr>
                <w:lang w:eastAsia="ja-JP"/>
              </w:rPr>
            </w:pPr>
          </w:p>
        </w:tc>
      </w:tr>
      <w:tr w:rsidR="00B25893" w:rsidRPr="00003673" w14:paraId="36314F71"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05B45E" w14:textId="77777777" w:rsidR="00B25893" w:rsidRPr="00003673" w:rsidRDefault="00B25893" w:rsidP="00215E6D">
            <w:pPr>
              <w:pStyle w:val="TAL"/>
              <w:rPr>
                <w:rFonts w:cs="Arial"/>
                <w:lang w:eastAsia="ja-JP"/>
              </w:rPr>
            </w:pPr>
            <w:proofErr w:type="spellStart"/>
            <w:r w:rsidRPr="00003673">
              <w:rPr>
                <w:rFonts w:cs="Arial"/>
              </w:rPr>
              <w:t>DRX</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EE55F15" w14:textId="77777777" w:rsidR="00B25893" w:rsidRPr="00003673" w:rsidRDefault="00B25893" w:rsidP="00215E6D">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07D4F85" w14:textId="77777777" w:rsidR="00B25893" w:rsidRPr="00003673" w:rsidRDefault="00B25893" w:rsidP="00215E6D">
            <w:pPr>
              <w:pStyle w:val="TAC"/>
            </w:pPr>
            <w:r w:rsidRPr="00003673">
              <w:t>OFF</w:t>
            </w:r>
          </w:p>
        </w:tc>
        <w:tc>
          <w:tcPr>
            <w:tcW w:w="3652" w:type="dxa"/>
            <w:tcBorders>
              <w:top w:val="single" w:sz="4" w:space="0" w:color="auto"/>
              <w:left w:val="single" w:sz="4" w:space="0" w:color="auto"/>
              <w:bottom w:val="single" w:sz="4" w:space="0" w:color="auto"/>
              <w:right w:val="single" w:sz="4" w:space="0" w:color="auto"/>
            </w:tcBorders>
            <w:hideMark/>
          </w:tcPr>
          <w:p w14:paraId="32605F35" w14:textId="77777777" w:rsidR="00B25893" w:rsidRPr="00003673" w:rsidRDefault="00B25893" w:rsidP="00215E6D">
            <w:pPr>
              <w:pStyle w:val="TAL"/>
              <w:rPr>
                <w:lang w:eastAsia="ja-JP"/>
              </w:rPr>
            </w:pPr>
          </w:p>
        </w:tc>
      </w:tr>
      <w:tr w:rsidR="00B25893" w:rsidRPr="00003673" w14:paraId="01DB958B"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tcPr>
          <w:p w14:paraId="1CC17E11" w14:textId="77777777" w:rsidR="00B25893" w:rsidRPr="00003673" w:rsidRDefault="00B25893" w:rsidP="00215E6D">
            <w:pPr>
              <w:pStyle w:val="TAL"/>
            </w:pPr>
            <w:proofErr w:type="spellStart"/>
            <w:r w:rsidRPr="00003673">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60E07C0" w14:textId="77777777" w:rsidR="00B25893" w:rsidRPr="00003673" w:rsidRDefault="00B25893" w:rsidP="00215E6D">
            <w:pPr>
              <w:pStyle w:val="TAC"/>
            </w:pPr>
            <w:proofErr w:type="spellStart"/>
            <w:r w:rsidRPr="00003673">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234C25B9" w14:textId="77777777" w:rsidR="00B25893" w:rsidRPr="00003673" w:rsidRDefault="00B25893" w:rsidP="00215E6D">
            <w:pPr>
              <w:pStyle w:val="TAC"/>
            </w:pPr>
            <w:r w:rsidRPr="00003673">
              <w:t>200</w:t>
            </w:r>
          </w:p>
        </w:tc>
        <w:tc>
          <w:tcPr>
            <w:tcW w:w="3652" w:type="dxa"/>
            <w:tcBorders>
              <w:top w:val="single" w:sz="4" w:space="0" w:color="auto"/>
              <w:left w:val="single" w:sz="4" w:space="0" w:color="auto"/>
              <w:bottom w:val="single" w:sz="4" w:space="0" w:color="auto"/>
              <w:right w:val="single" w:sz="4" w:space="0" w:color="auto"/>
            </w:tcBorders>
          </w:tcPr>
          <w:p w14:paraId="3B4FDCEF" w14:textId="77777777" w:rsidR="00B25893" w:rsidRPr="00003673" w:rsidRDefault="00B25893" w:rsidP="00215E6D">
            <w:pPr>
              <w:pStyle w:val="TAL"/>
            </w:pPr>
          </w:p>
        </w:tc>
      </w:tr>
      <w:tr w:rsidR="00B25893" w:rsidRPr="00003673" w14:paraId="6A4A5939"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04AB5E" w14:textId="77777777" w:rsidR="00B25893" w:rsidRPr="00003673" w:rsidRDefault="00B25893" w:rsidP="00215E6D">
            <w:pPr>
              <w:pStyle w:val="TAL"/>
              <w:rPr>
                <w:lang w:eastAsia="ja-JP"/>
              </w:rPr>
            </w:pPr>
            <w:r w:rsidRPr="00003673">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2F25FF" w14:textId="77777777" w:rsidR="00B25893" w:rsidRPr="00003673" w:rsidRDefault="00B25893" w:rsidP="00215E6D">
            <w:pPr>
              <w:pStyle w:val="TAC"/>
            </w:pPr>
            <w:r w:rsidRPr="00003673">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D160E1" w14:textId="77777777" w:rsidR="00B25893" w:rsidRPr="00003673" w:rsidRDefault="00B25893" w:rsidP="00215E6D">
            <w:pPr>
              <w:pStyle w:val="TAC"/>
            </w:pPr>
            <w:r w:rsidRPr="00003673">
              <w:t>0.2</w:t>
            </w:r>
          </w:p>
        </w:tc>
        <w:tc>
          <w:tcPr>
            <w:tcW w:w="3652" w:type="dxa"/>
            <w:tcBorders>
              <w:top w:val="single" w:sz="4" w:space="0" w:color="auto"/>
              <w:left w:val="single" w:sz="4" w:space="0" w:color="auto"/>
              <w:bottom w:val="single" w:sz="4" w:space="0" w:color="auto"/>
              <w:right w:val="single" w:sz="4" w:space="0" w:color="auto"/>
            </w:tcBorders>
          </w:tcPr>
          <w:p w14:paraId="387E8F40" w14:textId="77777777" w:rsidR="00B25893" w:rsidRPr="00003673" w:rsidRDefault="00B25893" w:rsidP="00215E6D">
            <w:pPr>
              <w:pStyle w:val="TAL"/>
              <w:rPr>
                <w:lang w:eastAsia="ja-JP"/>
              </w:rPr>
            </w:pPr>
          </w:p>
        </w:tc>
      </w:tr>
      <w:tr w:rsidR="00B25893" w:rsidRPr="00003673" w14:paraId="42719CDD"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4DCAC8" w14:textId="77777777" w:rsidR="00B25893" w:rsidRPr="00003673" w:rsidRDefault="00B25893" w:rsidP="00215E6D">
            <w:pPr>
              <w:pStyle w:val="TAL"/>
              <w:rPr>
                <w:lang w:eastAsia="ja-JP"/>
              </w:rPr>
            </w:pPr>
            <w:r w:rsidRPr="00003673">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6923C9" w14:textId="77777777" w:rsidR="00B25893" w:rsidRPr="00003673" w:rsidRDefault="00B25893" w:rsidP="00215E6D">
            <w:pPr>
              <w:pStyle w:val="TAC"/>
            </w:pPr>
            <w:r w:rsidRPr="00003673">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8EBAA6" w14:textId="77777777" w:rsidR="00B25893" w:rsidRPr="00003673" w:rsidRDefault="00B25893" w:rsidP="00215E6D">
            <w:pPr>
              <w:pStyle w:val="TAC"/>
            </w:pPr>
            <w:r w:rsidRPr="00003673">
              <w:t>0.2</w:t>
            </w:r>
          </w:p>
        </w:tc>
        <w:tc>
          <w:tcPr>
            <w:tcW w:w="3652" w:type="dxa"/>
            <w:tcBorders>
              <w:top w:val="single" w:sz="4" w:space="0" w:color="auto"/>
              <w:left w:val="single" w:sz="4" w:space="0" w:color="auto"/>
              <w:bottom w:val="single" w:sz="4" w:space="0" w:color="auto"/>
              <w:right w:val="single" w:sz="4" w:space="0" w:color="auto"/>
            </w:tcBorders>
          </w:tcPr>
          <w:p w14:paraId="4A9B49F8" w14:textId="77777777" w:rsidR="00B25893" w:rsidRPr="00003673" w:rsidRDefault="00B25893" w:rsidP="00215E6D">
            <w:pPr>
              <w:pStyle w:val="TAL"/>
              <w:rPr>
                <w:lang w:eastAsia="ja-JP"/>
              </w:rPr>
            </w:pPr>
          </w:p>
        </w:tc>
      </w:tr>
      <w:tr w:rsidR="00B25893" w:rsidRPr="00003673" w14:paraId="3CBAC361"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9BA819" w14:textId="77777777" w:rsidR="00B25893" w:rsidRPr="00003673" w:rsidRDefault="00B25893" w:rsidP="00215E6D">
            <w:pPr>
              <w:pStyle w:val="TAL"/>
              <w:rPr>
                <w:lang w:eastAsia="ja-JP"/>
              </w:rPr>
            </w:pPr>
            <w:r w:rsidRPr="00003673">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8C8A71" w14:textId="77777777" w:rsidR="00B25893" w:rsidRPr="00003673" w:rsidRDefault="00B25893" w:rsidP="00215E6D">
            <w:pPr>
              <w:pStyle w:val="TAC"/>
            </w:pPr>
            <w:r w:rsidRPr="00003673">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A7F634" w14:textId="77777777" w:rsidR="00B25893" w:rsidRPr="00003673" w:rsidRDefault="00B25893" w:rsidP="00215E6D">
            <w:pPr>
              <w:pStyle w:val="TAC"/>
            </w:pPr>
            <w:r w:rsidRPr="00003673">
              <w:t>0.2</w:t>
            </w:r>
          </w:p>
        </w:tc>
        <w:tc>
          <w:tcPr>
            <w:tcW w:w="3652" w:type="dxa"/>
            <w:tcBorders>
              <w:top w:val="single" w:sz="4" w:space="0" w:color="auto"/>
              <w:left w:val="single" w:sz="4" w:space="0" w:color="auto"/>
              <w:bottom w:val="single" w:sz="4" w:space="0" w:color="auto"/>
              <w:right w:val="single" w:sz="4" w:space="0" w:color="auto"/>
            </w:tcBorders>
          </w:tcPr>
          <w:p w14:paraId="6D9D0AF8" w14:textId="77777777" w:rsidR="00B25893" w:rsidRPr="00003673" w:rsidRDefault="00B25893" w:rsidP="00215E6D">
            <w:pPr>
              <w:pStyle w:val="TAL"/>
            </w:pPr>
          </w:p>
        </w:tc>
      </w:tr>
    </w:tbl>
    <w:p w14:paraId="63E640AB" w14:textId="77777777" w:rsidR="00B25893" w:rsidRPr="00003673" w:rsidRDefault="00B25893" w:rsidP="00B25893">
      <w:pPr>
        <w:rPr>
          <w:lang w:eastAsia="sv-SE"/>
        </w:rPr>
      </w:pPr>
    </w:p>
    <w:p w14:paraId="134BD78F" w14:textId="77777777" w:rsidR="00B25893" w:rsidRPr="00003673" w:rsidRDefault="00B25893" w:rsidP="00B25893">
      <w:pPr>
        <w:pStyle w:val="H6"/>
      </w:pPr>
      <w:r w:rsidRPr="00003673">
        <w:t>6.5.6.1.2.4.2</w:t>
      </w:r>
      <w:r w:rsidRPr="00003673">
        <w:tab/>
        <w:t>Test procedure</w:t>
      </w:r>
    </w:p>
    <w:p w14:paraId="5F9950F4" w14:textId="77777777" w:rsidR="00B25893" w:rsidRPr="00003673" w:rsidRDefault="00B25893" w:rsidP="00B25893">
      <w:r w:rsidRPr="00003673">
        <w:t xml:space="preserve">The test consists of 3 successive time periods, with durations of T1, T2, and T3, respectively. </w:t>
      </w:r>
    </w:p>
    <w:p w14:paraId="17C38FD6" w14:textId="77777777" w:rsidR="00B25893" w:rsidRPr="00003673" w:rsidRDefault="00B25893" w:rsidP="00B25893">
      <w:pPr>
        <w:rPr>
          <w:rFonts w:eastAsia="宋体"/>
        </w:rPr>
      </w:pPr>
      <w:proofErr w:type="spellStart"/>
      <w:r w:rsidRPr="00003673">
        <w:t>PDCCHs</w:t>
      </w:r>
      <w:proofErr w:type="spellEnd"/>
      <w:r w:rsidRPr="00003673">
        <w:t xml:space="preserve"> indicating new transmissions shall be sent continuously on Cell 1 to ensure that the </w:t>
      </w:r>
      <w:proofErr w:type="spellStart"/>
      <w:r w:rsidRPr="00003673">
        <w:t>UE</w:t>
      </w:r>
      <w:proofErr w:type="spellEnd"/>
      <w:r w:rsidRPr="00003673">
        <w:t xml:space="preserve"> would have </w:t>
      </w:r>
      <w:proofErr w:type="spellStart"/>
      <w:r w:rsidRPr="00003673">
        <w:t>ACK</w:t>
      </w:r>
      <w:proofErr w:type="spellEnd"/>
      <w:r w:rsidRPr="00003673">
        <w:t>/</w:t>
      </w:r>
      <w:proofErr w:type="spellStart"/>
      <w:r w:rsidRPr="00003673">
        <w:t>NACK</w:t>
      </w:r>
      <w:proofErr w:type="spellEnd"/>
      <w:r w:rsidRPr="00003673">
        <w:t xml:space="preserve"> sending except for the time duration when BWP is switching on Cell </w:t>
      </w:r>
      <w:r w:rsidRPr="00003673">
        <w:rPr>
          <w:rFonts w:eastAsia="宋体"/>
        </w:rPr>
        <w:t>1</w:t>
      </w:r>
      <w:r w:rsidRPr="00003673">
        <w:t xml:space="preserve"> and the time duration of T2.</w:t>
      </w:r>
    </w:p>
    <w:p w14:paraId="4471CD7F" w14:textId="77777777" w:rsidR="00B25893" w:rsidRPr="00003673" w:rsidRDefault="00B25893" w:rsidP="00B25893">
      <w:r w:rsidRPr="00003673">
        <w:t>Before the test starts,</w:t>
      </w:r>
    </w:p>
    <w:p w14:paraId="5CE56949" w14:textId="77777777" w:rsidR="00B25893" w:rsidRPr="00003673" w:rsidRDefault="00B25893" w:rsidP="00B25893">
      <w:pPr>
        <w:pStyle w:val="B1"/>
      </w:pPr>
      <w:r w:rsidRPr="00003673">
        <w:t>-</w:t>
      </w:r>
      <w:r w:rsidRPr="00003673">
        <w:tab/>
      </w:r>
      <w:proofErr w:type="spellStart"/>
      <w:r w:rsidRPr="00003673">
        <w:t>UE</w:t>
      </w:r>
      <w:proofErr w:type="spellEnd"/>
      <w:r w:rsidRPr="00003673">
        <w:t xml:space="preserve"> is connected to Cell 1 on radio channel 1.</w:t>
      </w:r>
    </w:p>
    <w:p w14:paraId="680501CA" w14:textId="77777777" w:rsidR="00B25893" w:rsidRPr="00003673" w:rsidRDefault="00B25893" w:rsidP="00B25893">
      <w:pPr>
        <w:pStyle w:val="B1"/>
      </w:pPr>
      <w:r w:rsidRPr="00003673">
        <w:t>-</w:t>
      </w:r>
      <w:r w:rsidRPr="00003673">
        <w:tab/>
      </w:r>
      <w:proofErr w:type="spellStart"/>
      <w:r w:rsidRPr="00003673">
        <w:t>UE</w:t>
      </w:r>
      <w:proofErr w:type="spellEnd"/>
      <w:r w:rsidRPr="00003673">
        <w:t xml:space="preserve"> is configured with 2 different </w:t>
      </w:r>
      <w:proofErr w:type="spellStart"/>
      <w:r w:rsidRPr="00003673">
        <w:t>UE</w:t>
      </w:r>
      <w:proofErr w:type="spellEnd"/>
      <w:r w:rsidRPr="00003673">
        <w:t xml:space="preserve">-specific downlink bandwidth parts, BWP-1 and BWP-2 before starting the test. BWP-1 and BWP-2 always include bandwidth of the initial DL BWP and </w:t>
      </w:r>
      <w:proofErr w:type="spellStart"/>
      <w:r w:rsidRPr="00003673">
        <w:t>SSB</w:t>
      </w:r>
      <w:proofErr w:type="spellEnd"/>
      <w:r w:rsidRPr="00003673">
        <w:t>.</w:t>
      </w:r>
    </w:p>
    <w:p w14:paraId="23228E48" w14:textId="77777777" w:rsidR="00B25893" w:rsidRPr="00003673" w:rsidRDefault="00B25893" w:rsidP="00B25893">
      <w:pPr>
        <w:pStyle w:val="B1"/>
      </w:pPr>
      <w:r w:rsidRPr="00003673">
        <w:t>-</w:t>
      </w:r>
      <w:r w:rsidRPr="00003673">
        <w:tab/>
      </w:r>
      <w:proofErr w:type="spellStart"/>
      <w:r w:rsidRPr="00003673">
        <w:t>UE</w:t>
      </w:r>
      <w:proofErr w:type="spellEnd"/>
      <w:r w:rsidRPr="00003673">
        <w:t xml:space="preserve"> is indicated in </w:t>
      </w:r>
      <w:proofErr w:type="spellStart"/>
      <w:r w:rsidRPr="00003673">
        <w:rPr>
          <w:i/>
        </w:rPr>
        <w:t>firstActiveDownlinkBWP</w:t>
      </w:r>
      <w:proofErr w:type="spellEnd"/>
      <w:r w:rsidRPr="00003673">
        <w:rPr>
          <w:i/>
        </w:rPr>
        <w:t>-Id</w:t>
      </w:r>
      <w:r w:rsidRPr="00003673">
        <w:t xml:space="preserve"> that the active DL BWP</w:t>
      </w:r>
      <w:r w:rsidRPr="00003673">
        <w:rPr>
          <w:i/>
        </w:rPr>
        <w:t xml:space="preserve"> </w:t>
      </w:r>
      <w:r w:rsidRPr="00003673">
        <w:t>is BWP-1.</w:t>
      </w:r>
    </w:p>
    <w:p w14:paraId="7FB92935" w14:textId="77777777" w:rsidR="00B25893" w:rsidRPr="00003673" w:rsidRDefault="00B25893" w:rsidP="00B25893">
      <w:pPr>
        <w:pStyle w:val="B1"/>
      </w:pPr>
      <w:r w:rsidRPr="00003673">
        <w:t>-</w:t>
      </w:r>
      <w:r w:rsidRPr="00003673">
        <w:tab/>
      </w:r>
      <w:proofErr w:type="spellStart"/>
      <w:r w:rsidRPr="00003673">
        <w:t>UE</w:t>
      </w:r>
      <w:proofErr w:type="spellEnd"/>
      <w:r w:rsidRPr="00003673">
        <w:t xml:space="preserve"> is configured with a </w:t>
      </w:r>
      <w:proofErr w:type="spellStart"/>
      <w:r w:rsidRPr="00003673">
        <w:rPr>
          <w:i/>
        </w:rPr>
        <w:t>bwp-InactivityTimer</w:t>
      </w:r>
      <w:proofErr w:type="spellEnd"/>
      <w:r w:rsidRPr="00003673">
        <w:t xml:space="preserve"> timer value for </w:t>
      </w:r>
      <w:proofErr w:type="spellStart"/>
      <w:r w:rsidRPr="00003673">
        <w:t>PCell</w:t>
      </w:r>
      <w:proofErr w:type="spellEnd"/>
      <w:r w:rsidRPr="00003673">
        <w:t>.</w:t>
      </w:r>
    </w:p>
    <w:p w14:paraId="7D6EDA46" w14:textId="77777777" w:rsidR="00B25893" w:rsidRPr="00003673" w:rsidRDefault="00B25893" w:rsidP="00B25893">
      <w:r w:rsidRPr="00003673">
        <w:lastRenderedPageBreak/>
        <w:t>The Cell 1 has constant signal levels throughout the test.</w:t>
      </w:r>
    </w:p>
    <w:p w14:paraId="20B8B1BB" w14:textId="77777777" w:rsidR="00B25893" w:rsidRPr="00003673" w:rsidRDefault="00B25893" w:rsidP="00B25893">
      <w:pPr>
        <w:pStyle w:val="B1"/>
        <w:rPr>
          <w:lang w:eastAsia="zh-TW"/>
        </w:rPr>
      </w:pPr>
      <w:r w:rsidRPr="00003673">
        <w:t>1.</w:t>
      </w:r>
      <w:r w:rsidRPr="00003673">
        <w:rPr>
          <w:lang w:eastAsia="zh-TW"/>
        </w:rPr>
        <w:tab/>
      </w:r>
      <w:r w:rsidRPr="00003673">
        <w:t xml:space="preserve">Ensure the </w:t>
      </w:r>
      <w:proofErr w:type="spellStart"/>
      <w:r w:rsidRPr="00003673">
        <w:t>UE</w:t>
      </w:r>
      <w:proofErr w:type="spellEnd"/>
      <w:r w:rsidRPr="00003673">
        <w:t xml:space="preserve"> is in state </w:t>
      </w:r>
      <w:proofErr w:type="spellStart"/>
      <w:r w:rsidRPr="00003673">
        <w:t>RRC_CONNECTED</w:t>
      </w:r>
      <w:proofErr w:type="spellEnd"/>
      <w:r w:rsidRPr="00003673">
        <w:t xml:space="preserve"> with generic procedure parameters Connectivity </w:t>
      </w:r>
      <w:r w:rsidRPr="00003673">
        <w:rPr>
          <w:i/>
        </w:rPr>
        <w:t>NR</w:t>
      </w:r>
      <w:r w:rsidRPr="00003673">
        <w:t xml:space="preserve">, Connected without release </w:t>
      </w:r>
      <w:r w:rsidRPr="00003673">
        <w:rPr>
          <w:i/>
        </w:rPr>
        <w:t>On</w:t>
      </w:r>
      <w:r w:rsidRPr="00003673">
        <w:t xml:space="preserve"> and Test Mode </w:t>
      </w:r>
      <w:r w:rsidRPr="00003673">
        <w:rPr>
          <w:i/>
        </w:rPr>
        <w:t>On</w:t>
      </w:r>
      <w:r w:rsidRPr="00003673">
        <w:t xml:space="preserve"> according to </w:t>
      </w:r>
      <w:proofErr w:type="spellStart"/>
      <w:r w:rsidRPr="00003673">
        <w:t>TS</w:t>
      </w:r>
      <w:proofErr w:type="spellEnd"/>
      <w:r w:rsidRPr="00003673">
        <w:t xml:space="preserve"> 38.508-1 [14] clause 4.5.</w:t>
      </w:r>
    </w:p>
    <w:p w14:paraId="23027CC6" w14:textId="2B65BB37" w:rsidR="007351F3" w:rsidRPr="003C79CE" w:rsidRDefault="00B25893" w:rsidP="003C79CE">
      <w:pPr>
        <w:pStyle w:val="B1"/>
        <w:rPr>
          <w:rFonts w:eastAsia="PMingLiU"/>
          <w:lang w:eastAsia="zh-TW"/>
        </w:rPr>
      </w:pPr>
      <w:r w:rsidRPr="00003673">
        <w:rPr>
          <w:lang w:eastAsia="zh-TW"/>
        </w:rPr>
        <w:t>2.</w:t>
      </w:r>
      <w:r w:rsidRPr="00003673">
        <w:rPr>
          <w:lang w:eastAsia="zh-TW"/>
        </w:rPr>
        <w:tab/>
        <w:t xml:space="preserve">Set the parameters according to Tables </w:t>
      </w:r>
      <w:r w:rsidRPr="00003673">
        <w:t>6.5.6.1.2.4.1-3</w:t>
      </w:r>
      <w:r w:rsidRPr="00003673">
        <w:rPr>
          <w:lang w:eastAsia="zh-TW"/>
        </w:rPr>
        <w:t xml:space="preserve"> and 6.5.6.1.2.5-1. Propagation conditions are set according to Annex C clauses C.2.2.</w:t>
      </w:r>
    </w:p>
    <w:p w14:paraId="241581E1" w14:textId="2406A665" w:rsidR="00B25893" w:rsidRPr="00003673" w:rsidRDefault="00B25893" w:rsidP="00B25893">
      <w:pPr>
        <w:pStyle w:val="B1"/>
        <w:rPr>
          <w:rFonts w:eastAsia="宋体"/>
        </w:rPr>
      </w:pPr>
      <w:r w:rsidRPr="00003673">
        <w:rPr>
          <w:rFonts w:eastAsia="宋体"/>
        </w:rPr>
        <w:t>3.</w:t>
      </w:r>
      <w:r w:rsidRPr="00003673">
        <w:rPr>
          <w:rFonts w:eastAsia="宋体"/>
        </w:rPr>
        <w:tab/>
        <w:t>The SS shall send a DCI format 1_1 command for Cell 1 DL BWP switch.</w:t>
      </w:r>
    </w:p>
    <w:p w14:paraId="68246955" w14:textId="2E2A34CD" w:rsidR="00B25893" w:rsidRPr="00003673" w:rsidRDefault="00B25893" w:rsidP="00B25893">
      <w:pPr>
        <w:pStyle w:val="B1"/>
        <w:rPr>
          <w:rFonts w:eastAsia="宋体"/>
        </w:rPr>
      </w:pPr>
      <w:r w:rsidRPr="00003673">
        <w:rPr>
          <w:rFonts w:eastAsia="宋体"/>
        </w:rPr>
        <w:t>4.</w:t>
      </w:r>
      <w:r w:rsidRPr="00003673">
        <w:rPr>
          <w:rFonts w:eastAsia="宋体"/>
        </w:rPr>
        <w:tab/>
        <w:t xml:space="preserve">The </w:t>
      </w:r>
      <w:proofErr w:type="spellStart"/>
      <w:r w:rsidRPr="00003673">
        <w:rPr>
          <w:rFonts w:eastAsia="宋体"/>
        </w:rPr>
        <w:t>UE</w:t>
      </w:r>
      <w:proofErr w:type="spellEnd"/>
      <w:r w:rsidRPr="00003673">
        <w:rPr>
          <w:rFonts w:eastAsia="宋体"/>
        </w:rPr>
        <w:t xml:space="preserve"> shall receive the DCI format 1_1 command in slot # denoted </w:t>
      </w:r>
      <w:proofErr w:type="spellStart"/>
      <w:r w:rsidRPr="00003673">
        <w:rPr>
          <w:rFonts w:eastAsia="宋体"/>
        </w:rPr>
        <w:t>i</w:t>
      </w:r>
      <w:proofErr w:type="spellEnd"/>
      <w:r w:rsidRPr="00003673">
        <w:rPr>
          <w:rFonts w:eastAsia="宋体"/>
        </w:rPr>
        <w:t xml:space="preserve">, then T1 starts and the </w:t>
      </w:r>
      <w:proofErr w:type="spellStart"/>
      <w:r w:rsidRPr="00003673">
        <w:rPr>
          <w:rFonts w:eastAsia="宋体"/>
        </w:rPr>
        <w:t>UE</w:t>
      </w:r>
      <w:proofErr w:type="spellEnd"/>
      <w:r w:rsidRPr="00003673">
        <w:rPr>
          <w:rFonts w:eastAsia="宋体"/>
        </w:rPr>
        <w:t xml:space="preserve"> switch its bandwidth part from BWP-1 to BWP-2:</w:t>
      </w:r>
    </w:p>
    <w:p w14:paraId="57E9BE7D" w14:textId="3CEC8E25" w:rsidR="00B25893" w:rsidRPr="00003673" w:rsidRDefault="00B25893" w:rsidP="00B25893">
      <w:pPr>
        <w:pStyle w:val="B2"/>
        <w:ind w:firstLine="0"/>
      </w:pPr>
      <w:r w:rsidRPr="00003673">
        <w:rPr>
          <w:rFonts w:eastAsia="宋体"/>
        </w:rPr>
        <w:t xml:space="preserve">If the </w:t>
      </w:r>
      <w:proofErr w:type="spellStart"/>
      <w:r w:rsidRPr="00003673">
        <w:rPr>
          <w:rFonts w:eastAsia="宋体"/>
        </w:rPr>
        <w:t>UE</w:t>
      </w:r>
      <w:proofErr w:type="spellEnd"/>
      <w:r w:rsidRPr="00003673">
        <w:rPr>
          <w:rFonts w:eastAsia="宋体"/>
        </w:rPr>
        <w:t xml:space="preserve"> starts to report valid </w:t>
      </w:r>
      <w:proofErr w:type="spellStart"/>
      <w:r w:rsidRPr="00003673">
        <w:rPr>
          <w:rFonts w:eastAsia="宋体"/>
        </w:rPr>
        <w:t>ACK</w:t>
      </w:r>
      <w:proofErr w:type="spellEnd"/>
      <w:r w:rsidRPr="00003673">
        <w:rPr>
          <w:rFonts w:eastAsia="宋体"/>
        </w:rPr>
        <w:t>/</w:t>
      </w:r>
      <w:proofErr w:type="spellStart"/>
      <w:r w:rsidRPr="00003673">
        <w:rPr>
          <w:rFonts w:eastAsia="宋体"/>
        </w:rPr>
        <w:t>NACK</w:t>
      </w:r>
      <w:proofErr w:type="spellEnd"/>
      <w:r w:rsidRPr="00003673">
        <w:rPr>
          <w:rFonts w:eastAsia="宋体"/>
        </w:rPr>
        <w:t xml:space="preserve"> for Cell 1 </w:t>
      </w:r>
      <w:r w:rsidRPr="00003673">
        <w:t>from the first UL slot that occurs after the beginning of DL slot (</w:t>
      </w:r>
      <w:r w:rsidRPr="00003673">
        <w:rPr>
          <w:i/>
        </w:rPr>
        <w:t>i+T</w:t>
      </w:r>
      <w:r w:rsidRPr="00003673">
        <w:rPr>
          <w:i/>
          <w:vertAlign w:val="subscript"/>
        </w:rPr>
        <w:t>BWPswitchDelay</w:t>
      </w:r>
      <w:r w:rsidRPr="00003673">
        <w:t>+</w:t>
      </w:r>
      <w:r w:rsidRPr="00003673">
        <w:rPr>
          <w:i/>
        </w:rPr>
        <w:t>k1</w:t>
      </w:r>
      <w:r w:rsidRPr="00003673">
        <w:t>). The number of successful subtest is increased by one. Otherwise, count a fail for the test and go to ste</w:t>
      </w:r>
      <w:r w:rsidRPr="003C79CE">
        <w:t>p 7</w:t>
      </w:r>
    </w:p>
    <w:p w14:paraId="3D3DAEBB" w14:textId="24387A96" w:rsidR="00B25893" w:rsidRPr="00003673" w:rsidRDefault="00B25893" w:rsidP="00B25893">
      <w:pPr>
        <w:pStyle w:val="B1"/>
        <w:rPr>
          <w:rFonts w:eastAsia="宋体"/>
        </w:rPr>
      </w:pPr>
      <w:r w:rsidRPr="00003673">
        <w:rPr>
          <w:rFonts w:eastAsia="宋体"/>
        </w:rPr>
        <w:t>5.</w:t>
      </w:r>
      <w:r w:rsidRPr="00003673">
        <w:rPr>
          <w:rFonts w:eastAsia="宋体"/>
        </w:rPr>
        <w:tab/>
        <w:t xml:space="preserve">If the </w:t>
      </w:r>
      <w:proofErr w:type="spellStart"/>
      <w:r w:rsidRPr="00003673">
        <w:rPr>
          <w:rFonts w:eastAsia="宋体"/>
        </w:rPr>
        <w:t>UE</w:t>
      </w:r>
      <w:proofErr w:type="spellEnd"/>
      <w:r w:rsidRPr="00003673">
        <w:rPr>
          <w:rFonts w:eastAsia="宋体"/>
        </w:rPr>
        <w:t xml:space="preserve"> sends valid </w:t>
      </w:r>
      <w:proofErr w:type="spellStart"/>
      <w:r w:rsidRPr="00003673">
        <w:rPr>
          <w:rFonts w:eastAsia="宋体"/>
        </w:rPr>
        <w:t>ACK</w:t>
      </w:r>
      <w:proofErr w:type="spellEnd"/>
      <w:r w:rsidRPr="00003673">
        <w:rPr>
          <w:rFonts w:eastAsia="宋体"/>
        </w:rPr>
        <w:t>/</w:t>
      </w:r>
      <w:proofErr w:type="spellStart"/>
      <w:r w:rsidRPr="00003673">
        <w:rPr>
          <w:rFonts w:eastAsia="宋体"/>
        </w:rPr>
        <w:t>NACK</w:t>
      </w:r>
      <w:proofErr w:type="spellEnd"/>
      <w:r w:rsidRPr="00003673">
        <w:rPr>
          <w:rFonts w:eastAsia="宋体"/>
        </w:rPr>
        <w:t xml:space="preserve"> for the Cell 1 on BWP-2, T2 starts. During T2, the SS shall not transmit DCI format for </w:t>
      </w:r>
      <w:proofErr w:type="spellStart"/>
      <w:r w:rsidRPr="00003673">
        <w:rPr>
          <w:rFonts w:eastAsia="宋体"/>
        </w:rPr>
        <w:t>PDSCH</w:t>
      </w:r>
      <w:proofErr w:type="spellEnd"/>
      <w:r w:rsidRPr="00003673">
        <w:rPr>
          <w:rFonts w:eastAsia="宋体"/>
        </w:rPr>
        <w:t xml:space="preserve"> reception on Cell 1.</w:t>
      </w:r>
    </w:p>
    <w:p w14:paraId="0265164D" w14:textId="25C3855D" w:rsidR="00B25893" w:rsidRPr="00003673" w:rsidRDefault="00B25893" w:rsidP="00B25893">
      <w:pPr>
        <w:pStyle w:val="B1"/>
      </w:pPr>
      <w:r w:rsidRPr="00003673">
        <w:rPr>
          <w:rFonts w:eastAsia="宋体"/>
        </w:rPr>
        <w:t>6.</w:t>
      </w:r>
      <w:r w:rsidRPr="00003673">
        <w:rPr>
          <w:rFonts w:eastAsia="宋体"/>
        </w:rPr>
        <w:tab/>
      </w:r>
      <w:r w:rsidRPr="00003673">
        <w:t xml:space="preserve">T3 starts from the first slot #j of the DL </w:t>
      </w:r>
      <w:proofErr w:type="spellStart"/>
      <w:r w:rsidRPr="00003673">
        <w:t>subframe</w:t>
      </w:r>
      <w:proofErr w:type="spellEnd"/>
      <w:r w:rsidRPr="00003673">
        <w:t xml:space="preserve"> immediately after the slot wherein </w:t>
      </w:r>
      <w:proofErr w:type="spellStart"/>
      <w:r w:rsidRPr="00003673">
        <w:rPr>
          <w:i/>
        </w:rPr>
        <w:t>bwp-InactivityTimer</w:t>
      </w:r>
      <w:proofErr w:type="spellEnd"/>
      <w:r w:rsidRPr="00003673">
        <w:t xml:space="preserve"> timer expires. Then, the </w:t>
      </w:r>
      <w:proofErr w:type="spellStart"/>
      <w:r w:rsidRPr="00003673">
        <w:t>UE</w:t>
      </w:r>
      <w:proofErr w:type="spellEnd"/>
      <w:r w:rsidRPr="00003673">
        <w:t xml:space="preserve"> shall switch its bandwidth part from BWP-2 back to the default bandwidth part – BWP-1:</w:t>
      </w:r>
    </w:p>
    <w:p w14:paraId="7B153DB1" w14:textId="5A15EEB1" w:rsidR="00B25893" w:rsidRPr="00003673" w:rsidRDefault="00B25893" w:rsidP="00B25893">
      <w:pPr>
        <w:pStyle w:val="B2"/>
        <w:ind w:firstLine="0"/>
      </w:pPr>
      <w:r w:rsidRPr="00003673">
        <w:rPr>
          <w:rFonts w:eastAsia="宋体"/>
        </w:rPr>
        <w:t xml:space="preserve">If the </w:t>
      </w:r>
      <w:proofErr w:type="spellStart"/>
      <w:r w:rsidRPr="00003673">
        <w:rPr>
          <w:rFonts w:eastAsia="宋体"/>
        </w:rPr>
        <w:t>UE</w:t>
      </w:r>
      <w:proofErr w:type="spellEnd"/>
      <w:r w:rsidRPr="00003673">
        <w:rPr>
          <w:rFonts w:eastAsia="宋体"/>
        </w:rPr>
        <w:t xml:space="preserve"> starts to report valid </w:t>
      </w:r>
      <w:proofErr w:type="spellStart"/>
      <w:r w:rsidRPr="00003673">
        <w:rPr>
          <w:rFonts w:eastAsia="宋体"/>
        </w:rPr>
        <w:t>ACK</w:t>
      </w:r>
      <w:proofErr w:type="spellEnd"/>
      <w:r w:rsidRPr="00003673">
        <w:rPr>
          <w:rFonts w:eastAsia="宋体"/>
        </w:rPr>
        <w:t>/</w:t>
      </w:r>
      <w:proofErr w:type="spellStart"/>
      <w:r w:rsidRPr="00003673">
        <w:rPr>
          <w:rFonts w:eastAsia="宋体"/>
        </w:rPr>
        <w:t>NACK</w:t>
      </w:r>
      <w:proofErr w:type="spellEnd"/>
      <w:r w:rsidRPr="00003673">
        <w:rPr>
          <w:rFonts w:eastAsia="宋体"/>
        </w:rPr>
        <w:t xml:space="preserve"> for </w:t>
      </w:r>
      <w:proofErr w:type="spellStart"/>
      <w:r w:rsidRPr="00003673">
        <w:rPr>
          <w:rFonts w:eastAsia="宋体"/>
        </w:rPr>
        <w:t>PCell</w:t>
      </w:r>
      <w:proofErr w:type="spellEnd"/>
      <w:r w:rsidRPr="00003673">
        <w:rPr>
          <w:rFonts w:eastAsia="宋体"/>
        </w:rPr>
        <w:t xml:space="preserve"> </w:t>
      </w:r>
      <w:r w:rsidRPr="00003673">
        <w:t>from the first UL slot that occurs after the beginning of DL slot (</w:t>
      </w:r>
      <w:r w:rsidRPr="00003673">
        <w:rPr>
          <w:i/>
        </w:rPr>
        <w:t>j+T</w:t>
      </w:r>
      <w:r w:rsidRPr="00003673">
        <w:rPr>
          <w:i/>
          <w:vertAlign w:val="subscript"/>
        </w:rPr>
        <w:t>BWPswitchDelay</w:t>
      </w:r>
      <w:r w:rsidRPr="00003673">
        <w:t>+</w:t>
      </w:r>
      <w:r w:rsidRPr="00003673">
        <w:rPr>
          <w:i/>
        </w:rPr>
        <w:t>k1</w:t>
      </w:r>
      <w:r w:rsidRPr="00003673">
        <w:t>)</w:t>
      </w:r>
      <w:r w:rsidRPr="00003673">
        <w:rPr>
          <w:rFonts w:eastAsia="宋体"/>
        </w:rPr>
        <w:t xml:space="preserve">. </w:t>
      </w:r>
      <w:r w:rsidRPr="00003673">
        <w:t>The number of successful subtest is increased by one. Otherwise, count a fail for the test and go to ste</w:t>
      </w:r>
      <w:r w:rsidRPr="003C79CE">
        <w:t>p 7</w:t>
      </w:r>
    </w:p>
    <w:p w14:paraId="17DFD737" w14:textId="77777777" w:rsidR="003C79CE" w:rsidRDefault="00B25893" w:rsidP="00B25893">
      <w:pPr>
        <w:pStyle w:val="B1"/>
        <w:rPr>
          <w:ins w:id="302" w:author="Huawei" w:date="2021-04-02T09:19:00Z"/>
        </w:rPr>
      </w:pPr>
      <w:r w:rsidRPr="003C79CE">
        <w:t>7.</w:t>
      </w:r>
      <w:r w:rsidRPr="003C79CE">
        <w:tab/>
      </w:r>
      <w:del w:id="303" w:author="Huawei" w:date="2021-04-02T09:19:00Z">
        <w:r w:rsidRPr="003C79CE" w:rsidDel="003C79CE">
          <w:delText xml:space="preserve">After T3 expires, the UE switch back to BWP-1, </w:delText>
        </w:r>
      </w:del>
      <w:ins w:id="304" w:author="Huawei" w:date="2021-04-02T09:19:00Z">
        <w:r w:rsidR="003C79CE">
          <w:t>I</w:t>
        </w:r>
      </w:ins>
      <w:del w:id="305" w:author="Huawei" w:date="2021-04-02T09:19:00Z">
        <w:r w:rsidRPr="003C79CE" w:rsidDel="003C79CE">
          <w:delText>i</w:delText>
        </w:r>
      </w:del>
      <w:r w:rsidRPr="003C79CE">
        <w:t xml:space="preserve">f the switch fails, switch off the </w:t>
      </w:r>
      <w:proofErr w:type="spellStart"/>
      <w:r w:rsidRPr="003C79CE">
        <w:t>UE</w:t>
      </w:r>
      <w:proofErr w:type="spellEnd"/>
      <w:r w:rsidRPr="003C79CE">
        <w:t>.</w:t>
      </w:r>
      <w:del w:id="306" w:author="Huawei" w:date="2021-04-02T09:19:00Z">
        <w:r w:rsidRPr="003C79CE" w:rsidDel="003C79CE">
          <w:delText xml:space="preserve"> </w:delText>
        </w:r>
      </w:del>
    </w:p>
    <w:p w14:paraId="78ECB892" w14:textId="015020D7" w:rsidR="00B25893" w:rsidRDefault="00B25893">
      <w:pPr>
        <w:pStyle w:val="B2"/>
        <w:rPr>
          <w:ins w:id="307" w:author="Huawei" w:date="2021-04-02T09:19:00Z"/>
        </w:rPr>
        <w:pPrChange w:id="308" w:author="Huawei" w:date="2021-04-02T09:20:00Z">
          <w:pPr>
            <w:pStyle w:val="B1"/>
          </w:pPr>
        </w:pPrChange>
      </w:pPr>
      <w:r w:rsidRPr="003C79CE">
        <w:t xml:space="preserve">Then ensure the </w:t>
      </w:r>
      <w:proofErr w:type="spellStart"/>
      <w:r w:rsidRPr="003C79CE">
        <w:t>UE</w:t>
      </w:r>
      <w:proofErr w:type="spellEnd"/>
      <w:r w:rsidRPr="003C79CE">
        <w:t xml:space="preserve"> is in state </w:t>
      </w:r>
      <w:proofErr w:type="spellStart"/>
      <w:r w:rsidRPr="003C79CE">
        <w:t>RRC_CONNECTED</w:t>
      </w:r>
      <w:proofErr w:type="spellEnd"/>
      <w:r w:rsidRPr="003C79CE">
        <w:t xml:space="preserve"> with generic procedure par</w:t>
      </w:r>
      <w:r w:rsidRPr="00003673">
        <w:t xml:space="preserve">ameters Connectivity </w:t>
      </w:r>
      <w:r w:rsidRPr="00003673">
        <w:rPr>
          <w:i/>
        </w:rPr>
        <w:t>NR</w:t>
      </w:r>
      <w:r w:rsidRPr="00003673">
        <w:t xml:space="preserve">, Connected without release </w:t>
      </w:r>
      <w:r w:rsidRPr="00003673">
        <w:rPr>
          <w:i/>
        </w:rPr>
        <w:t>On</w:t>
      </w:r>
      <w:r w:rsidRPr="00003673">
        <w:t xml:space="preserve"> and Test Mode </w:t>
      </w:r>
      <w:r w:rsidRPr="00003673">
        <w:rPr>
          <w:i/>
        </w:rPr>
        <w:t>On</w:t>
      </w:r>
      <w:r w:rsidRPr="00003673">
        <w:t xml:space="preserve"> according to </w:t>
      </w:r>
      <w:proofErr w:type="spellStart"/>
      <w:r w:rsidRPr="00003673">
        <w:t>TS</w:t>
      </w:r>
      <w:proofErr w:type="spellEnd"/>
      <w:r w:rsidRPr="00003673">
        <w:t xml:space="preserve"> 38.508-1 [14] clause 4.5.</w:t>
      </w:r>
    </w:p>
    <w:p w14:paraId="7A0892FF" w14:textId="4EE30758" w:rsidR="003C79CE" w:rsidRDefault="003C79CE">
      <w:pPr>
        <w:pStyle w:val="B2"/>
        <w:rPr>
          <w:ins w:id="309" w:author="Huawei" w:date="2021-04-02T09:20:00Z"/>
        </w:rPr>
        <w:pPrChange w:id="310" w:author="Huawei" w:date="2021-04-02T09:20:00Z">
          <w:pPr>
            <w:pStyle w:val="B1"/>
          </w:pPr>
        </w:pPrChange>
      </w:pPr>
      <w:ins w:id="311" w:author="Huawei" w:date="2021-04-02T09:20:00Z">
        <w:r>
          <w:t>and</w:t>
        </w:r>
      </w:ins>
      <w:ins w:id="312" w:author="Huawei" w:date="2021-04-02T11:14:00Z">
        <w:r w:rsidR="0070354D">
          <w:t xml:space="preserve"> then</w:t>
        </w:r>
      </w:ins>
    </w:p>
    <w:p w14:paraId="27FD24A7" w14:textId="68765B34" w:rsidR="003C79CE" w:rsidRPr="00003673" w:rsidRDefault="003C79CE">
      <w:pPr>
        <w:pStyle w:val="B2"/>
        <w:pPrChange w:id="313" w:author="Huawei" w:date="2021-04-02T09:20:00Z">
          <w:pPr>
            <w:pStyle w:val="B1"/>
          </w:pPr>
        </w:pPrChange>
      </w:pPr>
      <w:ins w:id="314" w:author="Huawei" w:date="2021-04-02T09:20:00Z">
        <w:r w:rsidRPr="00003673">
          <w:t xml:space="preserve">The SS shall send a </w:t>
        </w:r>
        <w:proofErr w:type="spellStart"/>
        <w:r w:rsidRPr="00003673">
          <w:rPr>
            <w:i/>
          </w:rPr>
          <w:t>RRCReconfiguration</w:t>
        </w:r>
        <w:proofErr w:type="spellEnd"/>
        <w:r w:rsidRPr="00003673">
          <w:t xml:space="preserve"> </w:t>
        </w:r>
        <w:r>
          <w:t xml:space="preserve">message </w:t>
        </w:r>
        <w:r w:rsidRPr="00003673">
          <w:t>with updated bandwidth part config</w:t>
        </w:r>
        <w:r>
          <w:t>uration Active</w:t>
        </w:r>
        <w:r w:rsidRPr="00233FA9">
          <w:t xml:space="preserve"> BWP-1</w:t>
        </w:r>
        <w:r>
          <w:t xml:space="preserve"> in table 6.5.6.1.2</w:t>
        </w:r>
        <w:r w:rsidRPr="00A773C1">
          <w:t>.5-1</w:t>
        </w:r>
        <w:r>
          <w:t xml:space="preserve"> for DL BWP switch</w:t>
        </w:r>
        <w:r w:rsidRPr="00003673">
          <w:t>.</w:t>
        </w:r>
        <w:r>
          <w:t xml:space="preserve"> </w:t>
        </w:r>
        <w:r>
          <w:rPr>
            <w:rFonts w:eastAsia="宋体"/>
          </w:rPr>
          <w:t>Then t</w:t>
        </w:r>
        <w:r w:rsidRPr="00003673">
          <w:rPr>
            <w:rFonts w:eastAsia="宋体"/>
          </w:rPr>
          <w:t xml:space="preserve">he </w:t>
        </w:r>
        <w:proofErr w:type="spellStart"/>
        <w:r>
          <w:rPr>
            <w:rFonts w:eastAsia="宋体"/>
          </w:rPr>
          <w:t>UE</w:t>
        </w:r>
        <w:proofErr w:type="spellEnd"/>
        <w:r>
          <w:rPr>
            <w:rFonts w:eastAsia="宋体"/>
          </w:rPr>
          <w:t xml:space="preserve"> shall transmit a </w:t>
        </w:r>
        <w:proofErr w:type="spellStart"/>
        <w:r w:rsidRPr="007351F3">
          <w:rPr>
            <w:i/>
          </w:rPr>
          <w:t>RRCReconfigurationComplete</w:t>
        </w:r>
        <w:proofErr w:type="spellEnd"/>
        <w:r>
          <w:rPr>
            <w:rFonts w:eastAsia="宋体"/>
          </w:rPr>
          <w:t xml:space="preserve"> </w:t>
        </w:r>
        <w:r w:rsidRPr="00003673">
          <w:t>message</w:t>
        </w:r>
        <w:r w:rsidRPr="00003673">
          <w:rPr>
            <w:rFonts w:eastAsia="宋体"/>
          </w:rPr>
          <w:t>.</w:t>
        </w:r>
      </w:ins>
    </w:p>
    <w:p w14:paraId="2C71A0F7" w14:textId="78CBF49C" w:rsidR="00B25893" w:rsidRPr="00003673" w:rsidRDefault="00B25893" w:rsidP="00B25893">
      <w:pPr>
        <w:pStyle w:val="B1"/>
        <w:rPr>
          <w:rFonts w:eastAsia="??"/>
        </w:rPr>
      </w:pPr>
      <w:r w:rsidRPr="00003673">
        <w:t>8.</w:t>
      </w:r>
      <w:r w:rsidRPr="00003673">
        <w:tab/>
        <w:t xml:space="preserve">Repeat steps 2-7 until the confidence level according to </w:t>
      </w:r>
      <w:r w:rsidRPr="00003673">
        <w:rPr>
          <w:rFonts w:eastAsia="v4.2.0"/>
        </w:rPr>
        <w:t>Tables G.2.3-1 in Annex G clause G.2 is achieved</w:t>
      </w:r>
      <w:r w:rsidRPr="00003673">
        <w:rPr>
          <w:rFonts w:eastAsia="??"/>
        </w:rPr>
        <w:t>.</w:t>
      </w:r>
    </w:p>
    <w:p w14:paraId="1E38FB2D" w14:textId="77777777" w:rsidR="00B25893" w:rsidRPr="00003673" w:rsidRDefault="00B25893" w:rsidP="00B25893">
      <w:r w:rsidRPr="00003673">
        <w:t>The SS verifies the DL BWP switch time by counting the slots from the time when the BWP switch command is received or</w:t>
      </w:r>
      <w:r w:rsidRPr="00003673">
        <w:rPr>
          <w:i/>
        </w:rPr>
        <w:t xml:space="preserve"> </w:t>
      </w:r>
      <w:proofErr w:type="spellStart"/>
      <w:r w:rsidRPr="00003673">
        <w:rPr>
          <w:i/>
        </w:rPr>
        <w:t>bwp-InactivityTimer</w:t>
      </w:r>
      <w:proofErr w:type="spellEnd"/>
      <w:r w:rsidRPr="00003673">
        <w:t xml:space="preserve"> timer expires till an </w:t>
      </w:r>
      <w:proofErr w:type="spellStart"/>
      <w:r w:rsidRPr="00003673">
        <w:t>ACK</w:t>
      </w:r>
      <w:proofErr w:type="spellEnd"/>
      <w:r w:rsidRPr="00003673">
        <w:t>/</w:t>
      </w:r>
      <w:proofErr w:type="spellStart"/>
      <w:r w:rsidRPr="00003673">
        <w:t>NACK</w:t>
      </w:r>
      <w:proofErr w:type="spellEnd"/>
      <w:r w:rsidRPr="00003673">
        <w:t xml:space="preserve"> is received.</w:t>
      </w:r>
    </w:p>
    <w:p w14:paraId="0B089FDA" w14:textId="77777777" w:rsidR="00B25893" w:rsidRPr="00003673" w:rsidRDefault="00B25893" w:rsidP="00B25893">
      <w:pPr>
        <w:rPr>
          <w:rFonts w:eastAsia="PMingLiU"/>
        </w:rPr>
      </w:pPr>
      <w:r w:rsidRPr="00003673">
        <w:t>If all subtests pass, the test passes. If one subtest fails, the test fails.</w:t>
      </w:r>
    </w:p>
    <w:p w14:paraId="64E93201" w14:textId="77777777" w:rsidR="00B25893" w:rsidRPr="00003673" w:rsidRDefault="00B25893" w:rsidP="00B25893"/>
    <w:p w14:paraId="613038F6" w14:textId="77777777" w:rsidR="00B25893" w:rsidRPr="00003673" w:rsidRDefault="00B25893" w:rsidP="00B25893">
      <w:pPr>
        <w:pStyle w:val="H6"/>
      </w:pPr>
      <w:r w:rsidRPr="00003673">
        <w:t>6.5.6.1.2.4.3</w:t>
      </w:r>
      <w:r w:rsidRPr="00003673">
        <w:tab/>
        <w:t>Message contents</w:t>
      </w:r>
    </w:p>
    <w:p w14:paraId="12062517" w14:textId="77777777" w:rsidR="00B25893" w:rsidRPr="00003673" w:rsidRDefault="00B25893" w:rsidP="00B25893">
      <w:pPr>
        <w:rPr>
          <w:lang w:eastAsia="sv-SE"/>
        </w:rPr>
      </w:pPr>
      <w:r w:rsidRPr="00003673">
        <w:rPr>
          <w:lang w:eastAsia="sv-SE"/>
        </w:rPr>
        <w:t xml:space="preserve">Message contents are according to </w:t>
      </w:r>
      <w:proofErr w:type="spellStart"/>
      <w:r w:rsidRPr="00003673">
        <w:rPr>
          <w:lang w:eastAsia="sv-SE"/>
        </w:rPr>
        <w:t>TS</w:t>
      </w:r>
      <w:proofErr w:type="spellEnd"/>
      <w:r w:rsidRPr="00003673">
        <w:rPr>
          <w:lang w:eastAsia="sv-SE"/>
        </w:rPr>
        <w:t xml:space="preserve"> 38.508-1 [14] clause 7.3 with the following exceptions: </w:t>
      </w:r>
    </w:p>
    <w:p w14:paraId="10C9902A" w14:textId="77777777" w:rsidR="00B25893" w:rsidRPr="00003673" w:rsidRDefault="00B25893" w:rsidP="00B25893">
      <w:pPr>
        <w:pStyle w:val="TH"/>
        <w:rPr>
          <w:rFonts w:cs="v4.2.0"/>
        </w:rPr>
      </w:pPr>
      <w:r w:rsidRPr="00003673">
        <w:rPr>
          <w:rFonts w:cs="v4.2.0"/>
        </w:rPr>
        <w:t xml:space="preserve">Table 6.5.6.1.2.4.3-1: Common Exception messages for </w:t>
      </w:r>
      <w:r w:rsidRPr="00003673">
        <w:t>NR SA FR1 DCI-based DL active BWP switch in non-</w:t>
      </w:r>
      <w:proofErr w:type="spellStart"/>
      <w:r w:rsidRPr="00003673">
        <w:t>DRX</w:t>
      </w:r>
      <w:proofErr w:type="spellEnd"/>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B25893" w:rsidRPr="00003673" w14:paraId="33E76AD8" w14:textId="77777777" w:rsidTr="00215E6D">
        <w:trPr>
          <w:cantSplit/>
          <w:jc w:val="center"/>
        </w:trPr>
        <w:tc>
          <w:tcPr>
            <w:tcW w:w="9991" w:type="dxa"/>
            <w:gridSpan w:val="2"/>
          </w:tcPr>
          <w:p w14:paraId="1FAC6690" w14:textId="77777777" w:rsidR="00B25893" w:rsidRPr="00003673" w:rsidRDefault="00B25893" w:rsidP="00215E6D">
            <w:pPr>
              <w:pStyle w:val="TAH"/>
            </w:pPr>
            <w:r w:rsidRPr="00003673">
              <w:t>Default Message Contents</w:t>
            </w:r>
          </w:p>
        </w:tc>
      </w:tr>
      <w:tr w:rsidR="00B25893" w:rsidRPr="00003673" w14:paraId="60F9C185" w14:textId="77777777" w:rsidTr="00215E6D">
        <w:trPr>
          <w:cantSplit/>
          <w:jc w:val="center"/>
        </w:trPr>
        <w:tc>
          <w:tcPr>
            <w:tcW w:w="3896" w:type="dxa"/>
            <w:shd w:val="clear" w:color="auto" w:fill="auto"/>
          </w:tcPr>
          <w:p w14:paraId="4FFAB3B7" w14:textId="77777777" w:rsidR="00B25893" w:rsidRPr="00003673" w:rsidRDefault="00B25893" w:rsidP="00215E6D">
            <w:pPr>
              <w:pStyle w:val="TAL"/>
              <w:rPr>
                <w:highlight w:val="yellow"/>
              </w:rPr>
            </w:pPr>
            <w:r w:rsidRPr="00003673">
              <w:t xml:space="preserve">Common contents of system </w:t>
            </w:r>
            <w:smartTag w:uri="urn:schemas-microsoft-com:office:smarttags" w:element="PersonName">
              <w:r w:rsidRPr="00003673">
                <w:t>info</w:t>
              </w:r>
            </w:smartTag>
            <w:r w:rsidRPr="00003673">
              <w:t>rmation blocks exceptions</w:t>
            </w:r>
          </w:p>
        </w:tc>
        <w:tc>
          <w:tcPr>
            <w:tcW w:w="6095" w:type="dxa"/>
          </w:tcPr>
          <w:p w14:paraId="5FCD45C0" w14:textId="77777777" w:rsidR="00B25893" w:rsidRPr="00003673" w:rsidRDefault="00B25893" w:rsidP="00215E6D">
            <w:pPr>
              <w:pStyle w:val="TAL"/>
              <w:rPr>
                <w:highlight w:val="yellow"/>
              </w:rPr>
            </w:pPr>
          </w:p>
        </w:tc>
      </w:tr>
    </w:tbl>
    <w:p w14:paraId="6882054C" w14:textId="77777777" w:rsidR="00B25893" w:rsidRPr="00003673" w:rsidRDefault="00B25893" w:rsidP="00B25893"/>
    <w:p w14:paraId="5F1229B9" w14:textId="77777777" w:rsidR="00B25893" w:rsidRPr="00003673" w:rsidRDefault="00B25893" w:rsidP="00B25893">
      <w:pPr>
        <w:pStyle w:val="TH"/>
      </w:pPr>
      <w:r w:rsidRPr="00003673">
        <w:lastRenderedPageBreak/>
        <w:t xml:space="preserve">Table </w:t>
      </w:r>
      <w:r w:rsidRPr="00003673">
        <w:rPr>
          <w:rFonts w:cs="v4.2.0"/>
        </w:rPr>
        <w:t>6.5.6.1.2.4.3-2</w:t>
      </w:r>
      <w:r w:rsidRPr="00003673">
        <w:t xml:space="preserve">: </w:t>
      </w:r>
      <w:proofErr w:type="spellStart"/>
      <w:r w:rsidRPr="00003673">
        <w:rPr>
          <w:i/>
        </w:rPr>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5893" w:rsidRPr="00003673" w14:paraId="22985C5F" w14:textId="77777777" w:rsidTr="00215E6D">
        <w:tc>
          <w:tcPr>
            <w:tcW w:w="9747" w:type="dxa"/>
            <w:gridSpan w:val="4"/>
          </w:tcPr>
          <w:p w14:paraId="56D77460" w14:textId="77777777" w:rsidR="00B25893" w:rsidRPr="00003673" w:rsidRDefault="00B25893" w:rsidP="00215E6D">
            <w:pPr>
              <w:pStyle w:val="TAH"/>
              <w:jc w:val="left"/>
              <w:rPr>
                <w:b w:val="0"/>
              </w:rPr>
            </w:pPr>
            <w:r w:rsidRPr="00003673">
              <w:rPr>
                <w:b w:val="0"/>
              </w:rPr>
              <w:t xml:space="preserve">Derivation Path: </w:t>
            </w:r>
            <w:proofErr w:type="spellStart"/>
            <w:r w:rsidRPr="00003673">
              <w:rPr>
                <w:b w:val="0"/>
              </w:rPr>
              <w:t>TS</w:t>
            </w:r>
            <w:proofErr w:type="spellEnd"/>
            <w:r w:rsidRPr="00003673">
              <w:rPr>
                <w:b w:val="0"/>
              </w:rPr>
              <w:t xml:space="preserve"> 38.508-1 [14], Table 4.6.3-167</w:t>
            </w:r>
          </w:p>
        </w:tc>
      </w:tr>
      <w:tr w:rsidR="00B25893" w:rsidRPr="00003673" w14:paraId="17AAB9DA" w14:textId="77777777" w:rsidTr="00215E6D">
        <w:tc>
          <w:tcPr>
            <w:tcW w:w="4535" w:type="dxa"/>
          </w:tcPr>
          <w:p w14:paraId="4A1C65A7" w14:textId="77777777" w:rsidR="00B25893" w:rsidRPr="00003673" w:rsidRDefault="00B25893" w:rsidP="00215E6D">
            <w:pPr>
              <w:pStyle w:val="TAH"/>
            </w:pPr>
            <w:r w:rsidRPr="00003673">
              <w:t>Information Element</w:t>
            </w:r>
          </w:p>
        </w:tc>
        <w:tc>
          <w:tcPr>
            <w:tcW w:w="2267" w:type="dxa"/>
          </w:tcPr>
          <w:p w14:paraId="3E7499E6" w14:textId="77777777" w:rsidR="00B25893" w:rsidRPr="00003673" w:rsidRDefault="00B25893" w:rsidP="00215E6D">
            <w:pPr>
              <w:pStyle w:val="TAH"/>
            </w:pPr>
            <w:r w:rsidRPr="00003673">
              <w:t>Value/remark</w:t>
            </w:r>
          </w:p>
        </w:tc>
        <w:tc>
          <w:tcPr>
            <w:tcW w:w="1700" w:type="dxa"/>
          </w:tcPr>
          <w:p w14:paraId="1A40EB6B" w14:textId="77777777" w:rsidR="00B25893" w:rsidRPr="00003673" w:rsidRDefault="00B25893" w:rsidP="00215E6D">
            <w:pPr>
              <w:pStyle w:val="TAH"/>
            </w:pPr>
            <w:r w:rsidRPr="00003673">
              <w:t>Comment</w:t>
            </w:r>
          </w:p>
        </w:tc>
        <w:tc>
          <w:tcPr>
            <w:tcW w:w="1245" w:type="dxa"/>
          </w:tcPr>
          <w:p w14:paraId="479419B3" w14:textId="77777777" w:rsidR="00B25893" w:rsidRPr="00003673" w:rsidRDefault="00B25893" w:rsidP="00215E6D">
            <w:pPr>
              <w:pStyle w:val="TAH"/>
            </w:pPr>
            <w:r w:rsidRPr="00003673">
              <w:t>Condition</w:t>
            </w:r>
          </w:p>
        </w:tc>
      </w:tr>
      <w:tr w:rsidR="00B25893" w:rsidRPr="00003673" w14:paraId="0CF6808B" w14:textId="77777777" w:rsidTr="00215E6D">
        <w:tc>
          <w:tcPr>
            <w:tcW w:w="4535" w:type="dxa"/>
          </w:tcPr>
          <w:p w14:paraId="0BA8A129" w14:textId="77777777" w:rsidR="00B25893" w:rsidRPr="00003673" w:rsidRDefault="00B25893" w:rsidP="00215E6D">
            <w:pPr>
              <w:pStyle w:val="TAL"/>
            </w:pPr>
            <w:proofErr w:type="spellStart"/>
            <w:r w:rsidRPr="00003673">
              <w:t>ServingCellConfig</w:t>
            </w:r>
            <w:proofErr w:type="spellEnd"/>
            <w:r w:rsidRPr="00003673">
              <w:t xml:space="preserve"> ::= SEQUENCE {</w:t>
            </w:r>
          </w:p>
        </w:tc>
        <w:tc>
          <w:tcPr>
            <w:tcW w:w="2267" w:type="dxa"/>
          </w:tcPr>
          <w:p w14:paraId="5F3B67E0" w14:textId="77777777" w:rsidR="00B25893" w:rsidRPr="00003673" w:rsidRDefault="00B25893" w:rsidP="00215E6D">
            <w:pPr>
              <w:pStyle w:val="TAL"/>
            </w:pPr>
          </w:p>
        </w:tc>
        <w:tc>
          <w:tcPr>
            <w:tcW w:w="1700" w:type="dxa"/>
          </w:tcPr>
          <w:p w14:paraId="050CEF3E" w14:textId="77777777" w:rsidR="00B25893" w:rsidRPr="00003673" w:rsidRDefault="00B25893" w:rsidP="00215E6D">
            <w:pPr>
              <w:pStyle w:val="TAL"/>
            </w:pPr>
          </w:p>
        </w:tc>
        <w:tc>
          <w:tcPr>
            <w:tcW w:w="1245" w:type="dxa"/>
          </w:tcPr>
          <w:p w14:paraId="5C42E275" w14:textId="77777777" w:rsidR="00B25893" w:rsidRPr="00003673" w:rsidRDefault="00B25893" w:rsidP="00215E6D">
            <w:pPr>
              <w:pStyle w:val="TAL"/>
            </w:pPr>
          </w:p>
        </w:tc>
      </w:tr>
      <w:tr w:rsidR="00B25893" w:rsidRPr="00003673" w14:paraId="130C5550" w14:textId="77777777" w:rsidTr="00215E6D">
        <w:tc>
          <w:tcPr>
            <w:tcW w:w="4535" w:type="dxa"/>
          </w:tcPr>
          <w:p w14:paraId="67AE0665" w14:textId="77777777" w:rsidR="00B25893" w:rsidRPr="00003673" w:rsidRDefault="00B25893" w:rsidP="00215E6D">
            <w:pPr>
              <w:pStyle w:val="TAL"/>
            </w:pPr>
            <w:r w:rsidRPr="00003673">
              <w:t xml:space="preserve">  </w:t>
            </w:r>
            <w:proofErr w:type="spellStart"/>
            <w:r w:rsidRPr="00003673">
              <w:t>downlinkBWP-ToAddModList</w:t>
            </w:r>
            <w:proofErr w:type="spellEnd"/>
            <w:r w:rsidRPr="00003673">
              <w:t xml:space="preserve"> SEQUENCE (SIZE (1..maxNrofBWPs)) OF SEQUENCE {</w:t>
            </w:r>
          </w:p>
        </w:tc>
        <w:tc>
          <w:tcPr>
            <w:tcW w:w="2267" w:type="dxa"/>
          </w:tcPr>
          <w:p w14:paraId="1A384FD9" w14:textId="77777777" w:rsidR="00B25893" w:rsidRPr="00003673" w:rsidRDefault="00B25893" w:rsidP="00215E6D">
            <w:pPr>
              <w:pStyle w:val="TAL"/>
            </w:pPr>
          </w:p>
        </w:tc>
        <w:tc>
          <w:tcPr>
            <w:tcW w:w="1700" w:type="dxa"/>
          </w:tcPr>
          <w:p w14:paraId="7D5BF4AC" w14:textId="77777777" w:rsidR="00B25893" w:rsidRPr="00003673" w:rsidRDefault="00B25893" w:rsidP="00215E6D">
            <w:pPr>
              <w:pStyle w:val="TAL"/>
            </w:pPr>
          </w:p>
        </w:tc>
        <w:tc>
          <w:tcPr>
            <w:tcW w:w="1245" w:type="dxa"/>
          </w:tcPr>
          <w:p w14:paraId="4BC65734" w14:textId="77777777" w:rsidR="00B25893" w:rsidRPr="00003673" w:rsidRDefault="00B25893" w:rsidP="00215E6D">
            <w:pPr>
              <w:pStyle w:val="TAL"/>
            </w:pPr>
          </w:p>
        </w:tc>
      </w:tr>
      <w:tr w:rsidR="00B25893" w:rsidRPr="00003673" w14:paraId="3DA58E2E" w14:textId="77777777" w:rsidTr="00215E6D">
        <w:tc>
          <w:tcPr>
            <w:tcW w:w="4535" w:type="dxa"/>
          </w:tcPr>
          <w:p w14:paraId="5B31955C" w14:textId="77777777" w:rsidR="00B25893" w:rsidRPr="00003673" w:rsidRDefault="00B25893" w:rsidP="00215E6D">
            <w:pPr>
              <w:pStyle w:val="TAL"/>
            </w:pPr>
            <w:r w:rsidRPr="00003673">
              <w:t xml:space="preserve">    BWP-Downlink[1]</w:t>
            </w:r>
          </w:p>
        </w:tc>
        <w:tc>
          <w:tcPr>
            <w:tcW w:w="2267" w:type="dxa"/>
          </w:tcPr>
          <w:p w14:paraId="183BC636" w14:textId="77777777" w:rsidR="00B25893" w:rsidRPr="00003673" w:rsidRDefault="00B25893" w:rsidP="00215E6D">
            <w:pPr>
              <w:pStyle w:val="TAL"/>
            </w:pPr>
            <w:r w:rsidRPr="00003673">
              <w:t>Downlink BWP-1</w:t>
            </w:r>
          </w:p>
        </w:tc>
        <w:tc>
          <w:tcPr>
            <w:tcW w:w="1700" w:type="dxa"/>
          </w:tcPr>
          <w:p w14:paraId="482FCCA6" w14:textId="77777777" w:rsidR="00B25893" w:rsidRPr="00003673" w:rsidRDefault="00B25893" w:rsidP="00215E6D">
            <w:pPr>
              <w:pStyle w:val="TAL"/>
            </w:pPr>
          </w:p>
        </w:tc>
        <w:tc>
          <w:tcPr>
            <w:tcW w:w="1245" w:type="dxa"/>
          </w:tcPr>
          <w:p w14:paraId="6CCADDA2" w14:textId="77777777" w:rsidR="00B25893" w:rsidRPr="00003673" w:rsidRDefault="00B25893" w:rsidP="00215E6D">
            <w:pPr>
              <w:pStyle w:val="TAL"/>
            </w:pPr>
          </w:p>
        </w:tc>
      </w:tr>
      <w:tr w:rsidR="00B25893" w:rsidRPr="00003673" w14:paraId="78389FE9" w14:textId="77777777" w:rsidTr="00215E6D">
        <w:tc>
          <w:tcPr>
            <w:tcW w:w="4535" w:type="dxa"/>
          </w:tcPr>
          <w:p w14:paraId="134C5E25" w14:textId="77777777" w:rsidR="00B25893" w:rsidRPr="00003673" w:rsidRDefault="00B25893" w:rsidP="00215E6D">
            <w:pPr>
              <w:pStyle w:val="TAL"/>
            </w:pPr>
            <w:r w:rsidRPr="00003673">
              <w:t xml:space="preserve">    BWP-Downlink[2]</w:t>
            </w:r>
          </w:p>
        </w:tc>
        <w:tc>
          <w:tcPr>
            <w:tcW w:w="2267" w:type="dxa"/>
          </w:tcPr>
          <w:p w14:paraId="73C46657" w14:textId="77777777" w:rsidR="00B25893" w:rsidRPr="00003673" w:rsidRDefault="00B25893" w:rsidP="00215E6D">
            <w:pPr>
              <w:pStyle w:val="TAL"/>
            </w:pPr>
            <w:r w:rsidRPr="00003673">
              <w:t>Downlink BWP-2</w:t>
            </w:r>
          </w:p>
        </w:tc>
        <w:tc>
          <w:tcPr>
            <w:tcW w:w="1700" w:type="dxa"/>
          </w:tcPr>
          <w:p w14:paraId="5096FA96" w14:textId="77777777" w:rsidR="00B25893" w:rsidRPr="00003673" w:rsidRDefault="00B25893" w:rsidP="00215E6D">
            <w:pPr>
              <w:pStyle w:val="TAL"/>
            </w:pPr>
          </w:p>
        </w:tc>
        <w:tc>
          <w:tcPr>
            <w:tcW w:w="1245" w:type="dxa"/>
          </w:tcPr>
          <w:p w14:paraId="4B182462" w14:textId="77777777" w:rsidR="00B25893" w:rsidRPr="00003673" w:rsidRDefault="00B25893" w:rsidP="00215E6D">
            <w:pPr>
              <w:pStyle w:val="TAL"/>
            </w:pPr>
          </w:p>
        </w:tc>
      </w:tr>
      <w:tr w:rsidR="00B25893" w:rsidRPr="00003673" w14:paraId="49ADA2BC" w14:textId="77777777" w:rsidTr="00215E6D">
        <w:tc>
          <w:tcPr>
            <w:tcW w:w="4535" w:type="dxa"/>
          </w:tcPr>
          <w:p w14:paraId="2F5BA575" w14:textId="77777777" w:rsidR="00B25893" w:rsidRPr="00003673" w:rsidRDefault="00B25893" w:rsidP="00215E6D">
            <w:pPr>
              <w:pStyle w:val="TAL"/>
              <w:rPr>
                <w:rFonts w:eastAsia="宋体"/>
              </w:rPr>
            </w:pPr>
            <w:r w:rsidRPr="00003673">
              <w:rPr>
                <w:rFonts w:eastAsia="宋体"/>
              </w:rPr>
              <w:t xml:space="preserve">  }</w:t>
            </w:r>
          </w:p>
        </w:tc>
        <w:tc>
          <w:tcPr>
            <w:tcW w:w="2267" w:type="dxa"/>
          </w:tcPr>
          <w:p w14:paraId="69E73E10" w14:textId="77777777" w:rsidR="00B25893" w:rsidRPr="00003673" w:rsidRDefault="00B25893" w:rsidP="00215E6D">
            <w:pPr>
              <w:pStyle w:val="TAL"/>
            </w:pPr>
          </w:p>
        </w:tc>
        <w:tc>
          <w:tcPr>
            <w:tcW w:w="1700" w:type="dxa"/>
          </w:tcPr>
          <w:p w14:paraId="6744CD5E" w14:textId="77777777" w:rsidR="00B25893" w:rsidRPr="00003673" w:rsidRDefault="00B25893" w:rsidP="00215E6D">
            <w:pPr>
              <w:pStyle w:val="TAL"/>
            </w:pPr>
          </w:p>
        </w:tc>
        <w:tc>
          <w:tcPr>
            <w:tcW w:w="1245" w:type="dxa"/>
          </w:tcPr>
          <w:p w14:paraId="55877C05" w14:textId="77777777" w:rsidR="00B25893" w:rsidRPr="00003673" w:rsidRDefault="00B25893" w:rsidP="00215E6D">
            <w:pPr>
              <w:pStyle w:val="TAL"/>
            </w:pPr>
          </w:p>
        </w:tc>
      </w:tr>
      <w:tr w:rsidR="00B25893" w:rsidRPr="00003673" w14:paraId="5164600E" w14:textId="77777777" w:rsidTr="00215E6D">
        <w:tc>
          <w:tcPr>
            <w:tcW w:w="4535" w:type="dxa"/>
          </w:tcPr>
          <w:p w14:paraId="2548D4C0" w14:textId="77777777" w:rsidR="00B25893" w:rsidRPr="00003673" w:rsidRDefault="00B25893" w:rsidP="00215E6D">
            <w:pPr>
              <w:pStyle w:val="TAL"/>
            </w:pPr>
            <w:r w:rsidRPr="00003673">
              <w:t xml:space="preserve">  </w:t>
            </w:r>
            <w:proofErr w:type="spellStart"/>
            <w:r w:rsidRPr="00003673">
              <w:t>bwp-InactivityTimer</w:t>
            </w:r>
            <w:proofErr w:type="spellEnd"/>
          </w:p>
        </w:tc>
        <w:tc>
          <w:tcPr>
            <w:tcW w:w="2267" w:type="dxa"/>
          </w:tcPr>
          <w:p w14:paraId="7616840B" w14:textId="77777777" w:rsidR="00B25893" w:rsidRPr="00003673" w:rsidRDefault="00B25893" w:rsidP="00215E6D">
            <w:pPr>
              <w:pStyle w:val="TAL"/>
            </w:pPr>
            <w:r w:rsidRPr="00003673">
              <w:t>ms200</w:t>
            </w:r>
          </w:p>
        </w:tc>
        <w:tc>
          <w:tcPr>
            <w:tcW w:w="1700" w:type="dxa"/>
          </w:tcPr>
          <w:p w14:paraId="58D47FF9" w14:textId="77777777" w:rsidR="00B25893" w:rsidRPr="00003673" w:rsidRDefault="00B25893" w:rsidP="00215E6D">
            <w:pPr>
              <w:pStyle w:val="TAL"/>
            </w:pPr>
          </w:p>
        </w:tc>
        <w:tc>
          <w:tcPr>
            <w:tcW w:w="1245" w:type="dxa"/>
          </w:tcPr>
          <w:p w14:paraId="6B3E5589" w14:textId="77777777" w:rsidR="00B25893" w:rsidRPr="00003673" w:rsidRDefault="00B25893" w:rsidP="00215E6D">
            <w:pPr>
              <w:pStyle w:val="TAL"/>
            </w:pPr>
          </w:p>
        </w:tc>
      </w:tr>
      <w:tr w:rsidR="00B25893" w:rsidRPr="00003673" w14:paraId="5F1CE5A8" w14:textId="77777777" w:rsidTr="00215E6D">
        <w:tc>
          <w:tcPr>
            <w:tcW w:w="4535" w:type="dxa"/>
          </w:tcPr>
          <w:p w14:paraId="12C5D986" w14:textId="77777777" w:rsidR="00B25893" w:rsidRPr="00003673" w:rsidRDefault="00B25893" w:rsidP="00215E6D">
            <w:pPr>
              <w:pStyle w:val="TAL"/>
            </w:pPr>
            <w:r w:rsidRPr="00003673">
              <w:t xml:space="preserve">  </w:t>
            </w:r>
            <w:proofErr w:type="spellStart"/>
            <w:r w:rsidRPr="00003673">
              <w:t>uplinkConfig</w:t>
            </w:r>
            <w:proofErr w:type="spellEnd"/>
            <w:r w:rsidRPr="00003673">
              <w:t xml:space="preserve"> SEQUENCE {</w:t>
            </w:r>
          </w:p>
        </w:tc>
        <w:tc>
          <w:tcPr>
            <w:tcW w:w="2267" w:type="dxa"/>
          </w:tcPr>
          <w:p w14:paraId="4B369463" w14:textId="77777777" w:rsidR="00B25893" w:rsidRPr="00003673" w:rsidRDefault="00B25893" w:rsidP="00215E6D">
            <w:pPr>
              <w:pStyle w:val="TAL"/>
            </w:pPr>
          </w:p>
        </w:tc>
        <w:tc>
          <w:tcPr>
            <w:tcW w:w="1700" w:type="dxa"/>
          </w:tcPr>
          <w:p w14:paraId="07E78857" w14:textId="77777777" w:rsidR="00B25893" w:rsidRPr="00003673" w:rsidRDefault="00B25893" w:rsidP="00215E6D">
            <w:pPr>
              <w:pStyle w:val="TAL"/>
            </w:pPr>
          </w:p>
        </w:tc>
        <w:tc>
          <w:tcPr>
            <w:tcW w:w="1245" w:type="dxa"/>
          </w:tcPr>
          <w:p w14:paraId="58661412" w14:textId="77777777" w:rsidR="00B25893" w:rsidRPr="00003673" w:rsidRDefault="00B25893" w:rsidP="00215E6D">
            <w:pPr>
              <w:pStyle w:val="TAL"/>
            </w:pPr>
          </w:p>
        </w:tc>
      </w:tr>
      <w:tr w:rsidR="00B25893" w:rsidRPr="00003673" w14:paraId="16B99E00" w14:textId="77777777" w:rsidTr="00215E6D">
        <w:tc>
          <w:tcPr>
            <w:tcW w:w="4535" w:type="dxa"/>
          </w:tcPr>
          <w:p w14:paraId="72A3462E" w14:textId="77777777" w:rsidR="00B25893" w:rsidRPr="00003673" w:rsidRDefault="00B25893" w:rsidP="00215E6D">
            <w:pPr>
              <w:pStyle w:val="TAL"/>
            </w:pPr>
            <w:r w:rsidRPr="00003673">
              <w:t xml:space="preserve">    </w:t>
            </w:r>
            <w:proofErr w:type="spellStart"/>
            <w:r w:rsidRPr="00003673">
              <w:t>uplinkBWP-ToAddModList</w:t>
            </w:r>
            <w:proofErr w:type="spellEnd"/>
            <w:r w:rsidRPr="00003673">
              <w:t xml:space="preserve"> SEQUENCE (SIZE (1..maxNrofBWPs)) OF SEQUENCE {</w:t>
            </w:r>
          </w:p>
        </w:tc>
        <w:tc>
          <w:tcPr>
            <w:tcW w:w="2267" w:type="dxa"/>
          </w:tcPr>
          <w:p w14:paraId="7CC83EFB" w14:textId="77777777" w:rsidR="00B25893" w:rsidRPr="00003673" w:rsidRDefault="00B25893" w:rsidP="00215E6D">
            <w:pPr>
              <w:pStyle w:val="TAL"/>
            </w:pPr>
          </w:p>
        </w:tc>
        <w:tc>
          <w:tcPr>
            <w:tcW w:w="1700" w:type="dxa"/>
          </w:tcPr>
          <w:p w14:paraId="29250F28" w14:textId="77777777" w:rsidR="00B25893" w:rsidRPr="00003673" w:rsidRDefault="00B25893" w:rsidP="00215E6D">
            <w:pPr>
              <w:pStyle w:val="TAL"/>
            </w:pPr>
          </w:p>
        </w:tc>
        <w:tc>
          <w:tcPr>
            <w:tcW w:w="1245" w:type="dxa"/>
          </w:tcPr>
          <w:p w14:paraId="0DC341A2" w14:textId="77777777" w:rsidR="00B25893" w:rsidRPr="00003673" w:rsidRDefault="00B25893" w:rsidP="00215E6D">
            <w:pPr>
              <w:pStyle w:val="TAL"/>
            </w:pPr>
          </w:p>
        </w:tc>
      </w:tr>
      <w:tr w:rsidR="00B25893" w:rsidRPr="00003673" w14:paraId="0CF40072" w14:textId="77777777" w:rsidTr="00215E6D">
        <w:tc>
          <w:tcPr>
            <w:tcW w:w="4535" w:type="dxa"/>
          </w:tcPr>
          <w:p w14:paraId="69EF17AD" w14:textId="77777777" w:rsidR="00B25893" w:rsidRPr="00003673" w:rsidRDefault="00B25893" w:rsidP="00215E6D">
            <w:pPr>
              <w:pStyle w:val="TAL"/>
            </w:pPr>
            <w:r w:rsidRPr="00003673">
              <w:t xml:space="preserve">      BWP-Uplink[1]</w:t>
            </w:r>
          </w:p>
        </w:tc>
        <w:tc>
          <w:tcPr>
            <w:tcW w:w="2267" w:type="dxa"/>
          </w:tcPr>
          <w:p w14:paraId="146C3219" w14:textId="77777777" w:rsidR="00B25893" w:rsidRPr="00003673" w:rsidRDefault="00B25893" w:rsidP="00215E6D">
            <w:pPr>
              <w:pStyle w:val="TAL"/>
            </w:pPr>
            <w:r w:rsidRPr="00003673">
              <w:t>Uplink BWP-1</w:t>
            </w:r>
          </w:p>
        </w:tc>
        <w:tc>
          <w:tcPr>
            <w:tcW w:w="1700" w:type="dxa"/>
          </w:tcPr>
          <w:p w14:paraId="15CAB24A" w14:textId="77777777" w:rsidR="00B25893" w:rsidRPr="00003673" w:rsidRDefault="00B25893" w:rsidP="00215E6D">
            <w:pPr>
              <w:pStyle w:val="TAL"/>
            </w:pPr>
          </w:p>
        </w:tc>
        <w:tc>
          <w:tcPr>
            <w:tcW w:w="1245" w:type="dxa"/>
          </w:tcPr>
          <w:p w14:paraId="1C26861E" w14:textId="77777777" w:rsidR="00B25893" w:rsidRPr="00003673" w:rsidRDefault="00B25893" w:rsidP="00215E6D">
            <w:pPr>
              <w:pStyle w:val="TAL"/>
            </w:pPr>
          </w:p>
        </w:tc>
      </w:tr>
      <w:tr w:rsidR="00B25893" w:rsidRPr="00003673" w14:paraId="602109D6" w14:textId="77777777" w:rsidTr="00215E6D">
        <w:tc>
          <w:tcPr>
            <w:tcW w:w="4535" w:type="dxa"/>
          </w:tcPr>
          <w:p w14:paraId="07C1DD33" w14:textId="77777777" w:rsidR="00B25893" w:rsidRPr="00003673" w:rsidRDefault="00B25893" w:rsidP="00215E6D">
            <w:pPr>
              <w:pStyle w:val="TAL"/>
            </w:pPr>
            <w:r w:rsidRPr="00003673">
              <w:t xml:space="preserve">      BWP-Uplink[2]</w:t>
            </w:r>
          </w:p>
        </w:tc>
        <w:tc>
          <w:tcPr>
            <w:tcW w:w="2267" w:type="dxa"/>
          </w:tcPr>
          <w:p w14:paraId="334FA174" w14:textId="77777777" w:rsidR="00B25893" w:rsidRPr="00003673" w:rsidRDefault="00B25893" w:rsidP="00215E6D">
            <w:pPr>
              <w:pStyle w:val="TAL"/>
            </w:pPr>
            <w:r w:rsidRPr="00003673">
              <w:t>Uplink BWP-2</w:t>
            </w:r>
          </w:p>
        </w:tc>
        <w:tc>
          <w:tcPr>
            <w:tcW w:w="1700" w:type="dxa"/>
          </w:tcPr>
          <w:p w14:paraId="10F1B443" w14:textId="77777777" w:rsidR="00B25893" w:rsidRPr="00003673" w:rsidRDefault="00B25893" w:rsidP="00215E6D">
            <w:pPr>
              <w:pStyle w:val="TAL"/>
            </w:pPr>
          </w:p>
        </w:tc>
        <w:tc>
          <w:tcPr>
            <w:tcW w:w="1245" w:type="dxa"/>
          </w:tcPr>
          <w:p w14:paraId="239D2F01" w14:textId="77777777" w:rsidR="00B25893" w:rsidRPr="00003673" w:rsidRDefault="00B25893" w:rsidP="00215E6D">
            <w:pPr>
              <w:pStyle w:val="TAL"/>
            </w:pPr>
          </w:p>
        </w:tc>
      </w:tr>
      <w:tr w:rsidR="00B25893" w:rsidRPr="00003673" w14:paraId="0D7E40D8" w14:textId="77777777" w:rsidTr="00215E6D">
        <w:tc>
          <w:tcPr>
            <w:tcW w:w="4535" w:type="dxa"/>
          </w:tcPr>
          <w:p w14:paraId="6E8333BA" w14:textId="77777777" w:rsidR="00B25893" w:rsidRPr="00003673" w:rsidRDefault="00B25893" w:rsidP="00215E6D">
            <w:pPr>
              <w:pStyle w:val="TAL"/>
              <w:rPr>
                <w:rFonts w:eastAsia="宋体"/>
              </w:rPr>
            </w:pPr>
            <w:r w:rsidRPr="00003673">
              <w:rPr>
                <w:rFonts w:eastAsia="宋体"/>
              </w:rPr>
              <w:t xml:space="preserve">    }</w:t>
            </w:r>
          </w:p>
        </w:tc>
        <w:tc>
          <w:tcPr>
            <w:tcW w:w="2267" w:type="dxa"/>
          </w:tcPr>
          <w:p w14:paraId="3A64505F" w14:textId="77777777" w:rsidR="00B25893" w:rsidRPr="00003673" w:rsidRDefault="00B25893" w:rsidP="00215E6D">
            <w:pPr>
              <w:pStyle w:val="TAL"/>
            </w:pPr>
          </w:p>
        </w:tc>
        <w:tc>
          <w:tcPr>
            <w:tcW w:w="1700" w:type="dxa"/>
          </w:tcPr>
          <w:p w14:paraId="356C1245" w14:textId="77777777" w:rsidR="00B25893" w:rsidRPr="00003673" w:rsidRDefault="00B25893" w:rsidP="00215E6D">
            <w:pPr>
              <w:pStyle w:val="TAL"/>
            </w:pPr>
          </w:p>
        </w:tc>
        <w:tc>
          <w:tcPr>
            <w:tcW w:w="1245" w:type="dxa"/>
          </w:tcPr>
          <w:p w14:paraId="0E05BF08" w14:textId="77777777" w:rsidR="00B25893" w:rsidRPr="00003673" w:rsidRDefault="00B25893" w:rsidP="00215E6D">
            <w:pPr>
              <w:pStyle w:val="TAL"/>
            </w:pPr>
          </w:p>
        </w:tc>
      </w:tr>
      <w:tr w:rsidR="00B25893" w:rsidRPr="00003673" w14:paraId="1E3C1166" w14:textId="77777777" w:rsidTr="00215E6D">
        <w:tc>
          <w:tcPr>
            <w:tcW w:w="4535" w:type="dxa"/>
          </w:tcPr>
          <w:p w14:paraId="3F8A5504" w14:textId="77777777" w:rsidR="00B25893" w:rsidRPr="00003673" w:rsidRDefault="00B25893" w:rsidP="00215E6D">
            <w:pPr>
              <w:pStyle w:val="TAL"/>
            </w:pPr>
            <w:r w:rsidRPr="00003673">
              <w:t xml:space="preserve">  }</w:t>
            </w:r>
          </w:p>
        </w:tc>
        <w:tc>
          <w:tcPr>
            <w:tcW w:w="2267" w:type="dxa"/>
          </w:tcPr>
          <w:p w14:paraId="38EC5D49" w14:textId="77777777" w:rsidR="00B25893" w:rsidRPr="00003673" w:rsidRDefault="00B25893" w:rsidP="00215E6D">
            <w:pPr>
              <w:pStyle w:val="TAL"/>
            </w:pPr>
          </w:p>
        </w:tc>
        <w:tc>
          <w:tcPr>
            <w:tcW w:w="1700" w:type="dxa"/>
          </w:tcPr>
          <w:p w14:paraId="5EC38366" w14:textId="77777777" w:rsidR="00B25893" w:rsidRPr="00003673" w:rsidRDefault="00B25893" w:rsidP="00215E6D">
            <w:pPr>
              <w:pStyle w:val="TAL"/>
            </w:pPr>
          </w:p>
        </w:tc>
        <w:tc>
          <w:tcPr>
            <w:tcW w:w="1245" w:type="dxa"/>
          </w:tcPr>
          <w:p w14:paraId="0D94BDA5" w14:textId="77777777" w:rsidR="00B25893" w:rsidRPr="00003673" w:rsidRDefault="00B25893" w:rsidP="00215E6D">
            <w:pPr>
              <w:pStyle w:val="TAL"/>
            </w:pPr>
          </w:p>
        </w:tc>
      </w:tr>
      <w:tr w:rsidR="00B25893" w:rsidRPr="00003673" w14:paraId="7221938B" w14:textId="77777777" w:rsidTr="00215E6D">
        <w:tc>
          <w:tcPr>
            <w:tcW w:w="4535" w:type="dxa"/>
            <w:tcBorders>
              <w:bottom w:val="single" w:sz="4" w:space="0" w:color="auto"/>
            </w:tcBorders>
          </w:tcPr>
          <w:p w14:paraId="01744136" w14:textId="77777777" w:rsidR="00B25893" w:rsidRPr="00003673" w:rsidRDefault="00B25893" w:rsidP="00215E6D">
            <w:pPr>
              <w:pStyle w:val="TAL"/>
            </w:pPr>
            <w:r w:rsidRPr="00003673">
              <w:t>}</w:t>
            </w:r>
          </w:p>
        </w:tc>
        <w:tc>
          <w:tcPr>
            <w:tcW w:w="2267" w:type="dxa"/>
          </w:tcPr>
          <w:p w14:paraId="63F66F36" w14:textId="77777777" w:rsidR="00B25893" w:rsidRPr="00003673" w:rsidRDefault="00B25893" w:rsidP="00215E6D">
            <w:pPr>
              <w:pStyle w:val="TAL"/>
            </w:pPr>
          </w:p>
        </w:tc>
        <w:tc>
          <w:tcPr>
            <w:tcW w:w="1700" w:type="dxa"/>
          </w:tcPr>
          <w:p w14:paraId="0015461C" w14:textId="77777777" w:rsidR="00B25893" w:rsidRPr="00003673" w:rsidRDefault="00B25893" w:rsidP="00215E6D">
            <w:pPr>
              <w:pStyle w:val="TAL"/>
            </w:pPr>
          </w:p>
        </w:tc>
        <w:tc>
          <w:tcPr>
            <w:tcW w:w="1245" w:type="dxa"/>
          </w:tcPr>
          <w:p w14:paraId="4B2F56CB" w14:textId="77777777" w:rsidR="00B25893" w:rsidRPr="00003673" w:rsidRDefault="00B25893" w:rsidP="00215E6D">
            <w:pPr>
              <w:pStyle w:val="TAL"/>
            </w:pPr>
          </w:p>
        </w:tc>
      </w:tr>
    </w:tbl>
    <w:p w14:paraId="0D263542" w14:textId="77777777" w:rsidR="00B25893" w:rsidRPr="00003673" w:rsidRDefault="00B25893" w:rsidP="00B25893"/>
    <w:p w14:paraId="0DD5DEE6" w14:textId="77777777" w:rsidR="00B25893" w:rsidRPr="00003673" w:rsidRDefault="00B25893" w:rsidP="00B25893">
      <w:pPr>
        <w:pStyle w:val="TH"/>
        <w:rPr>
          <w:i/>
          <w:iCs/>
        </w:rPr>
      </w:pPr>
      <w:r w:rsidRPr="00003673">
        <w:t xml:space="preserve">Table </w:t>
      </w:r>
      <w:r w:rsidRPr="00003673">
        <w:rPr>
          <w:rFonts w:cs="v4.2.0"/>
        </w:rPr>
        <w:t>6.5.6.1.2.4.3-3</w:t>
      </w:r>
      <w:r w:rsidRPr="00003673">
        <w:t xml:space="preserve">: </w:t>
      </w:r>
      <w:r w:rsidRPr="00003673">
        <w:rPr>
          <w:i/>
          <w:iCs/>
        </w:rPr>
        <w:t>BWP-Downlink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5893" w:rsidRPr="00003673" w14:paraId="61BCB68C" w14:textId="77777777" w:rsidTr="00215E6D">
        <w:tc>
          <w:tcPr>
            <w:tcW w:w="9747" w:type="dxa"/>
            <w:gridSpan w:val="4"/>
          </w:tcPr>
          <w:p w14:paraId="60D4E0B0" w14:textId="77777777" w:rsidR="00B25893" w:rsidRPr="00003673" w:rsidRDefault="00B25893" w:rsidP="00215E6D">
            <w:pPr>
              <w:pStyle w:val="TAH"/>
              <w:jc w:val="left"/>
              <w:rPr>
                <w:b w:val="0"/>
              </w:rPr>
            </w:pPr>
            <w:r w:rsidRPr="00003673">
              <w:rPr>
                <w:b w:val="0"/>
              </w:rPr>
              <w:t xml:space="preserve">Derivation Path: </w:t>
            </w:r>
            <w:proofErr w:type="spellStart"/>
            <w:r w:rsidRPr="00003673">
              <w:rPr>
                <w:b w:val="0"/>
              </w:rPr>
              <w:t>TS</w:t>
            </w:r>
            <w:proofErr w:type="spellEnd"/>
            <w:r w:rsidRPr="00003673">
              <w:rPr>
                <w:b w:val="0"/>
              </w:rPr>
              <w:t xml:space="preserve"> 38.508-1 [14], Table 4.6.3-9</w:t>
            </w:r>
          </w:p>
        </w:tc>
      </w:tr>
      <w:tr w:rsidR="00B25893" w:rsidRPr="00003673" w14:paraId="7F8AD24E" w14:textId="77777777" w:rsidTr="00215E6D">
        <w:tc>
          <w:tcPr>
            <w:tcW w:w="4535" w:type="dxa"/>
          </w:tcPr>
          <w:p w14:paraId="1FB4074E" w14:textId="77777777" w:rsidR="00B25893" w:rsidRPr="00003673" w:rsidRDefault="00B25893" w:rsidP="00215E6D">
            <w:pPr>
              <w:pStyle w:val="TAH"/>
            </w:pPr>
            <w:r w:rsidRPr="00003673">
              <w:t>Information Element</w:t>
            </w:r>
          </w:p>
        </w:tc>
        <w:tc>
          <w:tcPr>
            <w:tcW w:w="2267" w:type="dxa"/>
          </w:tcPr>
          <w:p w14:paraId="58890B22" w14:textId="77777777" w:rsidR="00B25893" w:rsidRPr="00003673" w:rsidRDefault="00B25893" w:rsidP="00215E6D">
            <w:pPr>
              <w:pStyle w:val="TAH"/>
            </w:pPr>
            <w:r w:rsidRPr="00003673">
              <w:t>Value/remark</w:t>
            </w:r>
          </w:p>
        </w:tc>
        <w:tc>
          <w:tcPr>
            <w:tcW w:w="1700" w:type="dxa"/>
          </w:tcPr>
          <w:p w14:paraId="1C7D025A" w14:textId="77777777" w:rsidR="00B25893" w:rsidRPr="00003673" w:rsidRDefault="00B25893" w:rsidP="00215E6D">
            <w:pPr>
              <w:pStyle w:val="TAH"/>
            </w:pPr>
            <w:r w:rsidRPr="00003673">
              <w:t>Comment</w:t>
            </w:r>
          </w:p>
        </w:tc>
        <w:tc>
          <w:tcPr>
            <w:tcW w:w="1245" w:type="dxa"/>
          </w:tcPr>
          <w:p w14:paraId="02CFF8DC" w14:textId="77777777" w:rsidR="00B25893" w:rsidRPr="00003673" w:rsidRDefault="00B25893" w:rsidP="00215E6D">
            <w:pPr>
              <w:pStyle w:val="TAH"/>
            </w:pPr>
            <w:r w:rsidRPr="00003673">
              <w:t>Condition</w:t>
            </w:r>
          </w:p>
        </w:tc>
      </w:tr>
      <w:tr w:rsidR="00B25893" w:rsidRPr="00003673" w14:paraId="49ADB2CE" w14:textId="77777777" w:rsidTr="00215E6D">
        <w:tc>
          <w:tcPr>
            <w:tcW w:w="4535" w:type="dxa"/>
            <w:tcBorders>
              <w:bottom w:val="single" w:sz="4" w:space="0" w:color="auto"/>
            </w:tcBorders>
          </w:tcPr>
          <w:p w14:paraId="0BB2F7FF" w14:textId="77777777" w:rsidR="00B25893" w:rsidRPr="00003673" w:rsidRDefault="00B25893" w:rsidP="00215E6D">
            <w:pPr>
              <w:pStyle w:val="TAL"/>
            </w:pPr>
            <w:r w:rsidRPr="00003673">
              <w:t xml:space="preserve">BWP-Downlink ::= </w:t>
            </w:r>
            <w:r w:rsidRPr="00003673">
              <w:rPr>
                <w:snapToGrid w:val="0"/>
              </w:rPr>
              <w:t xml:space="preserve">SEQUENCE </w:t>
            </w:r>
            <w:r w:rsidRPr="00003673">
              <w:t>{</w:t>
            </w:r>
          </w:p>
        </w:tc>
        <w:tc>
          <w:tcPr>
            <w:tcW w:w="2267" w:type="dxa"/>
          </w:tcPr>
          <w:p w14:paraId="6BE0AD34" w14:textId="77777777" w:rsidR="00B25893" w:rsidRPr="00003673" w:rsidRDefault="00B25893" w:rsidP="00215E6D">
            <w:pPr>
              <w:pStyle w:val="TAL"/>
            </w:pPr>
          </w:p>
        </w:tc>
        <w:tc>
          <w:tcPr>
            <w:tcW w:w="1700" w:type="dxa"/>
          </w:tcPr>
          <w:p w14:paraId="25618D3E" w14:textId="77777777" w:rsidR="00B25893" w:rsidRPr="00003673" w:rsidRDefault="00B25893" w:rsidP="00215E6D">
            <w:pPr>
              <w:pStyle w:val="TAL"/>
            </w:pPr>
          </w:p>
        </w:tc>
        <w:tc>
          <w:tcPr>
            <w:tcW w:w="1245" w:type="dxa"/>
          </w:tcPr>
          <w:p w14:paraId="2A7445FD" w14:textId="77777777" w:rsidR="00B25893" w:rsidRPr="00003673" w:rsidRDefault="00B25893" w:rsidP="00215E6D">
            <w:pPr>
              <w:pStyle w:val="TAL"/>
            </w:pPr>
          </w:p>
        </w:tc>
      </w:tr>
      <w:tr w:rsidR="00B25893" w:rsidRPr="00003673" w14:paraId="79128622" w14:textId="77777777" w:rsidTr="00215E6D">
        <w:tc>
          <w:tcPr>
            <w:tcW w:w="4535" w:type="dxa"/>
            <w:tcBorders>
              <w:bottom w:val="nil"/>
            </w:tcBorders>
          </w:tcPr>
          <w:p w14:paraId="27B17602" w14:textId="77777777" w:rsidR="00B25893" w:rsidRPr="00003673" w:rsidRDefault="00B25893" w:rsidP="00215E6D">
            <w:pPr>
              <w:pStyle w:val="TAL"/>
            </w:pPr>
            <w:r w:rsidRPr="00003673">
              <w:t xml:space="preserve">  </w:t>
            </w:r>
            <w:proofErr w:type="spellStart"/>
            <w:r w:rsidRPr="00003673">
              <w:t>bwp</w:t>
            </w:r>
            <w:proofErr w:type="spellEnd"/>
            <w:r w:rsidRPr="00003673">
              <w:t>-Id</w:t>
            </w:r>
          </w:p>
        </w:tc>
        <w:tc>
          <w:tcPr>
            <w:tcW w:w="2267" w:type="dxa"/>
          </w:tcPr>
          <w:p w14:paraId="5E08F727" w14:textId="77777777" w:rsidR="00B25893" w:rsidRPr="00003673" w:rsidRDefault="00B25893" w:rsidP="00215E6D">
            <w:pPr>
              <w:pStyle w:val="TAL"/>
            </w:pPr>
            <w:r w:rsidRPr="00003673">
              <w:t>1</w:t>
            </w:r>
          </w:p>
        </w:tc>
        <w:tc>
          <w:tcPr>
            <w:tcW w:w="1700" w:type="dxa"/>
          </w:tcPr>
          <w:p w14:paraId="18FE7780" w14:textId="77777777" w:rsidR="00B25893" w:rsidRPr="00003673" w:rsidRDefault="00B25893" w:rsidP="00215E6D">
            <w:pPr>
              <w:pStyle w:val="TAL"/>
            </w:pPr>
          </w:p>
        </w:tc>
        <w:tc>
          <w:tcPr>
            <w:tcW w:w="1245" w:type="dxa"/>
          </w:tcPr>
          <w:p w14:paraId="753B254A" w14:textId="77777777" w:rsidR="00B25893" w:rsidRPr="00003673" w:rsidRDefault="00B25893" w:rsidP="00215E6D">
            <w:pPr>
              <w:pStyle w:val="TAL"/>
              <w:rPr>
                <w:rFonts w:eastAsia="宋体"/>
              </w:rPr>
            </w:pPr>
            <w:r w:rsidRPr="00003673">
              <w:rPr>
                <w:rFonts w:eastAsia="宋体"/>
              </w:rPr>
              <w:t>BWP-Id1</w:t>
            </w:r>
          </w:p>
        </w:tc>
      </w:tr>
      <w:tr w:rsidR="00B25893" w:rsidRPr="00003673" w14:paraId="53F27573" w14:textId="77777777" w:rsidTr="00215E6D">
        <w:tc>
          <w:tcPr>
            <w:tcW w:w="4535" w:type="dxa"/>
            <w:tcBorders>
              <w:top w:val="nil"/>
            </w:tcBorders>
          </w:tcPr>
          <w:p w14:paraId="56B0C91A" w14:textId="77777777" w:rsidR="00B25893" w:rsidRPr="00003673" w:rsidRDefault="00B25893" w:rsidP="00215E6D">
            <w:pPr>
              <w:pStyle w:val="TAL"/>
            </w:pPr>
          </w:p>
        </w:tc>
        <w:tc>
          <w:tcPr>
            <w:tcW w:w="2267" w:type="dxa"/>
          </w:tcPr>
          <w:p w14:paraId="571FC2EF" w14:textId="77777777" w:rsidR="00B25893" w:rsidRPr="00003673" w:rsidRDefault="00B25893" w:rsidP="00215E6D">
            <w:pPr>
              <w:pStyle w:val="TAL"/>
              <w:rPr>
                <w:rFonts w:eastAsia="宋体"/>
              </w:rPr>
            </w:pPr>
            <w:r w:rsidRPr="00003673">
              <w:rPr>
                <w:rFonts w:eastAsia="宋体"/>
              </w:rPr>
              <w:t>2</w:t>
            </w:r>
          </w:p>
        </w:tc>
        <w:tc>
          <w:tcPr>
            <w:tcW w:w="1700" w:type="dxa"/>
          </w:tcPr>
          <w:p w14:paraId="78863884" w14:textId="77777777" w:rsidR="00B25893" w:rsidRPr="00003673" w:rsidRDefault="00B25893" w:rsidP="00215E6D">
            <w:pPr>
              <w:pStyle w:val="TAL"/>
            </w:pPr>
          </w:p>
        </w:tc>
        <w:tc>
          <w:tcPr>
            <w:tcW w:w="1245" w:type="dxa"/>
          </w:tcPr>
          <w:p w14:paraId="50331D28" w14:textId="77777777" w:rsidR="00B25893" w:rsidRPr="00003673" w:rsidRDefault="00B25893" w:rsidP="00215E6D">
            <w:pPr>
              <w:pStyle w:val="TAL"/>
              <w:rPr>
                <w:rFonts w:eastAsia="宋体"/>
              </w:rPr>
            </w:pPr>
            <w:r w:rsidRPr="00003673">
              <w:rPr>
                <w:rFonts w:eastAsia="宋体"/>
              </w:rPr>
              <w:t>BWP-Id2</w:t>
            </w:r>
          </w:p>
        </w:tc>
      </w:tr>
      <w:tr w:rsidR="00B25893" w:rsidRPr="00003673" w14:paraId="2CE1E8F5" w14:textId="77777777" w:rsidTr="00215E6D">
        <w:tc>
          <w:tcPr>
            <w:tcW w:w="4535" w:type="dxa"/>
          </w:tcPr>
          <w:p w14:paraId="1790A887" w14:textId="77777777" w:rsidR="00B25893" w:rsidRPr="00003673" w:rsidRDefault="00B25893" w:rsidP="00215E6D">
            <w:pPr>
              <w:pStyle w:val="TAL"/>
            </w:pPr>
            <w:r w:rsidRPr="00003673">
              <w:t>}</w:t>
            </w:r>
          </w:p>
        </w:tc>
        <w:tc>
          <w:tcPr>
            <w:tcW w:w="2267" w:type="dxa"/>
          </w:tcPr>
          <w:p w14:paraId="239DFE2A" w14:textId="77777777" w:rsidR="00B25893" w:rsidRPr="00003673" w:rsidRDefault="00B25893" w:rsidP="00215E6D">
            <w:pPr>
              <w:pStyle w:val="TAL"/>
            </w:pPr>
          </w:p>
        </w:tc>
        <w:tc>
          <w:tcPr>
            <w:tcW w:w="1700" w:type="dxa"/>
          </w:tcPr>
          <w:p w14:paraId="7F2C50CB" w14:textId="77777777" w:rsidR="00B25893" w:rsidRPr="00003673" w:rsidRDefault="00B25893" w:rsidP="00215E6D">
            <w:pPr>
              <w:pStyle w:val="TAL"/>
            </w:pPr>
          </w:p>
        </w:tc>
        <w:tc>
          <w:tcPr>
            <w:tcW w:w="1245" w:type="dxa"/>
          </w:tcPr>
          <w:p w14:paraId="62247D25" w14:textId="77777777" w:rsidR="00B25893" w:rsidRPr="00003673" w:rsidRDefault="00B25893" w:rsidP="00215E6D">
            <w:pPr>
              <w:pStyle w:val="TAL"/>
            </w:pPr>
          </w:p>
        </w:tc>
      </w:tr>
    </w:tbl>
    <w:p w14:paraId="71B2C3C9" w14:textId="77777777" w:rsidR="00B25893" w:rsidRPr="00003673" w:rsidRDefault="00B25893" w:rsidP="00B25893"/>
    <w:p w14:paraId="720DEC7A" w14:textId="77777777" w:rsidR="00B25893" w:rsidRPr="00003673" w:rsidRDefault="00B25893" w:rsidP="00B25893">
      <w:pPr>
        <w:pStyle w:val="TH"/>
        <w:rPr>
          <w:i/>
          <w:iCs/>
        </w:rPr>
      </w:pPr>
      <w:r w:rsidRPr="00003673">
        <w:t xml:space="preserve">Table </w:t>
      </w:r>
      <w:r w:rsidRPr="00003673">
        <w:rPr>
          <w:rFonts w:cs="v4.2.0"/>
        </w:rPr>
        <w:t>6.5.6.1.2.4.3-4</w:t>
      </w:r>
      <w:r w:rsidRPr="00003673">
        <w:t xml:space="preserve">: </w:t>
      </w:r>
      <w:r w:rsidRPr="00003673">
        <w:rPr>
          <w:i/>
          <w:iCs/>
        </w:rPr>
        <w:t>BWP-Uplink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5893" w:rsidRPr="00003673" w14:paraId="035B0ECB" w14:textId="77777777" w:rsidTr="00215E6D">
        <w:tc>
          <w:tcPr>
            <w:tcW w:w="9747" w:type="dxa"/>
            <w:gridSpan w:val="4"/>
          </w:tcPr>
          <w:p w14:paraId="1B360B45" w14:textId="77777777" w:rsidR="00B25893" w:rsidRPr="00003673" w:rsidRDefault="00B25893" w:rsidP="00215E6D">
            <w:pPr>
              <w:pStyle w:val="TAH"/>
              <w:jc w:val="left"/>
              <w:rPr>
                <w:b w:val="0"/>
              </w:rPr>
            </w:pPr>
            <w:r w:rsidRPr="00003673">
              <w:rPr>
                <w:b w:val="0"/>
              </w:rPr>
              <w:t xml:space="preserve">Derivation Path: </w:t>
            </w:r>
            <w:proofErr w:type="spellStart"/>
            <w:r w:rsidRPr="00003673">
              <w:rPr>
                <w:b w:val="0"/>
              </w:rPr>
              <w:t>TS</w:t>
            </w:r>
            <w:proofErr w:type="spellEnd"/>
            <w:r w:rsidRPr="00003673">
              <w:rPr>
                <w:b w:val="0"/>
              </w:rPr>
              <w:t xml:space="preserve"> 38.508-1 [14], Table 4.6.3-13</w:t>
            </w:r>
          </w:p>
        </w:tc>
      </w:tr>
      <w:tr w:rsidR="00B25893" w:rsidRPr="00003673" w14:paraId="67162A23" w14:textId="77777777" w:rsidTr="00215E6D">
        <w:tc>
          <w:tcPr>
            <w:tcW w:w="4535" w:type="dxa"/>
          </w:tcPr>
          <w:p w14:paraId="5753221D" w14:textId="77777777" w:rsidR="00B25893" w:rsidRPr="00003673" w:rsidRDefault="00B25893" w:rsidP="00215E6D">
            <w:pPr>
              <w:pStyle w:val="TAH"/>
            </w:pPr>
            <w:r w:rsidRPr="00003673">
              <w:t>Information Element</w:t>
            </w:r>
          </w:p>
        </w:tc>
        <w:tc>
          <w:tcPr>
            <w:tcW w:w="2267" w:type="dxa"/>
          </w:tcPr>
          <w:p w14:paraId="2B509E5C" w14:textId="77777777" w:rsidR="00B25893" w:rsidRPr="00003673" w:rsidRDefault="00B25893" w:rsidP="00215E6D">
            <w:pPr>
              <w:pStyle w:val="TAH"/>
            </w:pPr>
            <w:r w:rsidRPr="00003673">
              <w:t>Value/remark</w:t>
            </w:r>
          </w:p>
        </w:tc>
        <w:tc>
          <w:tcPr>
            <w:tcW w:w="1700" w:type="dxa"/>
          </w:tcPr>
          <w:p w14:paraId="4ED7F182" w14:textId="77777777" w:rsidR="00B25893" w:rsidRPr="00003673" w:rsidRDefault="00B25893" w:rsidP="00215E6D">
            <w:pPr>
              <w:pStyle w:val="TAH"/>
            </w:pPr>
            <w:r w:rsidRPr="00003673">
              <w:t>Comment</w:t>
            </w:r>
          </w:p>
        </w:tc>
        <w:tc>
          <w:tcPr>
            <w:tcW w:w="1245" w:type="dxa"/>
          </w:tcPr>
          <w:p w14:paraId="4D58EA02" w14:textId="77777777" w:rsidR="00B25893" w:rsidRPr="00003673" w:rsidRDefault="00B25893" w:rsidP="00215E6D">
            <w:pPr>
              <w:pStyle w:val="TAH"/>
            </w:pPr>
            <w:r w:rsidRPr="00003673">
              <w:t>Condition</w:t>
            </w:r>
          </w:p>
        </w:tc>
      </w:tr>
      <w:tr w:rsidR="00B25893" w:rsidRPr="00003673" w14:paraId="669B7C47" w14:textId="77777777" w:rsidTr="00215E6D">
        <w:tc>
          <w:tcPr>
            <w:tcW w:w="4535" w:type="dxa"/>
            <w:tcBorders>
              <w:bottom w:val="single" w:sz="4" w:space="0" w:color="auto"/>
            </w:tcBorders>
          </w:tcPr>
          <w:p w14:paraId="585B71A1" w14:textId="77777777" w:rsidR="00B25893" w:rsidRPr="00003673" w:rsidRDefault="00B25893" w:rsidP="00215E6D">
            <w:pPr>
              <w:pStyle w:val="TAL"/>
            </w:pPr>
            <w:r w:rsidRPr="00003673">
              <w:t xml:space="preserve">BWP-Uplink ::= </w:t>
            </w:r>
            <w:r w:rsidRPr="00003673">
              <w:rPr>
                <w:snapToGrid w:val="0"/>
              </w:rPr>
              <w:t xml:space="preserve">SEQUENCE </w:t>
            </w:r>
            <w:r w:rsidRPr="00003673">
              <w:t>{</w:t>
            </w:r>
          </w:p>
        </w:tc>
        <w:tc>
          <w:tcPr>
            <w:tcW w:w="2267" w:type="dxa"/>
          </w:tcPr>
          <w:p w14:paraId="4723236D" w14:textId="77777777" w:rsidR="00B25893" w:rsidRPr="00003673" w:rsidRDefault="00B25893" w:rsidP="00215E6D">
            <w:pPr>
              <w:pStyle w:val="TAL"/>
            </w:pPr>
          </w:p>
        </w:tc>
        <w:tc>
          <w:tcPr>
            <w:tcW w:w="1700" w:type="dxa"/>
          </w:tcPr>
          <w:p w14:paraId="2A12E2B1" w14:textId="77777777" w:rsidR="00B25893" w:rsidRPr="00003673" w:rsidRDefault="00B25893" w:rsidP="00215E6D">
            <w:pPr>
              <w:pStyle w:val="TAL"/>
            </w:pPr>
          </w:p>
        </w:tc>
        <w:tc>
          <w:tcPr>
            <w:tcW w:w="1245" w:type="dxa"/>
          </w:tcPr>
          <w:p w14:paraId="318F6ED4" w14:textId="77777777" w:rsidR="00B25893" w:rsidRPr="00003673" w:rsidRDefault="00B25893" w:rsidP="00215E6D">
            <w:pPr>
              <w:pStyle w:val="TAL"/>
            </w:pPr>
          </w:p>
        </w:tc>
      </w:tr>
      <w:tr w:rsidR="00B25893" w:rsidRPr="00003673" w14:paraId="0FD04855" w14:textId="77777777" w:rsidTr="00215E6D">
        <w:tc>
          <w:tcPr>
            <w:tcW w:w="4535" w:type="dxa"/>
            <w:tcBorders>
              <w:bottom w:val="nil"/>
            </w:tcBorders>
          </w:tcPr>
          <w:p w14:paraId="75FB91A5" w14:textId="77777777" w:rsidR="00B25893" w:rsidRPr="00003673" w:rsidRDefault="00B25893" w:rsidP="00215E6D">
            <w:pPr>
              <w:pStyle w:val="TAL"/>
            </w:pPr>
            <w:r w:rsidRPr="00003673">
              <w:t xml:space="preserve">  </w:t>
            </w:r>
            <w:proofErr w:type="spellStart"/>
            <w:r w:rsidRPr="00003673">
              <w:t>bwp</w:t>
            </w:r>
            <w:proofErr w:type="spellEnd"/>
            <w:r w:rsidRPr="00003673">
              <w:t>-Id</w:t>
            </w:r>
          </w:p>
        </w:tc>
        <w:tc>
          <w:tcPr>
            <w:tcW w:w="2267" w:type="dxa"/>
          </w:tcPr>
          <w:p w14:paraId="4F0F6FAF" w14:textId="77777777" w:rsidR="00B25893" w:rsidRPr="00003673" w:rsidRDefault="00B25893" w:rsidP="00215E6D">
            <w:pPr>
              <w:pStyle w:val="TAL"/>
            </w:pPr>
            <w:r w:rsidRPr="00003673">
              <w:t>1</w:t>
            </w:r>
          </w:p>
        </w:tc>
        <w:tc>
          <w:tcPr>
            <w:tcW w:w="1700" w:type="dxa"/>
          </w:tcPr>
          <w:p w14:paraId="1E3C7973" w14:textId="77777777" w:rsidR="00B25893" w:rsidRPr="00003673" w:rsidRDefault="00B25893" w:rsidP="00215E6D">
            <w:pPr>
              <w:pStyle w:val="TAL"/>
            </w:pPr>
          </w:p>
        </w:tc>
        <w:tc>
          <w:tcPr>
            <w:tcW w:w="1245" w:type="dxa"/>
          </w:tcPr>
          <w:p w14:paraId="110BE156" w14:textId="77777777" w:rsidR="00B25893" w:rsidRPr="00003673" w:rsidRDefault="00B25893" w:rsidP="00215E6D">
            <w:pPr>
              <w:pStyle w:val="TAL"/>
            </w:pPr>
            <w:r w:rsidRPr="00003673">
              <w:rPr>
                <w:rFonts w:eastAsia="宋体"/>
              </w:rPr>
              <w:t>BWP-Id1</w:t>
            </w:r>
          </w:p>
        </w:tc>
      </w:tr>
      <w:tr w:rsidR="00B25893" w:rsidRPr="00003673" w14:paraId="210CDC92" w14:textId="77777777" w:rsidTr="00215E6D">
        <w:tc>
          <w:tcPr>
            <w:tcW w:w="4535" w:type="dxa"/>
            <w:tcBorders>
              <w:top w:val="nil"/>
            </w:tcBorders>
          </w:tcPr>
          <w:p w14:paraId="44739F2C" w14:textId="77777777" w:rsidR="00B25893" w:rsidRPr="00003673" w:rsidRDefault="00B25893" w:rsidP="00215E6D">
            <w:pPr>
              <w:pStyle w:val="TAL"/>
            </w:pPr>
          </w:p>
        </w:tc>
        <w:tc>
          <w:tcPr>
            <w:tcW w:w="2267" w:type="dxa"/>
          </w:tcPr>
          <w:p w14:paraId="22AE40F7" w14:textId="77777777" w:rsidR="00B25893" w:rsidRPr="00003673" w:rsidRDefault="00B25893" w:rsidP="00215E6D">
            <w:pPr>
              <w:pStyle w:val="TAL"/>
              <w:rPr>
                <w:rFonts w:eastAsia="宋体"/>
              </w:rPr>
            </w:pPr>
            <w:r w:rsidRPr="00003673">
              <w:rPr>
                <w:rFonts w:eastAsia="宋体"/>
              </w:rPr>
              <w:t>2</w:t>
            </w:r>
          </w:p>
        </w:tc>
        <w:tc>
          <w:tcPr>
            <w:tcW w:w="1700" w:type="dxa"/>
          </w:tcPr>
          <w:p w14:paraId="11FEFF60" w14:textId="77777777" w:rsidR="00B25893" w:rsidRPr="00003673" w:rsidRDefault="00B25893" w:rsidP="00215E6D">
            <w:pPr>
              <w:pStyle w:val="TAL"/>
            </w:pPr>
          </w:p>
        </w:tc>
        <w:tc>
          <w:tcPr>
            <w:tcW w:w="1245" w:type="dxa"/>
          </w:tcPr>
          <w:p w14:paraId="7E97CFD3" w14:textId="77777777" w:rsidR="00B25893" w:rsidRPr="00003673" w:rsidRDefault="00B25893" w:rsidP="00215E6D">
            <w:pPr>
              <w:pStyle w:val="TAL"/>
            </w:pPr>
            <w:r w:rsidRPr="00003673">
              <w:rPr>
                <w:rFonts w:eastAsia="宋体"/>
              </w:rPr>
              <w:t>BWP-Id2</w:t>
            </w:r>
          </w:p>
        </w:tc>
      </w:tr>
      <w:tr w:rsidR="00B25893" w:rsidRPr="00003673" w14:paraId="1C921F1D" w14:textId="77777777" w:rsidTr="00215E6D">
        <w:tc>
          <w:tcPr>
            <w:tcW w:w="4535" w:type="dxa"/>
          </w:tcPr>
          <w:p w14:paraId="05769DE4" w14:textId="77777777" w:rsidR="00B25893" w:rsidRPr="00003673" w:rsidRDefault="00B25893" w:rsidP="00215E6D">
            <w:pPr>
              <w:pStyle w:val="TAL"/>
            </w:pPr>
            <w:r w:rsidRPr="00003673">
              <w:t>}</w:t>
            </w:r>
          </w:p>
        </w:tc>
        <w:tc>
          <w:tcPr>
            <w:tcW w:w="2267" w:type="dxa"/>
          </w:tcPr>
          <w:p w14:paraId="3293E6EE" w14:textId="77777777" w:rsidR="00B25893" w:rsidRPr="00003673" w:rsidRDefault="00B25893" w:rsidP="00215E6D">
            <w:pPr>
              <w:pStyle w:val="TAL"/>
            </w:pPr>
          </w:p>
        </w:tc>
        <w:tc>
          <w:tcPr>
            <w:tcW w:w="1700" w:type="dxa"/>
          </w:tcPr>
          <w:p w14:paraId="6F0F0DA7" w14:textId="77777777" w:rsidR="00B25893" w:rsidRPr="00003673" w:rsidRDefault="00B25893" w:rsidP="00215E6D">
            <w:pPr>
              <w:pStyle w:val="TAL"/>
            </w:pPr>
          </w:p>
        </w:tc>
        <w:tc>
          <w:tcPr>
            <w:tcW w:w="1245" w:type="dxa"/>
          </w:tcPr>
          <w:p w14:paraId="2F8BADAA" w14:textId="77777777" w:rsidR="00B25893" w:rsidRPr="00003673" w:rsidRDefault="00B25893" w:rsidP="00215E6D">
            <w:pPr>
              <w:pStyle w:val="TAL"/>
            </w:pPr>
          </w:p>
        </w:tc>
      </w:tr>
    </w:tbl>
    <w:p w14:paraId="2CC05289" w14:textId="77777777" w:rsidR="00B25893" w:rsidRPr="00003673" w:rsidRDefault="00B25893" w:rsidP="00B25893"/>
    <w:p w14:paraId="692B11AE" w14:textId="77777777" w:rsidR="00B25893" w:rsidRPr="00003673" w:rsidRDefault="00B25893" w:rsidP="00B25893">
      <w:pPr>
        <w:pStyle w:val="TH"/>
        <w:rPr>
          <w:i/>
          <w:iCs/>
        </w:rPr>
      </w:pPr>
      <w:r w:rsidRPr="00003673">
        <w:t xml:space="preserve">Table </w:t>
      </w:r>
      <w:r w:rsidRPr="00003673">
        <w:rPr>
          <w:rFonts w:cs="v4.2.0"/>
        </w:rPr>
        <w:t>6.5.6.1.2.4.3-5</w:t>
      </w:r>
      <w:r w:rsidRPr="00003673">
        <w:t xml:space="preserve">: </w:t>
      </w:r>
      <w:r w:rsidRPr="00003673">
        <w:rPr>
          <w:i/>
          <w:iCs/>
        </w:rPr>
        <w:t>BWP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5893" w:rsidRPr="00003673" w14:paraId="5224D830" w14:textId="77777777" w:rsidTr="00215E6D">
        <w:tc>
          <w:tcPr>
            <w:tcW w:w="9747" w:type="dxa"/>
            <w:gridSpan w:val="4"/>
          </w:tcPr>
          <w:p w14:paraId="34523E17" w14:textId="77777777" w:rsidR="00B25893" w:rsidRPr="00003673" w:rsidRDefault="00B25893" w:rsidP="00215E6D">
            <w:pPr>
              <w:pStyle w:val="TAH"/>
              <w:jc w:val="left"/>
              <w:rPr>
                <w:b w:val="0"/>
              </w:rPr>
            </w:pPr>
            <w:r w:rsidRPr="00003673">
              <w:rPr>
                <w:b w:val="0"/>
              </w:rPr>
              <w:t xml:space="preserve">Derivation Path: </w:t>
            </w:r>
            <w:proofErr w:type="spellStart"/>
            <w:r w:rsidRPr="00003673">
              <w:rPr>
                <w:b w:val="0"/>
              </w:rPr>
              <w:t>TS</w:t>
            </w:r>
            <w:proofErr w:type="spellEnd"/>
            <w:r w:rsidRPr="00003673">
              <w:rPr>
                <w:b w:val="0"/>
              </w:rPr>
              <w:t xml:space="preserve"> 38.508-1 [14], Table 4.6.3-8</w:t>
            </w:r>
          </w:p>
        </w:tc>
      </w:tr>
      <w:tr w:rsidR="00B25893" w:rsidRPr="00003673" w14:paraId="23C02DD0" w14:textId="77777777" w:rsidTr="00215E6D">
        <w:tc>
          <w:tcPr>
            <w:tcW w:w="4535" w:type="dxa"/>
          </w:tcPr>
          <w:p w14:paraId="6A868F7D" w14:textId="77777777" w:rsidR="00B25893" w:rsidRPr="00003673" w:rsidRDefault="00B25893" w:rsidP="00215E6D">
            <w:pPr>
              <w:pStyle w:val="TAH"/>
            </w:pPr>
            <w:r w:rsidRPr="00003673">
              <w:t>Information Element</w:t>
            </w:r>
          </w:p>
        </w:tc>
        <w:tc>
          <w:tcPr>
            <w:tcW w:w="2267" w:type="dxa"/>
          </w:tcPr>
          <w:p w14:paraId="473B9762" w14:textId="77777777" w:rsidR="00B25893" w:rsidRPr="00003673" w:rsidRDefault="00B25893" w:rsidP="00215E6D">
            <w:pPr>
              <w:pStyle w:val="TAH"/>
            </w:pPr>
            <w:r w:rsidRPr="00003673">
              <w:t>Value/remark</w:t>
            </w:r>
          </w:p>
        </w:tc>
        <w:tc>
          <w:tcPr>
            <w:tcW w:w="1700" w:type="dxa"/>
          </w:tcPr>
          <w:p w14:paraId="542B76CC" w14:textId="77777777" w:rsidR="00B25893" w:rsidRPr="00003673" w:rsidRDefault="00B25893" w:rsidP="00215E6D">
            <w:pPr>
              <w:pStyle w:val="TAH"/>
            </w:pPr>
            <w:r w:rsidRPr="00003673">
              <w:t>Comment</w:t>
            </w:r>
          </w:p>
        </w:tc>
        <w:tc>
          <w:tcPr>
            <w:tcW w:w="1245" w:type="dxa"/>
          </w:tcPr>
          <w:p w14:paraId="2279550A" w14:textId="77777777" w:rsidR="00B25893" w:rsidRPr="00003673" w:rsidRDefault="00B25893" w:rsidP="00215E6D">
            <w:pPr>
              <w:pStyle w:val="TAH"/>
            </w:pPr>
            <w:r w:rsidRPr="00003673">
              <w:t>Condition</w:t>
            </w:r>
          </w:p>
        </w:tc>
      </w:tr>
      <w:tr w:rsidR="00B25893" w:rsidRPr="00003673" w14:paraId="4CFEC7D6" w14:textId="77777777" w:rsidTr="00215E6D">
        <w:tc>
          <w:tcPr>
            <w:tcW w:w="4535" w:type="dxa"/>
          </w:tcPr>
          <w:p w14:paraId="1EAA3B7D" w14:textId="77777777" w:rsidR="00B25893" w:rsidRPr="00003673" w:rsidRDefault="00B25893" w:rsidP="00215E6D">
            <w:pPr>
              <w:pStyle w:val="TAL"/>
            </w:pPr>
            <w:r w:rsidRPr="00003673">
              <w:t xml:space="preserve">BWP ::= </w:t>
            </w:r>
            <w:r w:rsidRPr="00003673">
              <w:rPr>
                <w:snapToGrid w:val="0"/>
              </w:rPr>
              <w:t xml:space="preserve">SEQUENCE </w:t>
            </w:r>
            <w:r w:rsidRPr="00003673">
              <w:t>{</w:t>
            </w:r>
          </w:p>
        </w:tc>
        <w:tc>
          <w:tcPr>
            <w:tcW w:w="2267" w:type="dxa"/>
          </w:tcPr>
          <w:p w14:paraId="03B8E35C" w14:textId="77777777" w:rsidR="00B25893" w:rsidRPr="00003673" w:rsidRDefault="00B25893" w:rsidP="00215E6D">
            <w:pPr>
              <w:pStyle w:val="TAL"/>
            </w:pPr>
          </w:p>
        </w:tc>
        <w:tc>
          <w:tcPr>
            <w:tcW w:w="1700" w:type="dxa"/>
          </w:tcPr>
          <w:p w14:paraId="66F6F5B2" w14:textId="77777777" w:rsidR="00B25893" w:rsidRPr="00003673" w:rsidRDefault="00B25893" w:rsidP="00215E6D">
            <w:pPr>
              <w:pStyle w:val="TAL"/>
            </w:pPr>
          </w:p>
        </w:tc>
        <w:tc>
          <w:tcPr>
            <w:tcW w:w="1245" w:type="dxa"/>
          </w:tcPr>
          <w:p w14:paraId="2B3C8D20" w14:textId="77777777" w:rsidR="00B25893" w:rsidRPr="00003673" w:rsidRDefault="00B25893" w:rsidP="00215E6D">
            <w:pPr>
              <w:pStyle w:val="TAL"/>
            </w:pPr>
          </w:p>
        </w:tc>
      </w:tr>
      <w:tr w:rsidR="00B25893" w:rsidRPr="00003673" w14:paraId="53EE5F6E" w14:textId="77777777" w:rsidTr="00215E6D">
        <w:tc>
          <w:tcPr>
            <w:tcW w:w="4535" w:type="dxa"/>
          </w:tcPr>
          <w:p w14:paraId="654533F5" w14:textId="77777777" w:rsidR="00B25893" w:rsidRPr="00003673" w:rsidRDefault="00B25893" w:rsidP="00215E6D">
            <w:pPr>
              <w:pStyle w:val="TAL"/>
            </w:pPr>
            <w:r w:rsidRPr="00003673">
              <w:t xml:space="preserve">  </w:t>
            </w:r>
            <w:proofErr w:type="spellStart"/>
            <w:r w:rsidRPr="00003673">
              <w:t>locationAndBandwidth</w:t>
            </w:r>
            <w:proofErr w:type="spellEnd"/>
          </w:p>
        </w:tc>
        <w:tc>
          <w:tcPr>
            <w:tcW w:w="2267" w:type="dxa"/>
          </w:tcPr>
          <w:p w14:paraId="2AE72854" w14:textId="77777777" w:rsidR="00B25893" w:rsidRPr="00003673" w:rsidRDefault="00B25893" w:rsidP="00215E6D">
            <w:pPr>
              <w:pStyle w:val="TAL"/>
            </w:pPr>
            <w:r w:rsidRPr="00003673">
              <w:t>Set the value according to the configuration of active BWP-1</w:t>
            </w:r>
            <w:r w:rsidRPr="00003673">
              <w:rPr>
                <w:rFonts w:eastAsia="宋体"/>
              </w:rPr>
              <w:t>/2</w:t>
            </w:r>
          </w:p>
        </w:tc>
        <w:tc>
          <w:tcPr>
            <w:tcW w:w="1700" w:type="dxa"/>
          </w:tcPr>
          <w:p w14:paraId="0102EEB1" w14:textId="77777777" w:rsidR="00B25893" w:rsidRPr="00003673" w:rsidRDefault="00B25893" w:rsidP="00215E6D">
            <w:pPr>
              <w:pStyle w:val="TAL"/>
            </w:pPr>
          </w:p>
        </w:tc>
        <w:tc>
          <w:tcPr>
            <w:tcW w:w="1245" w:type="dxa"/>
          </w:tcPr>
          <w:p w14:paraId="688BBD69" w14:textId="77777777" w:rsidR="00B25893" w:rsidRPr="00003673" w:rsidRDefault="00B25893" w:rsidP="00215E6D">
            <w:pPr>
              <w:pStyle w:val="TAL"/>
            </w:pPr>
          </w:p>
        </w:tc>
      </w:tr>
      <w:tr w:rsidR="00B25893" w:rsidRPr="00003673" w14:paraId="2BD3A024" w14:textId="77777777" w:rsidTr="00215E6D">
        <w:tc>
          <w:tcPr>
            <w:tcW w:w="4535" w:type="dxa"/>
          </w:tcPr>
          <w:p w14:paraId="7ACFCEAE" w14:textId="77777777" w:rsidR="00B25893" w:rsidRPr="00003673" w:rsidRDefault="00B25893" w:rsidP="00215E6D">
            <w:pPr>
              <w:pStyle w:val="TAL"/>
            </w:pPr>
            <w:r w:rsidRPr="00003673">
              <w:t xml:space="preserve">  </w:t>
            </w:r>
            <w:proofErr w:type="spellStart"/>
            <w:r w:rsidRPr="00003673">
              <w:t>subcarrierSpacing</w:t>
            </w:r>
            <w:proofErr w:type="spellEnd"/>
          </w:p>
        </w:tc>
        <w:tc>
          <w:tcPr>
            <w:tcW w:w="2267" w:type="dxa"/>
          </w:tcPr>
          <w:p w14:paraId="1138F39B" w14:textId="77777777" w:rsidR="00B25893" w:rsidRPr="00003673" w:rsidRDefault="00B25893" w:rsidP="00215E6D">
            <w:pPr>
              <w:pStyle w:val="TAL"/>
            </w:pPr>
            <w:proofErr w:type="spellStart"/>
            <w:r w:rsidRPr="00003673">
              <w:t>SubcarrierSpacing</w:t>
            </w:r>
            <w:proofErr w:type="spellEnd"/>
          </w:p>
        </w:tc>
        <w:tc>
          <w:tcPr>
            <w:tcW w:w="1700" w:type="dxa"/>
          </w:tcPr>
          <w:p w14:paraId="50E647AA" w14:textId="77777777" w:rsidR="00B25893" w:rsidRPr="00003673" w:rsidRDefault="00B25893" w:rsidP="00215E6D">
            <w:pPr>
              <w:pStyle w:val="TAL"/>
            </w:pPr>
          </w:p>
        </w:tc>
        <w:tc>
          <w:tcPr>
            <w:tcW w:w="1245" w:type="dxa"/>
          </w:tcPr>
          <w:p w14:paraId="2D58341A" w14:textId="77777777" w:rsidR="00B25893" w:rsidRPr="00003673" w:rsidRDefault="00B25893" w:rsidP="00215E6D">
            <w:pPr>
              <w:pStyle w:val="TAL"/>
            </w:pPr>
          </w:p>
        </w:tc>
      </w:tr>
      <w:tr w:rsidR="00B25893" w:rsidRPr="00003673" w14:paraId="6E512B8E" w14:textId="77777777" w:rsidTr="00215E6D">
        <w:tc>
          <w:tcPr>
            <w:tcW w:w="4535" w:type="dxa"/>
          </w:tcPr>
          <w:p w14:paraId="70B33E9F" w14:textId="77777777" w:rsidR="00B25893" w:rsidRPr="00003673" w:rsidRDefault="00B25893" w:rsidP="00215E6D">
            <w:pPr>
              <w:pStyle w:val="TAL"/>
            </w:pPr>
            <w:r w:rsidRPr="00003673">
              <w:t xml:space="preserve">  </w:t>
            </w:r>
            <w:proofErr w:type="spellStart"/>
            <w:r w:rsidRPr="00003673">
              <w:t>cyclicPrefix</w:t>
            </w:r>
            <w:proofErr w:type="spellEnd"/>
          </w:p>
        </w:tc>
        <w:tc>
          <w:tcPr>
            <w:tcW w:w="2267" w:type="dxa"/>
          </w:tcPr>
          <w:p w14:paraId="277646C9" w14:textId="77777777" w:rsidR="00B25893" w:rsidRPr="00003673" w:rsidRDefault="00B25893" w:rsidP="00215E6D">
            <w:pPr>
              <w:pStyle w:val="TAL"/>
            </w:pPr>
            <w:r w:rsidRPr="00003673">
              <w:t>Not present</w:t>
            </w:r>
          </w:p>
        </w:tc>
        <w:tc>
          <w:tcPr>
            <w:tcW w:w="1700" w:type="dxa"/>
          </w:tcPr>
          <w:p w14:paraId="7F864B95" w14:textId="77777777" w:rsidR="00B25893" w:rsidRPr="00003673" w:rsidRDefault="00B25893" w:rsidP="00215E6D">
            <w:pPr>
              <w:pStyle w:val="TAL"/>
            </w:pPr>
          </w:p>
        </w:tc>
        <w:tc>
          <w:tcPr>
            <w:tcW w:w="1245" w:type="dxa"/>
          </w:tcPr>
          <w:p w14:paraId="5E0E86AB" w14:textId="77777777" w:rsidR="00B25893" w:rsidRPr="00003673" w:rsidRDefault="00B25893" w:rsidP="00215E6D">
            <w:pPr>
              <w:pStyle w:val="TAL"/>
            </w:pPr>
          </w:p>
        </w:tc>
      </w:tr>
      <w:tr w:rsidR="00B25893" w:rsidRPr="00003673" w14:paraId="50CFC7BC" w14:textId="77777777" w:rsidTr="00215E6D">
        <w:tc>
          <w:tcPr>
            <w:tcW w:w="4535" w:type="dxa"/>
          </w:tcPr>
          <w:p w14:paraId="3B00D3D5" w14:textId="77777777" w:rsidR="00B25893" w:rsidRPr="00003673" w:rsidRDefault="00B25893" w:rsidP="00215E6D">
            <w:pPr>
              <w:pStyle w:val="TAL"/>
            </w:pPr>
            <w:r w:rsidRPr="00003673">
              <w:t>}</w:t>
            </w:r>
          </w:p>
        </w:tc>
        <w:tc>
          <w:tcPr>
            <w:tcW w:w="2267" w:type="dxa"/>
          </w:tcPr>
          <w:p w14:paraId="29CB65ED" w14:textId="77777777" w:rsidR="00B25893" w:rsidRPr="00003673" w:rsidRDefault="00B25893" w:rsidP="00215E6D">
            <w:pPr>
              <w:pStyle w:val="TAL"/>
            </w:pPr>
          </w:p>
        </w:tc>
        <w:tc>
          <w:tcPr>
            <w:tcW w:w="1700" w:type="dxa"/>
          </w:tcPr>
          <w:p w14:paraId="7B11FCE0" w14:textId="77777777" w:rsidR="00B25893" w:rsidRPr="00003673" w:rsidRDefault="00B25893" w:rsidP="00215E6D">
            <w:pPr>
              <w:pStyle w:val="TAL"/>
            </w:pPr>
          </w:p>
        </w:tc>
        <w:tc>
          <w:tcPr>
            <w:tcW w:w="1245" w:type="dxa"/>
          </w:tcPr>
          <w:p w14:paraId="7C1F1E06" w14:textId="77777777" w:rsidR="00B25893" w:rsidRPr="00003673" w:rsidRDefault="00B25893" w:rsidP="00215E6D">
            <w:pPr>
              <w:pStyle w:val="TAL"/>
            </w:pPr>
          </w:p>
        </w:tc>
      </w:tr>
    </w:tbl>
    <w:p w14:paraId="4E2E655E" w14:textId="77777777" w:rsidR="00B25893" w:rsidRDefault="00B25893" w:rsidP="00B25893">
      <w:pPr>
        <w:rPr>
          <w:ins w:id="315" w:author="Huawei" w:date="2021-04-02T09:23:00Z"/>
        </w:rPr>
      </w:pPr>
    </w:p>
    <w:p w14:paraId="326F984C" w14:textId="791128AE" w:rsidR="00164284" w:rsidRPr="00003673" w:rsidRDefault="00164284" w:rsidP="00164284">
      <w:pPr>
        <w:pStyle w:val="TH"/>
        <w:rPr>
          <w:ins w:id="316" w:author="Huawei" w:date="2021-04-02T09:23:00Z"/>
          <w:i/>
          <w:iCs/>
        </w:rPr>
      </w:pPr>
      <w:bookmarkStart w:id="317" w:name="OLE_LINK13"/>
      <w:ins w:id="318" w:author="Huawei" w:date="2021-04-02T09:23:00Z">
        <w:r w:rsidRPr="00003673">
          <w:lastRenderedPageBreak/>
          <w:t xml:space="preserve">Table </w:t>
        </w:r>
        <w:r>
          <w:rPr>
            <w:rFonts w:cs="v4.2.0"/>
          </w:rPr>
          <w:t>6.5.6.1.2.4.3-6</w:t>
        </w:r>
        <w:r w:rsidRPr="00003673">
          <w:t xml:space="preserve">: </w:t>
        </w:r>
      </w:ins>
      <w:proofErr w:type="spellStart"/>
      <w:ins w:id="319" w:author="Huawei" w:date="2021-04-02T09:24:00Z">
        <w:r w:rsidRPr="00164284">
          <w:rPr>
            <w:i/>
            <w:iCs/>
          </w:rPr>
          <w:t>PDSCH-TimeDomainResourceAllocationList</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2536" w:rsidRPr="00B4600B" w14:paraId="496E8336" w14:textId="77777777" w:rsidTr="009C2536">
        <w:trPr>
          <w:ins w:id="320" w:author="Huawei" w:date="2021-04-02T11:40:00Z"/>
        </w:trPr>
        <w:tc>
          <w:tcPr>
            <w:tcW w:w="9747" w:type="dxa"/>
            <w:gridSpan w:val="4"/>
          </w:tcPr>
          <w:bookmarkEnd w:id="317"/>
          <w:p w14:paraId="7421A2C6" w14:textId="70CB7C6B" w:rsidR="009C2536" w:rsidRPr="00B4600B" w:rsidRDefault="009C2536" w:rsidP="0065715A">
            <w:pPr>
              <w:pStyle w:val="TAH"/>
              <w:jc w:val="left"/>
              <w:rPr>
                <w:ins w:id="321" w:author="Huawei" w:date="2021-04-02T11:40:00Z"/>
                <w:b w:val="0"/>
              </w:rPr>
            </w:pPr>
            <w:ins w:id="322" w:author="Huawei" w:date="2021-04-02T11:40:00Z">
              <w:r w:rsidRPr="00B4600B">
                <w:rPr>
                  <w:b w:val="0"/>
                </w:rPr>
                <w:t xml:space="preserve">Derivation Path: </w:t>
              </w:r>
              <w:proofErr w:type="spellStart"/>
              <w:r w:rsidRPr="00003673">
                <w:rPr>
                  <w:b w:val="0"/>
                </w:rPr>
                <w:t>TS</w:t>
              </w:r>
              <w:proofErr w:type="spellEnd"/>
              <w:r w:rsidRPr="00003673">
                <w:rPr>
                  <w:b w:val="0"/>
                </w:rPr>
                <w:t xml:space="preserve"> 38.508-1 [14], Table 4.6.3-</w:t>
              </w:r>
              <w:r>
                <w:rPr>
                  <w:b w:val="0"/>
                </w:rPr>
                <w:t>103</w:t>
              </w:r>
            </w:ins>
          </w:p>
        </w:tc>
      </w:tr>
      <w:tr w:rsidR="009C2536" w:rsidRPr="00B4600B" w14:paraId="48B6E921" w14:textId="77777777" w:rsidTr="009C2536">
        <w:trPr>
          <w:ins w:id="323" w:author="Huawei" w:date="2021-04-02T11:40:00Z"/>
        </w:trPr>
        <w:tc>
          <w:tcPr>
            <w:tcW w:w="4535" w:type="dxa"/>
          </w:tcPr>
          <w:p w14:paraId="2FAC7D12" w14:textId="77777777" w:rsidR="009C2536" w:rsidRPr="00B4600B" w:rsidRDefault="009C2536" w:rsidP="0065715A">
            <w:pPr>
              <w:pStyle w:val="TAH"/>
              <w:rPr>
                <w:ins w:id="324" w:author="Huawei" w:date="2021-04-02T11:40:00Z"/>
              </w:rPr>
            </w:pPr>
            <w:ins w:id="325" w:author="Huawei" w:date="2021-04-02T11:40:00Z">
              <w:r w:rsidRPr="00B4600B">
                <w:t>Information Element</w:t>
              </w:r>
            </w:ins>
          </w:p>
        </w:tc>
        <w:tc>
          <w:tcPr>
            <w:tcW w:w="2267" w:type="dxa"/>
          </w:tcPr>
          <w:p w14:paraId="0746D5D6" w14:textId="77777777" w:rsidR="009C2536" w:rsidRPr="00B4600B" w:rsidRDefault="009C2536" w:rsidP="0065715A">
            <w:pPr>
              <w:pStyle w:val="TAH"/>
              <w:rPr>
                <w:ins w:id="326" w:author="Huawei" w:date="2021-04-02T11:40:00Z"/>
              </w:rPr>
            </w:pPr>
            <w:ins w:id="327" w:author="Huawei" w:date="2021-04-02T11:40:00Z">
              <w:r w:rsidRPr="00B4600B">
                <w:t>Value/remark</w:t>
              </w:r>
            </w:ins>
          </w:p>
        </w:tc>
        <w:tc>
          <w:tcPr>
            <w:tcW w:w="1700" w:type="dxa"/>
          </w:tcPr>
          <w:p w14:paraId="4386325B" w14:textId="77777777" w:rsidR="009C2536" w:rsidRPr="00B4600B" w:rsidRDefault="009C2536" w:rsidP="0065715A">
            <w:pPr>
              <w:pStyle w:val="TAH"/>
              <w:rPr>
                <w:ins w:id="328" w:author="Huawei" w:date="2021-04-02T11:40:00Z"/>
              </w:rPr>
            </w:pPr>
            <w:ins w:id="329" w:author="Huawei" w:date="2021-04-02T11:40:00Z">
              <w:r w:rsidRPr="00B4600B">
                <w:t>Comment</w:t>
              </w:r>
            </w:ins>
          </w:p>
        </w:tc>
        <w:tc>
          <w:tcPr>
            <w:tcW w:w="1245" w:type="dxa"/>
          </w:tcPr>
          <w:p w14:paraId="0E46AF11" w14:textId="77777777" w:rsidR="009C2536" w:rsidRPr="00B4600B" w:rsidRDefault="009C2536" w:rsidP="0065715A">
            <w:pPr>
              <w:pStyle w:val="TAH"/>
              <w:rPr>
                <w:ins w:id="330" w:author="Huawei" w:date="2021-04-02T11:40:00Z"/>
              </w:rPr>
            </w:pPr>
            <w:ins w:id="331" w:author="Huawei" w:date="2021-04-02T11:40:00Z">
              <w:r w:rsidRPr="00B4600B">
                <w:t>Condition</w:t>
              </w:r>
            </w:ins>
          </w:p>
        </w:tc>
      </w:tr>
      <w:tr w:rsidR="009C2536" w:rsidRPr="00B4600B" w14:paraId="5DA8058A" w14:textId="77777777" w:rsidTr="009C2536">
        <w:trPr>
          <w:ins w:id="332"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2C1A7B8B" w14:textId="77777777" w:rsidR="009C2536" w:rsidRPr="00B4600B" w:rsidRDefault="009C2536" w:rsidP="0065715A">
            <w:pPr>
              <w:pStyle w:val="TAL"/>
              <w:rPr>
                <w:ins w:id="333" w:author="Huawei" w:date="2021-04-02T11:40:00Z"/>
              </w:rPr>
            </w:pPr>
            <w:proofErr w:type="spellStart"/>
            <w:ins w:id="334" w:author="Huawei" w:date="2021-04-02T11:40:00Z">
              <w:r w:rsidRPr="00B4600B">
                <w:t>PDSCH-TimeDomainResourceAllocationList</w:t>
              </w:r>
              <w:proofErr w:type="spellEnd"/>
              <w:r w:rsidRPr="00B4600B">
                <w:t xml:space="preserve"> ::= SEQUENCE(SIZE(1..maxNrofDL-Allocations)) OF </w:t>
              </w:r>
              <w:proofErr w:type="spellStart"/>
              <w:r w:rsidRPr="00B4600B">
                <w:t>PDSCH-TimeDomainResourceAllocation</w:t>
              </w:r>
              <w:proofErr w:type="spellEnd"/>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0F025432" w14:textId="12760953" w:rsidR="009C2536" w:rsidRPr="00B4600B" w:rsidRDefault="009C2536" w:rsidP="0065715A">
            <w:pPr>
              <w:pStyle w:val="TAL"/>
              <w:rPr>
                <w:ins w:id="335" w:author="Huawei" w:date="2021-04-02T11:40:00Z"/>
              </w:rPr>
            </w:pPr>
            <w:ins w:id="336" w:author="Huawei" w:date="2021-04-02T11:40:00Z">
              <w:r>
                <w:t>4</w:t>
              </w:r>
              <w:r w:rsidRPr="00B4600B">
                <w:t xml:space="preserve"> entries</w:t>
              </w:r>
            </w:ins>
          </w:p>
        </w:tc>
        <w:tc>
          <w:tcPr>
            <w:tcW w:w="1700" w:type="dxa"/>
            <w:tcBorders>
              <w:top w:val="single" w:sz="4" w:space="0" w:color="auto"/>
              <w:left w:val="single" w:sz="4" w:space="0" w:color="auto"/>
              <w:bottom w:val="single" w:sz="4" w:space="0" w:color="auto"/>
              <w:right w:val="single" w:sz="4" w:space="0" w:color="auto"/>
            </w:tcBorders>
          </w:tcPr>
          <w:p w14:paraId="6764CDB1" w14:textId="77777777" w:rsidR="009C2536" w:rsidRPr="00B4600B" w:rsidRDefault="009C2536" w:rsidP="0065715A">
            <w:pPr>
              <w:pStyle w:val="TAL"/>
              <w:rPr>
                <w:ins w:id="337" w:author="Huawei" w:date="2021-04-02T11:40:00Z"/>
              </w:rPr>
            </w:pPr>
          </w:p>
        </w:tc>
        <w:tc>
          <w:tcPr>
            <w:tcW w:w="1245" w:type="dxa"/>
            <w:tcBorders>
              <w:top w:val="single" w:sz="4" w:space="0" w:color="auto"/>
              <w:left w:val="single" w:sz="4" w:space="0" w:color="auto"/>
              <w:bottom w:val="single" w:sz="4" w:space="0" w:color="auto"/>
              <w:right w:val="single" w:sz="4" w:space="0" w:color="auto"/>
            </w:tcBorders>
          </w:tcPr>
          <w:p w14:paraId="2133DCBD" w14:textId="039C9D0F" w:rsidR="009C2536" w:rsidRPr="00B4600B" w:rsidRDefault="009C2536" w:rsidP="0065715A">
            <w:pPr>
              <w:pStyle w:val="TAL"/>
              <w:rPr>
                <w:ins w:id="338" w:author="Huawei" w:date="2021-04-02T11:40:00Z"/>
              </w:rPr>
            </w:pPr>
          </w:p>
        </w:tc>
      </w:tr>
      <w:tr w:rsidR="009C2536" w:rsidRPr="00B4600B" w14:paraId="1DE88454" w14:textId="77777777" w:rsidTr="009C2536">
        <w:trPr>
          <w:ins w:id="339"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11E978E5" w14:textId="77777777" w:rsidR="009C2536" w:rsidRPr="00B4600B" w:rsidRDefault="009C2536" w:rsidP="0065715A">
            <w:pPr>
              <w:pStyle w:val="TAL"/>
              <w:rPr>
                <w:ins w:id="340" w:author="Huawei" w:date="2021-04-02T11:40:00Z"/>
              </w:rPr>
            </w:pPr>
            <w:ins w:id="341" w:author="Huawei" w:date="2021-04-02T11:40:00Z">
              <w:r w:rsidRPr="00B4600B">
                <w:t xml:space="preserve">  </w:t>
              </w:r>
              <w:proofErr w:type="spellStart"/>
              <w:r w:rsidRPr="00B4600B">
                <w:t>PDSCH-TimeDomainResourceAllocation</w:t>
              </w:r>
              <w:proofErr w:type="spellEnd"/>
              <w:r w:rsidRPr="00B4600B">
                <w:t xml:space="preserve">[1] </w:t>
              </w:r>
              <w:r w:rsidRPr="00B4600B">
                <w:rPr>
                  <w:color w:val="993366"/>
                </w:rPr>
                <w:t>SEQUENCE</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44CFA309" w14:textId="77777777" w:rsidR="009C2536" w:rsidRPr="00B4600B" w:rsidRDefault="009C2536" w:rsidP="0065715A">
            <w:pPr>
              <w:pStyle w:val="TAL"/>
              <w:rPr>
                <w:ins w:id="342" w:author="Huawei" w:date="2021-04-02T11:40:00Z"/>
              </w:rPr>
            </w:pPr>
          </w:p>
        </w:tc>
        <w:tc>
          <w:tcPr>
            <w:tcW w:w="1700" w:type="dxa"/>
            <w:tcBorders>
              <w:top w:val="single" w:sz="4" w:space="0" w:color="auto"/>
              <w:left w:val="single" w:sz="4" w:space="0" w:color="auto"/>
              <w:bottom w:val="single" w:sz="4" w:space="0" w:color="auto"/>
              <w:right w:val="single" w:sz="4" w:space="0" w:color="auto"/>
            </w:tcBorders>
          </w:tcPr>
          <w:p w14:paraId="6CAE72CC" w14:textId="77777777" w:rsidR="009C2536" w:rsidRPr="00B4600B" w:rsidRDefault="009C2536" w:rsidP="0065715A">
            <w:pPr>
              <w:pStyle w:val="TAL"/>
              <w:rPr>
                <w:ins w:id="343" w:author="Huawei" w:date="2021-04-02T11:40:00Z"/>
              </w:rPr>
            </w:pPr>
            <w:ins w:id="344" w:author="Huawei" w:date="2021-04-02T11:40:00Z">
              <w:r w:rsidRPr="00B4600B">
                <w:t>entry 1</w:t>
              </w:r>
            </w:ins>
          </w:p>
        </w:tc>
        <w:tc>
          <w:tcPr>
            <w:tcW w:w="1245" w:type="dxa"/>
            <w:tcBorders>
              <w:top w:val="single" w:sz="4" w:space="0" w:color="auto"/>
              <w:left w:val="single" w:sz="4" w:space="0" w:color="auto"/>
              <w:bottom w:val="single" w:sz="4" w:space="0" w:color="auto"/>
              <w:right w:val="single" w:sz="4" w:space="0" w:color="auto"/>
            </w:tcBorders>
          </w:tcPr>
          <w:p w14:paraId="7B76F6D7" w14:textId="77777777" w:rsidR="009C2536" w:rsidRPr="00B4600B" w:rsidRDefault="009C2536" w:rsidP="0065715A">
            <w:pPr>
              <w:pStyle w:val="TAL"/>
              <w:rPr>
                <w:ins w:id="345" w:author="Huawei" w:date="2021-04-02T11:40:00Z"/>
              </w:rPr>
            </w:pPr>
          </w:p>
        </w:tc>
      </w:tr>
      <w:tr w:rsidR="009C2536" w:rsidRPr="00B4600B" w14:paraId="181211C0" w14:textId="77777777" w:rsidTr="009C2536">
        <w:trPr>
          <w:ins w:id="346"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7C29457B" w14:textId="77777777" w:rsidR="009C2536" w:rsidRPr="00B4600B" w:rsidDel="00F56286" w:rsidRDefault="009C2536" w:rsidP="0065715A">
            <w:pPr>
              <w:pStyle w:val="TAL"/>
              <w:rPr>
                <w:ins w:id="347" w:author="Huawei" w:date="2021-04-02T11:40:00Z"/>
              </w:rPr>
            </w:pPr>
            <w:ins w:id="348" w:author="Huawei" w:date="2021-04-02T11:40:00Z">
              <w:r w:rsidRPr="00B4600B">
                <w:t xml:space="preserve">    k0</w:t>
              </w:r>
            </w:ins>
          </w:p>
        </w:tc>
        <w:tc>
          <w:tcPr>
            <w:tcW w:w="2267" w:type="dxa"/>
            <w:tcBorders>
              <w:top w:val="single" w:sz="4" w:space="0" w:color="auto"/>
              <w:left w:val="single" w:sz="4" w:space="0" w:color="auto"/>
              <w:bottom w:val="single" w:sz="4" w:space="0" w:color="auto"/>
              <w:right w:val="single" w:sz="4" w:space="0" w:color="auto"/>
            </w:tcBorders>
          </w:tcPr>
          <w:p w14:paraId="565B7E03" w14:textId="77777777" w:rsidR="009C2536" w:rsidRPr="00B4600B" w:rsidRDefault="009C2536" w:rsidP="0065715A">
            <w:pPr>
              <w:pStyle w:val="TAL"/>
              <w:rPr>
                <w:ins w:id="349" w:author="Huawei" w:date="2021-04-02T11:40:00Z"/>
              </w:rPr>
            </w:pPr>
            <w:ins w:id="350" w:author="Huawei" w:date="2021-04-02T11:40:00Z">
              <w:r w:rsidRPr="00B4600B">
                <w:t>Not present</w:t>
              </w:r>
            </w:ins>
          </w:p>
        </w:tc>
        <w:tc>
          <w:tcPr>
            <w:tcW w:w="1700" w:type="dxa"/>
            <w:tcBorders>
              <w:top w:val="single" w:sz="4" w:space="0" w:color="auto"/>
              <w:left w:val="single" w:sz="4" w:space="0" w:color="auto"/>
              <w:bottom w:val="single" w:sz="4" w:space="0" w:color="auto"/>
              <w:right w:val="single" w:sz="4" w:space="0" w:color="auto"/>
            </w:tcBorders>
          </w:tcPr>
          <w:p w14:paraId="0EFE1C86" w14:textId="77777777" w:rsidR="009C2536" w:rsidRPr="00B4600B" w:rsidRDefault="009C2536" w:rsidP="0065715A">
            <w:pPr>
              <w:pStyle w:val="TAL"/>
              <w:rPr>
                <w:ins w:id="351" w:author="Huawei" w:date="2021-04-02T11:40:00Z"/>
              </w:rPr>
            </w:pPr>
          </w:p>
        </w:tc>
        <w:tc>
          <w:tcPr>
            <w:tcW w:w="1245" w:type="dxa"/>
            <w:tcBorders>
              <w:top w:val="single" w:sz="4" w:space="0" w:color="auto"/>
              <w:left w:val="single" w:sz="4" w:space="0" w:color="auto"/>
              <w:bottom w:val="single" w:sz="4" w:space="0" w:color="auto"/>
              <w:right w:val="single" w:sz="4" w:space="0" w:color="auto"/>
            </w:tcBorders>
          </w:tcPr>
          <w:p w14:paraId="4598F594" w14:textId="77777777" w:rsidR="009C2536" w:rsidRPr="00B4600B" w:rsidRDefault="009C2536" w:rsidP="0065715A">
            <w:pPr>
              <w:pStyle w:val="TAL"/>
              <w:rPr>
                <w:ins w:id="352" w:author="Huawei" w:date="2021-04-02T11:40:00Z"/>
              </w:rPr>
            </w:pPr>
          </w:p>
        </w:tc>
      </w:tr>
      <w:tr w:rsidR="009C2536" w:rsidRPr="00B4600B" w14:paraId="1975A317" w14:textId="77777777" w:rsidTr="009C2536">
        <w:trPr>
          <w:ins w:id="353"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083FA435" w14:textId="77777777" w:rsidR="009C2536" w:rsidRPr="00B4600B" w:rsidDel="00F56286" w:rsidRDefault="009C2536" w:rsidP="0065715A">
            <w:pPr>
              <w:pStyle w:val="TAL"/>
              <w:rPr>
                <w:ins w:id="354" w:author="Huawei" w:date="2021-04-02T11:40:00Z"/>
              </w:rPr>
            </w:pPr>
            <w:ins w:id="355" w:author="Huawei" w:date="2021-04-02T11:40:00Z">
              <w:r w:rsidRPr="00B4600B">
                <w:t xml:space="preserve">    </w:t>
              </w:r>
              <w:proofErr w:type="spellStart"/>
              <w:r w:rsidRPr="00B4600B">
                <w:t>mappingType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C8B343D" w14:textId="77777777" w:rsidR="009C2536" w:rsidRPr="00B4600B" w:rsidRDefault="009C2536" w:rsidP="0065715A">
            <w:pPr>
              <w:pStyle w:val="TAL"/>
              <w:rPr>
                <w:ins w:id="356" w:author="Huawei" w:date="2021-04-02T11:40:00Z"/>
              </w:rPr>
            </w:pPr>
            <w:proofErr w:type="spellStart"/>
            <w:ins w:id="357" w:author="Huawei" w:date="2021-04-02T11:40:00Z">
              <w:r w:rsidRPr="00B4600B">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35FB75D" w14:textId="77777777" w:rsidR="009C2536" w:rsidRPr="00B4600B" w:rsidRDefault="009C2536" w:rsidP="0065715A">
            <w:pPr>
              <w:pStyle w:val="TAL"/>
              <w:rPr>
                <w:ins w:id="358" w:author="Huawei" w:date="2021-04-02T11:40:00Z"/>
              </w:rPr>
            </w:pPr>
          </w:p>
        </w:tc>
        <w:tc>
          <w:tcPr>
            <w:tcW w:w="1245" w:type="dxa"/>
            <w:tcBorders>
              <w:top w:val="single" w:sz="4" w:space="0" w:color="auto"/>
              <w:left w:val="single" w:sz="4" w:space="0" w:color="auto"/>
              <w:bottom w:val="single" w:sz="4" w:space="0" w:color="auto"/>
              <w:right w:val="single" w:sz="4" w:space="0" w:color="auto"/>
            </w:tcBorders>
          </w:tcPr>
          <w:p w14:paraId="1A0A5543" w14:textId="77777777" w:rsidR="009C2536" w:rsidRPr="00B4600B" w:rsidRDefault="009C2536" w:rsidP="0065715A">
            <w:pPr>
              <w:pStyle w:val="TAL"/>
              <w:rPr>
                <w:ins w:id="359" w:author="Huawei" w:date="2021-04-02T11:40:00Z"/>
              </w:rPr>
            </w:pPr>
          </w:p>
        </w:tc>
      </w:tr>
      <w:tr w:rsidR="009C2536" w:rsidRPr="00B4600B" w14:paraId="71B45E28" w14:textId="77777777" w:rsidTr="009C2536">
        <w:trPr>
          <w:ins w:id="360"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50FE623A" w14:textId="77777777" w:rsidR="009C2536" w:rsidRPr="00B4600B" w:rsidDel="00F56286" w:rsidRDefault="009C2536" w:rsidP="0065715A">
            <w:pPr>
              <w:pStyle w:val="TAL"/>
              <w:rPr>
                <w:ins w:id="361" w:author="Huawei" w:date="2021-04-02T11:40:00Z"/>
              </w:rPr>
            </w:pPr>
            <w:ins w:id="362" w:author="Huawei" w:date="2021-04-02T11:40:00Z">
              <w:r w:rsidRPr="00B4600B">
                <w:t xml:space="preserve">    </w:t>
              </w:r>
              <w:proofErr w:type="spellStart"/>
              <w:r w:rsidRPr="00B4600B">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A0B1FBD" w14:textId="77777777" w:rsidR="009C2536" w:rsidRPr="00B4600B" w:rsidRDefault="009C2536" w:rsidP="0065715A">
            <w:pPr>
              <w:pStyle w:val="TAL"/>
              <w:rPr>
                <w:ins w:id="363" w:author="Huawei" w:date="2021-04-02T11:40:00Z"/>
              </w:rPr>
            </w:pPr>
            <w:ins w:id="364" w:author="Huawei" w:date="2021-04-02T11:40:00Z">
              <w:r w:rsidRPr="00B4600B">
                <w:t>53</w:t>
              </w:r>
            </w:ins>
          </w:p>
        </w:tc>
        <w:tc>
          <w:tcPr>
            <w:tcW w:w="1700" w:type="dxa"/>
            <w:tcBorders>
              <w:top w:val="single" w:sz="4" w:space="0" w:color="auto"/>
              <w:left w:val="single" w:sz="4" w:space="0" w:color="auto"/>
              <w:bottom w:val="single" w:sz="4" w:space="0" w:color="auto"/>
              <w:right w:val="single" w:sz="4" w:space="0" w:color="auto"/>
            </w:tcBorders>
          </w:tcPr>
          <w:p w14:paraId="27CD793E" w14:textId="77777777" w:rsidR="009C2536" w:rsidRPr="00B4600B" w:rsidRDefault="009C2536" w:rsidP="0065715A">
            <w:pPr>
              <w:pStyle w:val="TAL"/>
              <w:rPr>
                <w:ins w:id="365" w:author="Huawei" w:date="2021-04-02T11:40:00Z"/>
              </w:rPr>
            </w:pPr>
            <w:ins w:id="366" w:author="Huawei" w:date="2021-04-02T11:40:00Z">
              <w:r w:rsidRPr="00B4600B">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10B1025D" w14:textId="77777777" w:rsidR="009C2536" w:rsidRPr="00B4600B" w:rsidRDefault="009C2536" w:rsidP="0065715A">
            <w:pPr>
              <w:pStyle w:val="TAL"/>
              <w:rPr>
                <w:ins w:id="367" w:author="Huawei" w:date="2021-04-02T11:40:00Z"/>
              </w:rPr>
            </w:pPr>
          </w:p>
        </w:tc>
      </w:tr>
      <w:tr w:rsidR="009C2536" w:rsidRPr="00B4600B" w14:paraId="67C14350" w14:textId="77777777" w:rsidTr="009C2536">
        <w:trPr>
          <w:ins w:id="368"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2F8D2376" w14:textId="77777777" w:rsidR="009C2536" w:rsidRPr="00B4600B" w:rsidRDefault="009C2536" w:rsidP="0065715A">
            <w:pPr>
              <w:pStyle w:val="TAL"/>
              <w:rPr>
                <w:ins w:id="369" w:author="Huawei" w:date="2021-04-02T11:40:00Z"/>
              </w:rPr>
            </w:pPr>
            <w:ins w:id="370" w:author="Huawei" w:date="2021-04-02T11:40: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54963451" w14:textId="77777777" w:rsidR="009C2536" w:rsidRPr="00B4600B" w:rsidRDefault="009C2536" w:rsidP="0065715A">
            <w:pPr>
              <w:pStyle w:val="TAL"/>
              <w:rPr>
                <w:ins w:id="371" w:author="Huawei" w:date="2021-04-02T11:40:00Z"/>
              </w:rPr>
            </w:pPr>
          </w:p>
        </w:tc>
        <w:tc>
          <w:tcPr>
            <w:tcW w:w="1700" w:type="dxa"/>
            <w:tcBorders>
              <w:top w:val="single" w:sz="4" w:space="0" w:color="auto"/>
              <w:left w:val="single" w:sz="4" w:space="0" w:color="auto"/>
              <w:bottom w:val="single" w:sz="4" w:space="0" w:color="auto"/>
              <w:right w:val="single" w:sz="4" w:space="0" w:color="auto"/>
            </w:tcBorders>
          </w:tcPr>
          <w:p w14:paraId="2161E816" w14:textId="77777777" w:rsidR="009C2536" w:rsidRPr="00B4600B" w:rsidRDefault="009C2536" w:rsidP="0065715A">
            <w:pPr>
              <w:pStyle w:val="TAL"/>
              <w:rPr>
                <w:ins w:id="372" w:author="Huawei" w:date="2021-04-02T11:40:00Z"/>
              </w:rPr>
            </w:pPr>
          </w:p>
        </w:tc>
        <w:tc>
          <w:tcPr>
            <w:tcW w:w="1245" w:type="dxa"/>
            <w:tcBorders>
              <w:top w:val="single" w:sz="4" w:space="0" w:color="auto"/>
              <w:left w:val="single" w:sz="4" w:space="0" w:color="auto"/>
              <w:bottom w:val="single" w:sz="4" w:space="0" w:color="auto"/>
              <w:right w:val="single" w:sz="4" w:space="0" w:color="auto"/>
            </w:tcBorders>
          </w:tcPr>
          <w:p w14:paraId="4411539B" w14:textId="77777777" w:rsidR="009C2536" w:rsidRPr="00B4600B" w:rsidRDefault="009C2536" w:rsidP="0065715A">
            <w:pPr>
              <w:pStyle w:val="TAL"/>
              <w:rPr>
                <w:ins w:id="373" w:author="Huawei" w:date="2021-04-02T11:40:00Z"/>
              </w:rPr>
            </w:pPr>
          </w:p>
        </w:tc>
      </w:tr>
      <w:tr w:rsidR="009C2536" w:rsidRPr="00B4600B" w14:paraId="5C9AEFC4" w14:textId="77777777" w:rsidTr="009C2536">
        <w:trPr>
          <w:ins w:id="374"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7C404460" w14:textId="77777777" w:rsidR="009C2536" w:rsidRPr="00B4600B" w:rsidRDefault="009C2536" w:rsidP="0065715A">
            <w:pPr>
              <w:pStyle w:val="TAL"/>
              <w:rPr>
                <w:ins w:id="375" w:author="Huawei" w:date="2021-04-02T11:40:00Z"/>
              </w:rPr>
            </w:pPr>
            <w:ins w:id="376" w:author="Huawei" w:date="2021-04-02T11:40:00Z">
              <w:r w:rsidRPr="00B4600B">
                <w:t xml:space="preserve">  </w:t>
              </w:r>
              <w:proofErr w:type="spellStart"/>
              <w:r w:rsidRPr="00B4600B">
                <w:t>PDSCH-TimeDomainResourceAllocation</w:t>
              </w:r>
              <w:proofErr w:type="spellEnd"/>
              <w:r w:rsidRPr="00B4600B">
                <w:t xml:space="preserve">[2] </w:t>
              </w:r>
              <w:r w:rsidRPr="00B4600B">
                <w:rPr>
                  <w:color w:val="993366"/>
                </w:rPr>
                <w:t>SEQUENCE</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488C21CB" w14:textId="77777777" w:rsidR="009C2536" w:rsidRPr="00B4600B" w:rsidRDefault="009C2536" w:rsidP="0065715A">
            <w:pPr>
              <w:pStyle w:val="TAL"/>
              <w:rPr>
                <w:ins w:id="377" w:author="Huawei" w:date="2021-04-02T11:40:00Z"/>
              </w:rPr>
            </w:pPr>
          </w:p>
        </w:tc>
        <w:tc>
          <w:tcPr>
            <w:tcW w:w="1700" w:type="dxa"/>
            <w:tcBorders>
              <w:top w:val="single" w:sz="4" w:space="0" w:color="auto"/>
              <w:left w:val="single" w:sz="4" w:space="0" w:color="auto"/>
              <w:bottom w:val="single" w:sz="4" w:space="0" w:color="auto"/>
              <w:right w:val="single" w:sz="4" w:space="0" w:color="auto"/>
            </w:tcBorders>
          </w:tcPr>
          <w:p w14:paraId="42F93998" w14:textId="77777777" w:rsidR="009C2536" w:rsidRPr="00B4600B" w:rsidRDefault="009C2536" w:rsidP="0065715A">
            <w:pPr>
              <w:pStyle w:val="TAL"/>
              <w:rPr>
                <w:ins w:id="378" w:author="Huawei" w:date="2021-04-02T11:40:00Z"/>
              </w:rPr>
            </w:pPr>
            <w:ins w:id="379" w:author="Huawei" w:date="2021-04-02T11:40:00Z">
              <w:r w:rsidRPr="00B4600B">
                <w:t>entry 2</w:t>
              </w:r>
            </w:ins>
          </w:p>
        </w:tc>
        <w:tc>
          <w:tcPr>
            <w:tcW w:w="1245" w:type="dxa"/>
            <w:tcBorders>
              <w:top w:val="single" w:sz="4" w:space="0" w:color="auto"/>
              <w:left w:val="single" w:sz="4" w:space="0" w:color="auto"/>
              <w:bottom w:val="single" w:sz="4" w:space="0" w:color="auto"/>
              <w:right w:val="single" w:sz="4" w:space="0" w:color="auto"/>
            </w:tcBorders>
          </w:tcPr>
          <w:p w14:paraId="6E2355AE" w14:textId="77777777" w:rsidR="009C2536" w:rsidRPr="00B4600B" w:rsidRDefault="009C2536" w:rsidP="0065715A">
            <w:pPr>
              <w:pStyle w:val="TAL"/>
              <w:rPr>
                <w:ins w:id="380" w:author="Huawei" w:date="2021-04-02T11:40:00Z"/>
              </w:rPr>
            </w:pPr>
          </w:p>
        </w:tc>
      </w:tr>
      <w:tr w:rsidR="009C2536" w:rsidRPr="00B4600B" w14:paraId="6C36B64E" w14:textId="77777777" w:rsidTr="009C2536">
        <w:trPr>
          <w:ins w:id="381"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3EED2046" w14:textId="77777777" w:rsidR="009C2536" w:rsidRPr="00B4600B" w:rsidDel="00F56286" w:rsidRDefault="009C2536" w:rsidP="0065715A">
            <w:pPr>
              <w:pStyle w:val="TAL"/>
              <w:rPr>
                <w:ins w:id="382" w:author="Huawei" w:date="2021-04-02T11:40:00Z"/>
              </w:rPr>
            </w:pPr>
            <w:ins w:id="383" w:author="Huawei" w:date="2021-04-02T11:40:00Z">
              <w:r w:rsidRPr="00B4600B">
                <w:t xml:space="preserve">    k0</w:t>
              </w:r>
            </w:ins>
          </w:p>
        </w:tc>
        <w:tc>
          <w:tcPr>
            <w:tcW w:w="2267" w:type="dxa"/>
            <w:tcBorders>
              <w:top w:val="single" w:sz="4" w:space="0" w:color="auto"/>
              <w:left w:val="single" w:sz="4" w:space="0" w:color="auto"/>
              <w:bottom w:val="single" w:sz="4" w:space="0" w:color="auto"/>
              <w:right w:val="single" w:sz="4" w:space="0" w:color="auto"/>
            </w:tcBorders>
          </w:tcPr>
          <w:p w14:paraId="29FBF0C0" w14:textId="77777777" w:rsidR="009C2536" w:rsidRPr="00B4600B" w:rsidRDefault="009C2536" w:rsidP="0065715A">
            <w:pPr>
              <w:pStyle w:val="TAL"/>
              <w:rPr>
                <w:ins w:id="384" w:author="Huawei" w:date="2021-04-02T11:40:00Z"/>
              </w:rPr>
            </w:pPr>
            <w:ins w:id="385" w:author="Huawei" w:date="2021-04-02T11:40:00Z">
              <w:r w:rsidRPr="00B4600B">
                <w:t>Not present</w:t>
              </w:r>
            </w:ins>
          </w:p>
        </w:tc>
        <w:tc>
          <w:tcPr>
            <w:tcW w:w="1700" w:type="dxa"/>
            <w:tcBorders>
              <w:top w:val="single" w:sz="4" w:space="0" w:color="auto"/>
              <w:left w:val="single" w:sz="4" w:space="0" w:color="auto"/>
              <w:bottom w:val="single" w:sz="4" w:space="0" w:color="auto"/>
              <w:right w:val="single" w:sz="4" w:space="0" w:color="auto"/>
            </w:tcBorders>
          </w:tcPr>
          <w:p w14:paraId="414FCEFD" w14:textId="77777777" w:rsidR="009C2536" w:rsidRPr="00B4600B" w:rsidRDefault="009C2536" w:rsidP="0065715A">
            <w:pPr>
              <w:pStyle w:val="TAL"/>
              <w:rPr>
                <w:ins w:id="386" w:author="Huawei" w:date="2021-04-02T11:40:00Z"/>
              </w:rPr>
            </w:pPr>
          </w:p>
        </w:tc>
        <w:tc>
          <w:tcPr>
            <w:tcW w:w="1245" w:type="dxa"/>
            <w:tcBorders>
              <w:top w:val="single" w:sz="4" w:space="0" w:color="auto"/>
              <w:left w:val="single" w:sz="4" w:space="0" w:color="auto"/>
              <w:bottom w:val="single" w:sz="4" w:space="0" w:color="auto"/>
              <w:right w:val="single" w:sz="4" w:space="0" w:color="auto"/>
            </w:tcBorders>
          </w:tcPr>
          <w:p w14:paraId="2DC4A690" w14:textId="77777777" w:rsidR="009C2536" w:rsidRPr="00B4600B" w:rsidRDefault="009C2536" w:rsidP="0065715A">
            <w:pPr>
              <w:pStyle w:val="TAL"/>
              <w:rPr>
                <w:ins w:id="387" w:author="Huawei" w:date="2021-04-02T11:40:00Z"/>
              </w:rPr>
            </w:pPr>
          </w:p>
        </w:tc>
      </w:tr>
      <w:tr w:rsidR="009C2536" w:rsidRPr="00B4600B" w14:paraId="788E6668" w14:textId="77777777" w:rsidTr="009C2536">
        <w:trPr>
          <w:ins w:id="388"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09FCBFEE" w14:textId="77777777" w:rsidR="009C2536" w:rsidRPr="00B4600B" w:rsidDel="00F56286" w:rsidRDefault="009C2536" w:rsidP="0065715A">
            <w:pPr>
              <w:pStyle w:val="TAL"/>
              <w:rPr>
                <w:ins w:id="389" w:author="Huawei" w:date="2021-04-02T11:40:00Z"/>
              </w:rPr>
            </w:pPr>
            <w:ins w:id="390" w:author="Huawei" w:date="2021-04-02T11:40:00Z">
              <w:r w:rsidRPr="00B4600B">
                <w:t xml:space="preserve">    </w:t>
              </w:r>
              <w:proofErr w:type="spellStart"/>
              <w:r w:rsidRPr="00B4600B">
                <w:t>mappingType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05BCF06" w14:textId="77777777" w:rsidR="009C2536" w:rsidRPr="00B4600B" w:rsidRDefault="009C2536" w:rsidP="0065715A">
            <w:pPr>
              <w:pStyle w:val="TAL"/>
              <w:rPr>
                <w:ins w:id="391" w:author="Huawei" w:date="2021-04-02T11:40:00Z"/>
              </w:rPr>
            </w:pPr>
            <w:proofErr w:type="spellStart"/>
            <w:ins w:id="392" w:author="Huawei" w:date="2021-04-02T11:40:00Z">
              <w:r w:rsidRPr="00B4600B">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1D21F08C" w14:textId="77777777" w:rsidR="009C2536" w:rsidRPr="00B4600B" w:rsidRDefault="009C2536" w:rsidP="0065715A">
            <w:pPr>
              <w:pStyle w:val="TAL"/>
              <w:rPr>
                <w:ins w:id="393" w:author="Huawei" w:date="2021-04-02T11:40:00Z"/>
              </w:rPr>
            </w:pPr>
          </w:p>
        </w:tc>
        <w:tc>
          <w:tcPr>
            <w:tcW w:w="1245" w:type="dxa"/>
            <w:tcBorders>
              <w:top w:val="single" w:sz="4" w:space="0" w:color="auto"/>
              <w:left w:val="single" w:sz="4" w:space="0" w:color="auto"/>
              <w:bottom w:val="single" w:sz="4" w:space="0" w:color="auto"/>
              <w:right w:val="single" w:sz="4" w:space="0" w:color="auto"/>
            </w:tcBorders>
          </w:tcPr>
          <w:p w14:paraId="3A15FCC2" w14:textId="77777777" w:rsidR="009C2536" w:rsidRPr="00B4600B" w:rsidRDefault="009C2536" w:rsidP="0065715A">
            <w:pPr>
              <w:pStyle w:val="TAL"/>
              <w:rPr>
                <w:ins w:id="394" w:author="Huawei" w:date="2021-04-02T11:40:00Z"/>
              </w:rPr>
            </w:pPr>
          </w:p>
        </w:tc>
      </w:tr>
      <w:tr w:rsidR="009C2536" w:rsidRPr="00B4600B" w14:paraId="5D7EAD8E" w14:textId="77777777" w:rsidTr="009C2536">
        <w:trPr>
          <w:ins w:id="395"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09FB8C03" w14:textId="77777777" w:rsidR="009C2536" w:rsidRPr="00B4600B" w:rsidDel="00F56286" w:rsidRDefault="009C2536" w:rsidP="0065715A">
            <w:pPr>
              <w:pStyle w:val="TAL"/>
              <w:rPr>
                <w:ins w:id="396" w:author="Huawei" w:date="2021-04-02T11:40:00Z"/>
              </w:rPr>
            </w:pPr>
            <w:ins w:id="397" w:author="Huawei" w:date="2021-04-02T11:40:00Z">
              <w:r w:rsidRPr="00B4600B">
                <w:t xml:space="preserve">    </w:t>
              </w:r>
              <w:proofErr w:type="spellStart"/>
              <w:r w:rsidRPr="00B4600B">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236F5AE" w14:textId="77777777" w:rsidR="009C2536" w:rsidRPr="00B4600B" w:rsidRDefault="009C2536" w:rsidP="0065715A">
            <w:pPr>
              <w:pStyle w:val="TAL"/>
              <w:rPr>
                <w:ins w:id="398" w:author="Huawei" w:date="2021-04-02T11:40:00Z"/>
              </w:rPr>
            </w:pPr>
            <w:ins w:id="399" w:author="Huawei" w:date="2021-04-02T11:40:00Z">
              <w:r w:rsidRPr="00B4600B">
                <w:t>72</w:t>
              </w:r>
            </w:ins>
          </w:p>
        </w:tc>
        <w:tc>
          <w:tcPr>
            <w:tcW w:w="1700" w:type="dxa"/>
            <w:tcBorders>
              <w:top w:val="single" w:sz="4" w:space="0" w:color="auto"/>
              <w:left w:val="single" w:sz="4" w:space="0" w:color="auto"/>
              <w:bottom w:val="single" w:sz="4" w:space="0" w:color="auto"/>
              <w:right w:val="single" w:sz="4" w:space="0" w:color="auto"/>
            </w:tcBorders>
          </w:tcPr>
          <w:p w14:paraId="617BDC97" w14:textId="77777777" w:rsidR="009C2536" w:rsidRPr="00B4600B" w:rsidRDefault="009C2536" w:rsidP="0065715A">
            <w:pPr>
              <w:pStyle w:val="TAL"/>
              <w:rPr>
                <w:ins w:id="400" w:author="Huawei" w:date="2021-04-02T11:40:00Z"/>
              </w:rPr>
            </w:pPr>
            <w:ins w:id="401" w:author="Huawei" w:date="2021-04-02T11:40:00Z">
              <w:r w:rsidRPr="00B4600B">
                <w:t>S=2, L=6</w:t>
              </w:r>
            </w:ins>
          </w:p>
        </w:tc>
        <w:tc>
          <w:tcPr>
            <w:tcW w:w="1245" w:type="dxa"/>
            <w:tcBorders>
              <w:top w:val="single" w:sz="4" w:space="0" w:color="auto"/>
              <w:left w:val="single" w:sz="4" w:space="0" w:color="auto"/>
              <w:bottom w:val="single" w:sz="4" w:space="0" w:color="auto"/>
              <w:right w:val="single" w:sz="4" w:space="0" w:color="auto"/>
            </w:tcBorders>
          </w:tcPr>
          <w:p w14:paraId="67CA7886" w14:textId="77777777" w:rsidR="009C2536" w:rsidRPr="00B4600B" w:rsidRDefault="009C2536" w:rsidP="0065715A">
            <w:pPr>
              <w:pStyle w:val="TAL"/>
              <w:rPr>
                <w:ins w:id="402" w:author="Huawei" w:date="2021-04-02T11:40:00Z"/>
              </w:rPr>
            </w:pPr>
          </w:p>
        </w:tc>
      </w:tr>
      <w:tr w:rsidR="009C2536" w:rsidRPr="00B4600B" w14:paraId="61CC5463" w14:textId="77777777" w:rsidTr="009C2536">
        <w:trPr>
          <w:ins w:id="403"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5FD50A9C" w14:textId="77777777" w:rsidR="009C2536" w:rsidRPr="00B4600B" w:rsidRDefault="009C2536" w:rsidP="0065715A">
            <w:pPr>
              <w:pStyle w:val="TAL"/>
              <w:rPr>
                <w:ins w:id="404" w:author="Huawei" w:date="2021-04-02T11:40:00Z"/>
              </w:rPr>
            </w:pPr>
            <w:ins w:id="405" w:author="Huawei" w:date="2021-04-02T11:40: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0B04DD57" w14:textId="77777777" w:rsidR="009C2536" w:rsidRPr="00B4600B" w:rsidRDefault="009C2536" w:rsidP="0065715A">
            <w:pPr>
              <w:pStyle w:val="TAL"/>
              <w:rPr>
                <w:ins w:id="406" w:author="Huawei" w:date="2021-04-02T11:40:00Z"/>
              </w:rPr>
            </w:pPr>
          </w:p>
        </w:tc>
        <w:tc>
          <w:tcPr>
            <w:tcW w:w="1700" w:type="dxa"/>
            <w:tcBorders>
              <w:top w:val="single" w:sz="4" w:space="0" w:color="auto"/>
              <w:left w:val="single" w:sz="4" w:space="0" w:color="auto"/>
              <w:bottom w:val="single" w:sz="4" w:space="0" w:color="auto"/>
              <w:right w:val="single" w:sz="4" w:space="0" w:color="auto"/>
            </w:tcBorders>
          </w:tcPr>
          <w:p w14:paraId="54ABFDD7" w14:textId="77777777" w:rsidR="009C2536" w:rsidRPr="00B4600B" w:rsidRDefault="009C2536" w:rsidP="0065715A">
            <w:pPr>
              <w:pStyle w:val="TAL"/>
              <w:rPr>
                <w:ins w:id="407" w:author="Huawei" w:date="2021-04-02T11:40:00Z"/>
              </w:rPr>
            </w:pPr>
          </w:p>
        </w:tc>
        <w:tc>
          <w:tcPr>
            <w:tcW w:w="1245" w:type="dxa"/>
            <w:tcBorders>
              <w:top w:val="single" w:sz="4" w:space="0" w:color="auto"/>
              <w:left w:val="single" w:sz="4" w:space="0" w:color="auto"/>
              <w:bottom w:val="single" w:sz="4" w:space="0" w:color="auto"/>
              <w:right w:val="single" w:sz="4" w:space="0" w:color="auto"/>
            </w:tcBorders>
          </w:tcPr>
          <w:p w14:paraId="6535F386" w14:textId="77777777" w:rsidR="009C2536" w:rsidRPr="00B4600B" w:rsidRDefault="009C2536" w:rsidP="0065715A">
            <w:pPr>
              <w:pStyle w:val="TAL"/>
              <w:rPr>
                <w:ins w:id="408" w:author="Huawei" w:date="2021-04-02T11:40:00Z"/>
              </w:rPr>
            </w:pPr>
          </w:p>
        </w:tc>
      </w:tr>
      <w:tr w:rsidR="009C2536" w:rsidRPr="00B4600B" w14:paraId="28D4524D" w14:textId="77777777" w:rsidTr="009C2536">
        <w:trPr>
          <w:ins w:id="409"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0884A630" w14:textId="280FDD1B" w:rsidR="009C2536" w:rsidRPr="00B4600B" w:rsidRDefault="009C2536" w:rsidP="009C2536">
            <w:pPr>
              <w:pStyle w:val="TAL"/>
              <w:rPr>
                <w:ins w:id="410" w:author="Huawei" w:date="2021-04-02T11:40:00Z"/>
              </w:rPr>
            </w:pPr>
            <w:ins w:id="411" w:author="Huawei" w:date="2021-04-02T11:40:00Z">
              <w:r w:rsidRPr="00B4600B">
                <w:t xml:space="preserve">  </w:t>
              </w:r>
              <w:proofErr w:type="spellStart"/>
              <w:r w:rsidRPr="00B4600B">
                <w:t>PDSC</w:t>
              </w:r>
              <w:r>
                <w:t>H-TimeDomainResourceAllocation</w:t>
              </w:r>
              <w:proofErr w:type="spellEnd"/>
              <w:r>
                <w:t>[</w:t>
              </w:r>
            </w:ins>
            <w:ins w:id="412" w:author="Huawei" w:date="2021-04-02T11:42:00Z">
              <w:r>
                <w:t>3</w:t>
              </w:r>
            </w:ins>
            <w:ins w:id="413" w:author="Huawei" w:date="2021-04-02T11:40:00Z">
              <w:r w:rsidRPr="00B4600B">
                <w:t xml:space="preserve">] </w:t>
              </w:r>
              <w:r w:rsidRPr="00B4600B">
                <w:rPr>
                  <w:color w:val="993366"/>
                </w:rPr>
                <w:t>SEQUENCE</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63E83BD4" w14:textId="77777777" w:rsidR="009C2536" w:rsidRPr="00B4600B" w:rsidRDefault="009C2536" w:rsidP="009C2536">
            <w:pPr>
              <w:pStyle w:val="TAL"/>
              <w:rPr>
                <w:ins w:id="414" w:author="Huawei" w:date="2021-04-02T11:40:00Z"/>
              </w:rPr>
            </w:pPr>
          </w:p>
        </w:tc>
        <w:tc>
          <w:tcPr>
            <w:tcW w:w="1700" w:type="dxa"/>
            <w:tcBorders>
              <w:top w:val="single" w:sz="4" w:space="0" w:color="auto"/>
              <w:left w:val="single" w:sz="4" w:space="0" w:color="auto"/>
              <w:bottom w:val="single" w:sz="4" w:space="0" w:color="auto"/>
              <w:right w:val="single" w:sz="4" w:space="0" w:color="auto"/>
            </w:tcBorders>
          </w:tcPr>
          <w:p w14:paraId="5F4C1D4A" w14:textId="149812C3" w:rsidR="009C2536" w:rsidRPr="00B4600B" w:rsidRDefault="009C2536" w:rsidP="009C2536">
            <w:pPr>
              <w:pStyle w:val="TAL"/>
              <w:rPr>
                <w:ins w:id="415" w:author="Huawei" w:date="2021-04-02T11:40:00Z"/>
              </w:rPr>
            </w:pPr>
            <w:ins w:id="416" w:author="Huawei" w:date="2021-04-02T11:40:00Z">
              <w:r w:rsidRPr="00B4600B">
                <w:t xml:space="preserve">entry </w:t>
              </w:r>
            </w:ins>
            <w:ins w:id="417" w:author="Huawei" w:date="2021-04-02T11:41:00Z">
              <w:r>
                <w:t>3</w:t>
              </w:r>
            </w:ins>
          </w:p>
        </w:tc>
        <w:tc>
          <w:tcPr>
            <w:tcW w:w="1245" w:type="dxa"/>
            <w:tcBorders>
              <w:top w:val="single" w:sz="4" w:space="0" w:color="auto"/>
              <w:left w:val="single" w:sz="4" w:space="0" w:color="auto"/>
              <w:bottom w:val="single" w:sz="4" w:space="0" w:color="auto"/>
              <w:right w:val="single" w:sz="4" w:space="0" w:color="auto"/>
            </w:tcBorders>
          </w:tcPr>
          <w:p w14:paraId="060C8198" w14:textId="77777777" w:rsidR="009C2536" w:rsidRPr="00B4600B" w:rsidRDefault="009C2536" w:rsidP="009C2536">
            <w:pPr>
              <w:pStyle w:val="TAL"/>
              <w:rPr>
                <w:ins w:id="418" w:author="Huawei" w:date="2021-04-02T11:40:00Z"/>
              </w:rPr>
            </w:pPr>
          </w:p>
        </w:tc>
      </w:tr>
      <w:tr w:rsidR="009C2536" w:rsidRPr="00B4600B" w14:paraId="54C7173A" w14:textId="77777777" w:rsidTr="009C2536">
        <w:trPr>
          <w:ins w:id="419"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172D98C3" w14:textId="52EFCA0F" w:rsidR="009C2536" w:rsidRPr="00B4600B" w:rsidRDefault="009C2536" w:rsidP="009C2536">
            <w:pPr>
              <w:pStyle w:val="TAL"/>
              <w:rPr>
                <w:ins w:id="420" w:author="Huawei" w:date="2021-04-02T11:40:00Z"/>
              </w:rPr>
            </w:pPr>
            <w:ins w:id="421" w:author="Huawei" w:date="2021-04-02T11:40:00Z">
              <w:r w:rsidRPr="00B4600B">
                <w:t xml:space="preserve">    k0</w:t>
              </w:r>
            </w:ins>
          </w:p>
        </w:tc>
        <w:tc>
          <w:tcPr>
            <w:tcW w:w="2267" w:type="dxa"/>
            <w:tcBorders>
              <w:top w:val="single" w:sz="4" w:space="0" w:color="auto"/>
              <w:left w:val="single" w:sz="4" w:space="0" w:color="auto"/>
              <w:bottom w:val="single" w:sz="4" w:space="0" w:color="auto"/>
              <w:right w:val="single" w:sz="4" w:space="0" w:color="auto"/>
            </w:tcBorders>
          </w:tcPr>
          <w:p w14:paraId="4B4A2391" w14:textId="6D51E308" w:rsidR="009C2536" w:rsidRPr="00B4600B" w:rsidRDefault="009C2536" w:rsidP="009C2536">
            <w:pPr>
              <w:pStyle w:val="TAL"/>
              <w:rPr>
                <w:ins w:id="422" w:author="Huawei" w:date="2021-04-02T11:40:00Z"/>
              </w:rPr>
            </w:pPr>
            <w:proofErr w:type="spellStart"/>
            <w:ins w:id="423" w:author="Huawei" w:date="2021-04-02T11:41:00Z">
              <w:r w:rsidRPr="00164284">
                <w:t>T</w:t>
              </w:r>
              <w:r w:rsidRPr="00164284">
                <w:rPr>
                  <w:vertAlign w:val="subscript"/>
                </w:rPr>
                <w:t>BWPswitchDelay</w:t>
              </w:r>
            </w:ins>
            <w:proofErr w:type="spellEnd"/>
          </w:p>
        </w:tc>
        <w:tc>
          <w:tcPr>
            <w:tcW w:w="1700" w:type="dxa"/>
            <w:tcBorders>
              <w:top w:val="single" w:sz="4" w:space="0" w:color="auto"/>
              <w:left w:val="single" w:sz="4" w:space="0" w:color="auto"/>
              <w:bottom w:val="single" w:sz="4" w:space="0" w:color="auto"/>
              <w:right w:val="single" w:sz="4" w:space="0" w:color="auto"/>
            </w:tcBorders>
          </w:tcPr>
          <w:p w14:paraId="76434A63" w14:textId="65AA7B44" w:rsidR="009C2536" w:rsidRPr="00B4600B" w:rsidRDefault="00432002" w:rsidP="009C2536">
            <w:pPr>
              <w:pStyle w:val="TAL"/>
              <w:rPr>
                <w:ins w:id="424" w:author="Huawei" w:date="2021-04-02T11:40:00Z"/>
              </w:rPr>
            </w:pPr>
            <w:ins w:id="425" w:author="Huawei" w:date="2021-04-27T17:58:00Z">
              <w:r>
                <w:rPr>
                  <w:lang w:eastAsia="zh-CN"/>
                </w:rPr>
                <w:t>Defined in Table 6.5.6.1.0.1-1</w:t>
              </w:r>
            </w:ins>
          </w:p>
        </w:tc>
        <w:tc>
          <w:tcPr>
            <w:tcW w:w="1245" w:type="dxa"/>
            <w:tcBorders>
              <w:top w:val="single" w:sz="4" w:space="0" w:color="auto"/>
              <w:left w:val="single" w:sz="4" w:space="0" w:color="auto"/>
              <w:bottom w:val="single" w:sz="4" w:space="0" w:color="auto"/>
              <w:right w:val="single" w:sz="4" w:space="0" w:color="auto"/>
            </w:tcBorders>
          </w:tcPr>
          <w:p w14:paraId="0E89BA91" w14:textId="746DD7E3" w:rsidR="009C2536" w:rsidRPr="00B4600B" w:rsidRDefault="003E4AB3" w:rsidP="009C2536">
            <w:pPr>
              <w:pStyle w:val="TAL"/>
              <w:rPr>
                <w:ins w:id="426" w:author="Huawei" w:date="2021-04-02T11:40:00Z"/>
              </w:rPr>
            </w:pPr>
            <w:ins w:id="427" w:author="Huawei" w:date="2021-04-16T10:16:00Z">
              <w:r>
                <w:rPr>
                  <w:lang w:eastAsia="zh-CN"/>
                </w:rPr>
                <w:t xml:space="preserve">The </w:t>
              </w:r>
            </w:ins>
            <w:ins w:id="428" w:author="Huawei" w:date="2021-04-02T11:41:00Z">
              <w:r w:rsidR="009C2536" w:rsidRPr="003E4AB3">
                <w:rPr>
                  <w:lang w:eastAsia="zh-CN"/>
                </w:rPr>
                <w:t>DCI indicating BWP switch</w:t>
              </w:r>
            </w:ins>
          </w:p>
        </w:tc>
      </w:tr>
      <w:tr w:rsidR="009C2536" w:rsidRPr="00B4600B" w14:paraId="705DA631" w14:textId="77777777" w:rsidTr="009C2536">
        <w:trPr>
          <w:ins w:id="429"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64B61D53" w14:textId="0D1E501D" w:rsidR="009C2536" w:rsidRPr="00B4600B" w:rsidRDefault="009C2536" w:rsidP="009C2536">
            <w:pPr>
              <w:pStyle w:val="TAL"/>
              <w:rPr>
                <w:ins w:id="430" w:author="Huawei" w:date="2021-04-02T11:40:00Z"/>
              </w:rPr>
            </w:pPr>
            <w:ins w:id="431" w:author="Huawei" w:date="2021-04-02T11:40:00Z">
              <w:r w:rsidRPr="00B4600B">
                <w:t xml:space="preserve">    </w:t>
              </w:r>
              <w:proofErr w:type="spellStart"/>
              <w:r w:rsidRPr="00B4600B">
                <w:t>mappingType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98FEEF1" w14:textId="5EF424A0" w:rsidR="009C2536" w:rsidRPr="00B4600B" w:rsidRDefault="009C2536" w:rsidP="009C2536">
            <w:pPr>
              <w:pStyle w:val="TAL"/>
              <w:rPr>
                <w:ins w:id="432" w:author="Huawei" w:date="2021-04-02T11:40:00Z"/>
              </w:rPr>
            </w:pPr>
            <w:proofErr w:type="spellStart"/>
            <w:ins w:id="433" w:author="Huawei" w:date="2021-04-02T11:40:00Z">
              <w:r w:rsidRPr="00B4600B">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1CE5BB4" w14:textId="77777777" w:rsidR="009C2536" w:rsidRPr="00B4600B" w:rsidRDefault="009C2536" w:rsidP="009C2536">
            <w:pPr>
              <w:pStyle w:val="TAL"/>
              <w:rPr>
                <w:ins w:id="434" w:author="Huawei" w:date="2021-04-02T11:40:00Z"/>
              </w:rPr>
            </w:pPr>
          </w:p>
        </w:tc>
        <w:tc>
          <w:tcPr>
            <w:tcW w:w="1245" w:type="dxa"/>
            <w:tcBorders>
              <w:top w:val="single" w:sz="4" w:space="0" w:color="auto"/>
              <w:left w:val="single" w:sz="4" w:space="0" w:color="auto"/>
              <w:bottom w:val="single" w:sz="4" w:space="0" w:color="auto"/>
              <w:right w:val="single" w:sz="4" w:space="0" w:color="auto"/>
            </w:tcBorders>
          </w:tcPr>
          <w:p w14:paraId="44A10585" w14:textId="77777777" w:rsidR="009C2536" w:rsidRPr="00B4600B" w:rsidRDefault="009C2536" w:rsidP="009C2536">
            <w:pPr>
              <w:pStyle w:val="TAL"/>
              <w:rPr>
                <w:ins w:id="435" w:author="Huawei" w:date="2021-04-02T11:40:00Z"/>
              </w:rPr>
            </w:pPr>
          </w:p>
        </w:tc>
      </w:tr>
      <w:tr w:rsidR="009C2536" w:rsidRPr="00B4600B" w14:paraId="1D746357" w14:textId="77777777" w:rsidTr="009C2536">
        <w:trPr>
          <w:ins w:id="436"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6F5CAE10" w14:textId="572E01E3" w:rsidR="009C2536" w:rsidRPr="00B4600B" w:rsidRDefault="009C2536" w:rsidP="009C2536">
            <w:pPr>
              <w:pStyle w:val="TAL"/>
              <w:rPr>
                <w:ins w:id="437" w:author="Huawei" w:date="2021-04-02T11:40:00Z"/>
              </w:rPr>
            </w:pPr>
            <w:ins w:id="438" w:author="Huawei" w:date="2021-04-02T11:40:00Z">
              <w:r w:rsidRPr="00B4600B">
                <w:t xml:space="preserve">    </w:t>
              </w:r>
              <w:proofErr w:type="spellStart"/>
              <w:r w:rsidRPr="00B4600B">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18E8AEE" w14:textId="1B0B53A8" w:rsidR="009C2536" w:rsidRPr="00B4600B" w:rsidRDefault="009C2536" w:rsidP="009C2536">
            <w:pPr>
              <w:pStyle w:val="TAL"/>
              <w:rPr>
                <w:ins w:id="439" w:author="Huawei" w:date="2021-04-02T11:40:00Z"/>
              </w:rPr>
            </w:pPr>
            <w:ins w:id="440" w:author="Huawei" w:date="2021-04-02T11:40:00Z">
              <w:r w:rsidRPr="00B4600B">
                <w:t>53</w:t>
              </w:r>
            </w:ins>
          </w:p>
        </w:tc>
        <w:tc>
          <w:tcPr>
            <w:tcW w:w="1700" w:type="dxa"/>
            <w:tcBorders>
              <w:top w:val="single" w:sz="4" w:space="0" w:color="auto"/>
              <w:left w:val="single" w:sz="4" w:space="0" w:color="auto"/>
              <w:bottom w:val="single" w:sz="4" w:space="0" w:color="auto"/>
              <w:right w:val="single" w:sz="4" w:space="0" w:color="auto"/>
            </w:tcBorders>
          </w:tcPr>
          <w:p w14:paraId="6474B4AF" w14:textId="1C9526FB" w:rsidR="009C2536" w:rsidRPr="00B4600B" w:rsidRDefault="009C2536" w:rsidP="009C2536">
            <w:pPr>
              <w:pStyle w:val="TAL"/>
              <w:rPr>
                <w:ins w:id="441" w:author="Huawei" w:date="2021-04-02T11:40:00Z"/>
              </w:rPr>
            </w:pPr>
            <w:ins w:id="442" w:author="Huawei" w:date="2021-04-02T11:40:00Z">
              <w:r w:rsidRPr="00B4600B">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6C4490D0" w14:textId="77777777" w:rsidR="009C2536" w:rsidRPr="00B4600B" w:rsidRDefault="009C2536" w:rsidP="009C2536">
            <w:pPr>
              <w:pStyle w:val="TAL"/>
              <w:rPr>
                <w:ins w:id="443" w:author="Huawei" w:date="2021-04-02T11:40:00Z"/>
              </w:rPr>
            </w:pPr>
          </w:p>
        </w:tc>
      </w:tr>
      <w:tr w:rsidR="009C2536" w:rsidRPr="00B4600B" w14:paraId="3E3E5DC9" w14:textId="77777777" w:rsidTr="009C2536">
        <w:trPr>
          <w:ins w:id="444"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305A327C" w14:textId="21052195" w:rsidR="009C2536" w:rsidRPr="00B4600B" w:rsidRDefault="009C2536" w:rsidP="009C2536">
            <w:pPr>
              <w:pStyle w:val="TAL"/>
              <w:rPr>
                <w:ins w:id="445" w:author="Huawei" w:date="2021-04-02T11:40:00Z"/>
              </w:rPr>
            </w:pPr>
            <w:ins w:id="446" w:author="Huawei" w:date="2021-04-02T11:40: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0F4F7A78" w14:textId="77777777" w:rsidR="009C2536" w:rsidRPr="00B4600B" w:rsidRDefault="009C2536" w:rsidP="009C2536">
            <w:pPr>
              <w:pStyle w:val="TAL"/>
              <w:rPr>
                <w:ins w:id="447" w:author="Huawei" w:date="2021-04-02T11:40:00Z"/>
              </w:rPr>
            </w:pPr>
          </w:p>
        </w:tc>
        <w:tc>
          <w:tcPr>
            <w:tcW w:w="1700" w:type="dxa"/>
            <w:tcBorders>
              <w:top w:val="single" w:sz="4" w:space="0" w:color="auto"/>
              <w:left w:val="single" w:sz="4" w:space="0" w:color="auto"/>
              <w:bottom w:val="single" w:sz="4" w:space="0" w:color="auto"/>
              <w:right w:val="single" w:sz="4" w:space="0" w:color="auto"/>
            </w:tcBorders>
          </w:tcPr>
          <w:p w14:paraId="771A02A4" w14:textId="77777777" w:rsidR="009C2536" w:rsidRPr="00B4600B" w:rsidRDefault="009C2536" w:rsidP="009C2536">
            <w:pPr>
              <w:pStyle w:val="TAL"/>
              <w:rPr>
                <w:ins w:id="448" w:author="Huawei" w:date="2021-04-02T11:40:00Z"/>
              </w:rPr>
            </w:pPr>
          </w:p>
        </w:tc>
        <w:tc>
          <w:tcPr>
            <w:tcW w:w="1245" w:type="dxa"/>
            <w:tcBorders>
              <w:top w:val="single" w:sz="4" w:space="0" w:color="auto"/>
              <w:left w:val="single" w:sz="4" w:space="0" w:color="auto"/>
              <w:bottom w:val="single" w:sz="4" w:space="0" w:color="auto"/>
              <w:right w:val="single" w:sz="4" w:space="0" w:color="auto"/>
            </w:tcBorders>
          </w:tcPr>
          <w:p w14:paraId="3BE43E7F" w14:textId="77777777" w:rsidR="009C2536" w:rsidRPr="00B4600B" w:rsidRDefault="009C2536" w:rsidP="009C2536">
            <w:pPr>
              <w:pStyle w:val="TAL"/>
              <w:rPr>
                <w:ins w:id="449" w:author="Huawei" w:date="2021-04-02T11:40:00Z"/>
              </w:rPr>
            </w:pPr>
          </w:p>
        </w:tc>
      </w:tr>
      <w:tr w:rsidR="009C2536" w:rsidRPr="00B4600B" w14:paraId="5568FC27" w14:textId="77777777" w:rsidTr="009C2536">
        <w:trPr>
          <w:ins w:id="450"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718EAC21" w14:textId="4FAB3A1F" w:rsidR="009C2536" w:rsidRPr="00B4600B" w:rsidRDefault="009C2536" w:rsidP="009C2536">
            <w:pPr>
              <w:pStyle w:val="TAL"/>
              <w:rPr>
                <w:ins w:id="451" w:author="Huawei" w:date="2021-04-02T11:40:00Z"/>
              </w:rPr>
            </w:pPr>
            <w:ins w:id="452" w:author="Huawei" w:date="2021-04-02T11:41:00Z">
              <w:r w:rsidRPr="00B4600B">
                <w:t xml:space="preserve">  </w:t>
              </w:r>
              <w:proofErr w:type="spellStart"/>
              <w:r w:rsidRPr="00B4600B">
                <w:t>PDSC</w:t>
              </w:r>
              <w:r>
                <w:t>H-TimeDomainResourceAllocation</w:t>
              </w:r>
              <w:proofErr w:type="spellEnd"/>
              <w:r>
                <w:t>[</w:t>
              </w:r>
            </w:ins>
            <w:ins w:id="453" w:author="Huawei" w:date="2021-04-02T11:42:00Z">
              <w:r>
                <w:t>4</w:t>
              </w:r>
            </w:ins>
            <w:ins w:id="454" w:author="Huawei" w:date="2021-04-02T11:41:00Z">
              <w:r w:rsidRPr="00B4600B">
                <w:t xml:space="preserve">] </w:t>
              </w:r>
              <w:r w:rsidRPr="00B4600B">
                <w:rPr>
                  <w:color w:val="993366"/>
                </w:rPr>
                <w:t>SEQUENCE</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096E710B" w14:textId="77777777" w:rsidR="009C2536" w:rsidRPr="00B4600B" w:rsidRDefault="009C2536" w:rsidP="009C2536">
            <w:pPr>
              <w:pStyle w:val="TAL"/>
              <w:rPr>
                <w:ins w:id="455" w:author="Huawei" w:date="2021-04-02T11:40:00Z"/>
              </w:rPr>
            </w:pPr>
          </w:p>
        </w:tc>
        <w:tc>
          <w:tcPr>
            <w:tcW w:w="1700" w:type="dxa"/>
            <w:tcBorders>
              <w:top w:val="single" w:sz="4" w:space="0" w:color="auto"/>
              <w:left w:val="single" w:sz="4" w:space="0" w:color="auto"/>
              <w:bottom w:val="single" w:sz="4" w:space="0" w:color="auto"/>
              <w:right w:val="single" w:sz="4" w:space="0" w:color="auto"/>
            </w:tcBorders>
          </w:tcPr>
          <w:p w14:paraId="6CF35AA1" w14:textId="0FF4FFA5" w:rsidR="009C2536" w:rsidRPr="00B4600B" w:rsidRDefault="009C2536" w:rsidP="009C2536">
            <w:pPr>
              <w:pStyle w:val="TAL"/>
              <w:rPr>
                <w:ins w:id="456" w:author="Huawei" w:date="2021-04-02T11:40:00Z"/>
              </w:rPr>
            </w:pPr>
            <w:ins w:id="457" w:author="Huawei" w:date="2021-04-02T11:41:00Z">
              <w:r w:rsidRPr="00B4600B">
                <w:t xml:space="preserve">entry </w:t>
              </w:r>
              <w:r>
                <w:t>4</w:t>
              </w:r>
            </w:ins>
          </w:p>
        </w:tc>
        <w:tc>
          <w:tcPr>
            <w:tcW w:w="1245" w:type="dxa"/>
            <w:tcBorders>
              <w:top w:val="single" w:sz="4" w:space="0" w:color="auto"/>
              <w:left w:val="single" w:sz="4" w:space="0" w:color="auto"/>
              <w:bottom w:val="single" w:sz="4" w:space="0" w:color="auto"/>
              <w:right w:val="single" w:sz="4" w:space="0" w:color="auto"/>
            </w:tcBorders>
          </w:tcPr>
          <w:p w14:paraId="4EE8D610" w14:textId="77777777" w:rsidR="009C2536" w:rsidRPr="00B4600B" w:rsidRDefault="009C2536" w:rsidP="009C2536">
            <w:pPr>
              <w:pStyle w:val="TAL"/>
              <w:rPr>
                <w:ins w:id="458" w:author="Huawei" w:date="2021-04-02T11:40:00Z"/>
              </w:rPr>
            </w:pPr>
          </w:p>
        </w:tc>
      </w:tr>
      <w:tr w:rsidR="009C2536" w:rsidRPr="00B4600B" w14:paraId="1519846C" w14:textId="77777777" w:rsidTr="009C2536">
        <w:trPr>
          <w:ins w:id="459"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240427A8" w14:textId="225C2855" w:rsidR="009C2536" w:rsidRPr="00B4600B" w:rsidRDefault="009C2536" w:rsidP="009C2536">
            <w:pPr>
              <w:pStyle w:val="TAL"/>
              <w:rPr>
                <w:ins w:id="460" w:author="Huawei" w:date="2021-04-02T11:40:00Z"/>
              </w:rPr>
            </w:pPr>
            <w:ins w:id="461" w:author="Huawei" w:date="2021-04-02T11:41:00Z">
              <w:r w:rsidRPr="00B4600B">
                <w:t xml:space="preserve">    k0</w:t>
              </w:r>
            </w:ins>
          </w:p>
        </w:tc>
        <w:tc>
          <w:tcPr>
            <w:tcW w:w="2267" w:type="dxa"/>
            <w:tcBorders>
              <w:top w:val="single" w:sz="4" w:space="0" w:color="auto"/>
              <w:left w:val="single" w:sz="4" w:space="0" w:color="auto"/>
              <w:bottom w:val="single" w:sz="4" w:space="0" w:color="auto"/>
              <w:right w:val="single" w:sz="4" w:space="0" w:color="auto"/>
            </w:tcBorders>
          </w:tcPr>
          <w:p w14:paraId="4E7228CE" w14:textId="5637EA8F" w:rsidR="009C2536" w:rsidRPr="00B4600B" w:rsidRDefault="009C2536" w:rsidP="009C2536">
            <w:pPr>
              <w:pStyle w:val="TAL"/>
              <w:rPr>
                <w:ins w:id="462" w:author="Huawei" w:date="2021-04-02T11:40:00Z"/>
              </w:rPr>
            </w:pPr>
            <w:ins w:id="463" w:author="Huawei" w:date="2021-04-02T11:41:00Z">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0C943956" w14:textId="77777777" w:rsidR="009C2536" w:rsidRPr="00B4600B" w:rsidRDefault="009C2536" w:rsidP="009C2536">
            <w:pPr>
              <w:pStyle w:val="TAL"/>
              <w:rPr>
                <w:ins w:id="464" w:author="Huawei" w:date="2021-04-02T11:40:00Z"/>
              </w:rPr>
            </w:pPr>
          </w:p>
        </w:tc>
        <w:tc>
          <w:tcPr>
            <w:tcW w:w="1245" w:type="dxa"/>
            <w:tcBorders>
              <w:top w:val="single" w:sz="4" w:space="0" w:color="auto"/>
              <w:left w:val="single" w:sz="4" w:space="0" w:color="auto"/>
              <w:bottom w:val="single" w:sz="4" w:space="0" w:color="auto"/>
              <w:right w:val="single" w:sz="4" w:space="0" w:color="auto"/>
            </w:tcBorders>
          </w:tcPr>
          <w:p w14:paraId="2D684B32" w14:textId="5DD4D702" w:rsidR="009C2536" w:rsidRPr="00B4600B" w:rsidRDefault="003E4AB3" w:rsidP="009C2536">
            <w:pPr>
              <w:pStyle w:val="TAL"/>
              <w:rPr>
                <w:ins w:id="465" w:author="Huawei" w:date="2021-04-02T11:40:00Z"/>
              </w:rPr>
            </w:pPr>
            <w:ins w:id="466" w:author="Huawei" w:date="2021-04-16T10:16:00Z">
              <w:r>
                <w:rPr>
                  <w:lang w:eastAsia="zh-CN"/>
                </w:rPr>
                <w:t>F</w:t>
              </w:r>
            </w:ins>
            <w:ins w:id="467" w:author="Huawei" w:date="2021-04-02T11:42:00Z">
              <w:r w:rsidR="009C2536" w:rsidRPr="003E4AB3">
                <w:rPr>
                  <w:lang w:eastAsia="zh-CN"/>
                </w:rPr>
                <w:t xml:space="preserve">irst DCI right after </w:t>
              </w:r>
            </w:ins>
            <w:ins w:id="468" w:author="Huawei" w:date="2021-04-02T11:57:00Z">
              <w:r w:rsidR="00E3647A" w:rsidRPr="003E4AB3">
                <w:rPr>
                  <w:lang w:eastAsia="zh-CN"/>
                </w:rPr>
                <w:t xml:space="preserve">DCI-based </w:t>
              </w:r>
            </w:ins>
            <w:ins w:id="469" w:author="Huawei" w:date="2021-04-02T11:42:00Z">
              <w:r w:rsidR="009C2536" w:rsidRPr="003E4AB3">
                <w:rPr>
                  <w:lang w:eastAsia="zh-CN"/>
                </w:rPr>
                <w:t>BWP switch</w:t>
              </w:r>
            </w:ins>
          </w:p>
        </w:tc>
      </w:tr>
      <w:tr w:rsidR="009C2536" w:rsidRPr="00B4600B" w14:paraId="1CDD9A32" w14:textId="77777777" w:rsidTr="009C2536">
        <w:trPr>
          <w:ins w:id="470"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0F8EE6B3" w14:textId="17233DFD" w:rsidR="009C2536" w:rsidRPr="00B4600B" w:rsidRDefault="009C2536" w:rsidP="009C2536">
            <w:pPr>
              <w:pStyle w:val="TAL"/>
              <w:rPr>
                <w:ins w:id="471" w:author="Huawei" w:date="2021-04-02T11:40:00Z"/>
              </w:rPr>
            </w:pPr>
            <w:ins w:id="472" w:author="Huawei" w:date="2021-04-02T11:41:00Z">
              <w:r w:rsidRPr="00B4600B">
                <w:t xml:space="preserve">    </w:t>
              </w:r>
              <w:proofErr w:type="spellStart"/>
              <w:r w:rsidRPr="00B4600B">
                <w:t>mappingType</w:t>
              </w:r>
            </w:ins>
            <w:proofErr w:type="spellEnd"/>
          </w:p>
        </w:tc>
        <w:tc>
          <w:tcPr>
            <w:tcW w:w="2267" w:type="dxa"/>
            <w:tcBorders>
              <w:top w:val="single" w:sz="4" w:space="0" w:color="auto"/>
              <w:left w:val="single" w:sz="4" w:space="0" w:color="auto"/>
              <w:bottom w:val="single" w:sz="4" w:space="0" w:color="auto"/>
              <w:right w:val="single" w:sz="4" w:space="0" w:color="auto"/>
            </w:tcBorders>
          </w:tcPr>
          <w:p w14:paraId="78351493" w14:textId="3E0DE2DC" w:rsidR="009C2536" w:rsidRPr="00B4600B" w:rsidRDefault="009C2536" w:rsidP="009C2536">
            <w:pPr>
              <w:pStyle w:val="TAL"/>
              <w:rPr>
                <w:ins w:id="473" w:author="Huawei" w:date="2021-04-02T11:40:00Z"/>
              </w:rPr>
            </w:pPr>
            <w:proofErr w:type="spellStart"/>
            <w:ins w:id="474" w:author="Huawei" w:date="2021-04-02T11:41:00Z">
              <w:r w:rsidRPr="00B4600B">
                <w:t>typeA</w:t>
              </w:r>
            </w:ins>
            <w:proofErr w:type="spellEnd"/>
          </w:p>
        </w:tc>
        <w:tc>
          <w:tcPr>
            <w:tcW w:w="1700" w:type="dxa"/>
            <w:tcBorders>
              <w:top w:val="single" w:sz="4" w:space="0" w:color="auto"/>
              <w:left w:val="single" w:sz="4" w:space="0" w:color="auto"/>
              <w:bottom w:val="single" w:sz="4" w:space="0" w:color="auto"/>
              <w:right w:val="single" w:sz="4" w:space="0" w:color="auto"/>
            </w:tcBorders>
          </w:tcPr>
          <w:p w14:paraId="27634A68" w14:textId="77777777" w:rsidR="009C2536" w:rsidRPr="00B4600B" w:rsidRDefault="009C2536" w:rsidP="009C2536">
            <w:pPr>
              <w:pStyle w:val="TAL"/>
              <w:rPr>
                <w:ins w:id="475" w:author="Huawei" w:date="2021-04-02T11:40:00Z"/>
              </w:rPr>
            </w:pPr>
          </w:p>
        </w:tc>
        <w:tc>
          <w:tcPr>
            <w:tcW w:w="1245" w:type="dxa"/>
            <w:tcBorders>
              <w:top w:val="single" w:sz="4" w:space="0" w:color="auto"/>
              <w:left w:val="single" w:sz="4" w:space="0" w:color="auto"/>
              <w:bottom w:val="single" w:sz="4" w:space="0" w:color="auto"/>
              <w:right w:val="single" w:sz="4" w:space="0" w:color="auto"/>
            </w:tcBorders>
          </w:tcPr>
          <w:p w14:paraId="272A4D20" w14:textId="77777777" w:rsidR="009C2536" w:rsidRPr="00B4600B" w:rsidRDefault="009C2536" w:rsidP="009C2536">
            <w:pPr>
              <w:pStyle w:val="TAL"/>
              <w:rPr>
                <w:ins w:id="476" w:author="Huawei" w:date="2021-04-02T11:40:00Z"/>
              </w:rPr>
            </w:pPr>
          </w:p>
        </w:tc>
      </w:tr>
      <w:tr w:rsidR="009C2536" w:rsidRPr="00B4600B" w14:paraId="1125C2AC" w14:textId="77777777" w:rsidTr="009C2536">
        <w:trPr>
          <w:ins w:id="477"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23BFFFD9" w14:textId="35C4E47E" w:rsidR="009C2536" w:rsidRPr="00B4600B" w:rsidRDefault="009C2536" w:rsidP="009C2536">
            <w:pPr>
              <w:pStyle w:val="TAL"/>
              <w:rPr>
                <w:ins w:id="478" w:author="Huawei" w:date="2021-04-02T11:40:00Z"/>
              </w:rPr>
            </w:pPr>
            <w:ins w:id="479" w:author="Huawei" w:date="2021-04-02T11:41:00Z">
              <w:r w:rsidRPr="00B4600B">
                <w:t xml:space="preserve">    </w:t>
              </w:r>
              <w:proofErr w:type="spellStart"/>
              <w:r w:rsidRPr="00B4600B">
                <w:t>startSymbolAndLength</w:t>
              </w:r>
            </w:ins>
            <w:proofErr w:type="spellEnd"/>
          </w:p>
        </w:tc>
        <w:tc>
          <w:tcPr>
            <w:tcW w:w="2267" w:type="dxa"/>
            <w:tcBorders>
              <w:top w:val="single" w:sz="4" w:space="0" w:color="auto"/>
              <w:left w:val="single" w:sz="4" w:space="0" w:color="auto"/>
              <w:bottom w:val="single" w:sz="4" w:space="0" w:color="auto"/>
              <w:right w:val="single" w:sz="4" w:space="0" w:color="auto"/>
            </w:tcBorders>
          </w:tcPr>
          <w:p w14:paraId="17C6E98C" w14:textId="5D7E960E" w:rsidR="009C2536" w:rsidRPr="00B4600B" w:rsidRDefault="009C2536" w:rsidP="009C2536">
            <w:pPr>
              <w:pStyle w:val="TAL"/>
              <w:rPr>
                <w:ins w:id="480" w:author="Huawei" w:date="2021-04-02T11:40:00Z"/>
              </w:rPr>
            </w:pPr>
            <w:ins w:id="481" w:author="Huawei" w:date="2021-04-02T11:41:00Z">
              <w:r w:rsidRPr="00B4600B">
                <w:t>53</w:t>
              </w:r>
            </w:ins>
          </w:p>
        </w:tc>
        <w:tc>
          <w:tcPr>
            <w:tcW w:w="1700" w:type="dxa"/>
            <w:tcBorders>
              <w:top w:val="single" w:sz="4" w:space="0" w:color="auto"/>
              <w:left w:val="single" w:sz="4" w:space="0" w:color="auto"/>
              <w:bottom w:val="single" w:sz="4" w:space="0" w:color="auto"/>
              <w:right w:val="single" w:sz="4" w:space="0" w:color="auto"/>
            </w:tcBorders>
          </w:tcPr>
          <w:p w14:paraId="44FA5ECD" w14:textId="5C4F8095" w:rsidR="009C2536" w:rsidRPr="00B4600B" w:rsidRDefault="009C2536" w:rsidP="009C2536">
            <w:pPr>
              <w:pStyle w:val="TAL"/>
              <w:rPr>
                <w:ins w:id="482" w:author="Huawei" w:date="2021-04-02T11:40:00Z"/>
              </w:rPr>
            </w:pPr>
            <w:ins w:id="483" w:author="Huawei" w:date="2021-04-02T11:41:00Z">
              <w:r w:rsidRPr="00B4600B">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5413A820" w14:textId="77777777" w:rsidR="009C2536" w:rsidRPr="00B4600B" w:rsidRDefault="009C2536" w:rsidP="009C2536">
            <w:pPr>
              <w:pStyle w:val="TAL"/>
              <w:rPr>
                <w:ins w:id="484" w:author="Huawei" w:date="2021-04-02T11:40:00Z"/>
              </w:rPr>
            </w:pPr>
          </w:p>
        </w:tc>
      </w:tr>
      <w:tr w:rsidR="009C2536" w:rsidRPr="00B4600B" w14:paraId="47F952E2" w14:textId="77777777" w:rsidTr="009C2536">
        <w:trPr>
          <w:ins w:id="485" w:author="Huawei" w:date="2021-04-02T11:41:00Z"/>
        </w:trPr>
        <w:tc>
          <w:tcPr>
            <w:tcW w:w="4535" w:type="dxa"/>
            <w:tcBorders>
              <w:top w:val="single" w:sz="4" w:space="0" w:color="auto"/>
              <w:left w:val="single" w:sz="4" w:space="0" w:color="auto"/>
              <w:bottom w:val="single" w:sz="4" w:space="0" w:color="auto"/>
              <w:right w:val="single" w:sz="4" w:space="0" w:color="auto"/>
            </w:tcBorders>
          </w:tcPr>
          <w:p w14:paraId="1BF52A57" w14:textId="7104CABD" w:rsidR="009C2536" w:rsidRPr="00B4600B" w:rsidRDefault="009C2536" w:rsidP="009C2536">
            <w:pPr>
              <w:pStyle w:val="TAL"/>
              <w:rPr>
                <w:ins w:id="486" w:author="Huawei" w:date="2021-04-02T11:41:00Z"/>
              </w:rPr>
            </w:pPr>
            <w:ins w:id="487" w:author="Huawei" w:date="2021-04-02T11:41: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2766066D" w14:textId="77777777" w:rsidR="009C2536" w:rsidRPr="00B4600B" w:rsidRDefault="009C2536" w:rsidP="009C2536">
            <w:pPr>
              <w:pStyle w:val="TAL"/>
              <w:rPr>
                <w:ins w:id="488" w:author="Huawei" w:date="2021-04-02T11:41:00Z"/>
              </w:rPr>
            </w:pPr>
          </w:p>
        </w:tc>
        <w:tc>
          <w:tcPr>
            <w:tcW w:w="1700" w:type="dxa"/>
            <w:tcBorders>
              <w:top w:val="single" w:sz="4" w:space="0" w:color="auto"/>
              <w:left w:val="single" w:sz="4" w:space="0" w:color="auto"/>
              <w:bottom w:val="single" w:sz="4" w:space="0" w:color="auto"/>
              <w:right w:val="single" w:sz="4" w:space="0" w:color="auto"/>
            </w:tcBorders>
          </w:tcPr>
          <w:p w14:paraId="10114DA1" w14:textId="77777777" w:rsidR="009C2536" w:rsidRPr="00B4600B" w:rsidRDefault="009C2536" w:rsidP="009C2536">
            <w:pPr>
              <w:pStyle w:val="TAL"/>
              <w:rPr>
                <w:ins w:id="489" w:author="Huawei" w:date="2021-04-02T11:41:00Z"/>
              </w:rPr>
            </w:pPr>
          </w:p>
        </w:tc>
        <w:tc>
          <w:tcPr>
            <w:tcW w:w="1245" w:type="dxa"/>
            <w:tcBorders>
              <w:top w:val="single" w:sz="4" w:space="0" w:color="auto"/>
              <w:left w:val="single" w:sz="4" w:space="0" w:color="auto"/>
              <w:bottom w:val="single" w:sz="4" w:space="0" w:color="auto"/>
              <w:right w:val="single" w:sz="4" w:space="0" w:color="auto"/>
            </w:tcBorders>
          </w:tcPr>
          <w:p w14:paraId="02DBDEA7" w14:textId="77777777" w:rsidR="009C2536" w:rsidRPr="00B4600B" w:rsidRDefault="009C2536" w:rsidP="009C2536">
            <w:pPr>
              <w:pStyle w:val="TAL"/>
              <w:rPr>
                <w:ins w:id="490" w:author="Huawei" w:date="2021-04-02T11:41:00Z"/>
              </w:rPr>
            </w:pPr>
          </w:p>
        </w:tc>
      </w:tr>
      <w:tr w:rsidR="009C2536" w:rsidRPr="00B4600B" w14:paraId="76F7447A" w14:textId="77777777" w:rsidTr="009C2536">
        <w:trPr>
          <w:ins w:id="491"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76CE4BB4" w14:textId="77777777" w:rsidR="009C2536" w:rsidRPr="00B4600B" w:rsidRDefault="009C2536" w:rsidP="009C2536">
            <w:pPr>
              <w:pStyle w:val="TAL"/>
              <w:rPr>
                <w:ins w:id="492" w:author="Huawei" w:date="2021-04-02T11:40:00Z"/>
              </w:rPr>
            </w:pPr>
            <w:ins w:id="493" w:author="Huawei" w:date="2021-04-02T11:40:00Z">
              <w:r w:rsidRPr="00B4600B">
                <w:t>}</w:t>
              </w:r>
            </w:ins>
          </w:p>
        </w:tc>
        <w:tc>
          <w:tcPr>
            <w:tcW w:w="2267" w:type="dxa"/>
            <w:tcBorders>
              <w:top w:val="single" w:sz="4" w:space="0" w:color="auto"/>
              <w:left w:val="single" w:sz="4" w:space="0" w:color="auto"/>
              <w:bottom w:val="single" w:sz="4" w:space="0" w:color="auto"/>
              <w:right w:val="single" w:sz="4" w:space="0" w:color="auto"/>
            </w:tcBorders>
          </w:tcPr>
          <w:p w14:paraId="633B2E40" w14:textId="77777777" w:rsidR="009C2536" w:rsidRPr="00B4600B" w:rsidRDefault="009C2536" w:rsidP="009C2536">
            <w:pPr>
              <w:pStyle w:val="TAL"/>
              <w:rPr>
                <w:ins w:id="494" w:author="Huawei" w:date="2021-04-02T11:40:00Z"/>
              </w:rPr>
            </w:pPr>
          </w:p>
        </w:tc>
        <w:tc>
          <w:tcPr>
            <w:tcW w:w="1700" w:type="dxa"/>
            <w:tcBorders>
              <w:top w:val="single" w:sz="4" w:space="0" w:color="auto"/>
              <w:left w:val="single" w:sz="4" w:space="0" w:color="auto"/>
              <w:bottom w:val="single" w:sz="4" w:space="0" w:color="auto"/>
              <w:right w:val="single" w:sz="4" w:space="0" w:color="auto"/>
            </w:tcBorders>
          </w:tcPr>
          <w:p w14:paraId="706A42CF" w14:textId="77777777" w:rsidR="009C2536" w:rsidRPr="00B4600B" w:rsidRDefault="009C2536" w:rsidP="009C2536">
            <w:pPr>
              <w:pStyle w:val="TAL"/>
              <w:rPr>
                <w:ins w:id="495" w:author="Huawei" w:date="2021-04-02T11:40:00Z"/>
              </w:rPr>
            </w:pPr>
          </w:p>
        </w:tc>
        <w:tc>
          <w:tcPr>
            <w:tcW w:w="1245" w:type="dxa"/>
            <w:tcBorders>
              <w:top w:val="single" w:sz="4" w:space="0" w:color="auto"/>
              <w:left w:val="single" w:sz="4" w:space="0" w:color="auto"/>
              <w:bottom w:val="single" w:sz="4" w:space="0" w:color="auto"/>
              <w:right w:val="single" w:sz="4" w:space="0" w:color="auto"/>
            </w:tcBorders>
          </w:tcPr>
          <w:p w14:paraId="3791FF2D" w14:textId="77777777" w:rsidR="009C2536" w:rsidRPr="00B4600B" w:rsidRDefault="009C2536" w:rsidP="009C2536">
            <w:pPr>
              <w:pStyle w:val="TAL"/>
              <w:rPr>
                <w:ins w:id="496" w:author="Huawei" w:date="2021-04-02T11:40:00Z"/>
              </w:rPr>
            </w:pPr>
          </w:p>
        </w:tc>
      </w:tr>
    </w:tbl>
    <w:p w14:paraId="3AC35F09" w14:textId="77777777" w:rsidR="009C2536" w:rsidRPr="00003673" w:rsidRDefault="009C2536" w:rsidP="00B25893"/>
    <w:p w14:paraId="64F39A77" w14:textId="77777777" w:rsidR="00B25893" w:rsidRPr="00003673" w:rsidRDefault="00B25893" w:rsidP="00B25893">
      <w:pPr>
        <w:pStyle w:val="H6"/>
      </w:pPr>
      <w:r w:rsidRPr="00003673">
        <w:t>6.5.6.1.2.5</w:t>
      </w:r>
      <w:r w:rsidRPr="00003673">
        <w:tab/>
        <w:t>Test requirements</w:t>
      </w:r>
    </w:p>
    <w:p w14:paraId="7079C6D5" w14:textId="77777777" w:rsidR="00B25893" w:rsidRPr="00003673" w:rsidRDefault="00B25893" w:rsidP="00B25893">
      <w:r w:rsidRPr="00003673">
        <w:t xml:space="preserve">Tables 6.5.6.1.2.4.1-3 and 6.5.6.1.2.5-1 define the primary level settings including test tolerances. </w:t>
      </w:r>
    </w:p>
    <w:p w14:paraId="0ACDC009" w14:textId="77777777" w:rsidR="00B25893" w:rsidRPr="00003673" w:rsidRDefault="00B25893" w:rsidP="00B25893">
      <w:pPr>
        <w:pStyle w:val="TH"/>
        <w:rPr>
          <w:rFonts w:eastAsia="宋体"/>
        </w:rPr>
      </w:pPr>
      <w:r w:rsidRPr="00003673">
        <w:lastRenderedPageBreak/>
        <w:t xml:space="preserve">Table 6.5.6.1.2.5-1: NR Cell specific test parameters for DL BWP switch in </w:t>
      </w:r>
      <w:r w:rsidRPr="00003673">
        <w:rPr>
          <w:rFonts w:eastAsia="宋体"/>
        </w:rPr>
        <w:t>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B25893" w:rsidRPr="00003673" w14:paraId="6C67A3EB" w14:textId="77777777" w:rsidTr="00215E6D">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24CC70E" w14:textId="77777777" w:rsidR="00B25893" w:rsidRPr="00003673" w:rsidRDefault="00B25893" w:rsidP="00215E6D">
            <w:pPr>
              <w:pStyle w:val="TAH"/>
            </w:pPr>
            <w:r w:rsidRPr="00003673">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267D16E4" w14:textId="77777777" w:rsidR="00B25893" w:rsidRPr="00003673" w:rsidRDefault="00B25893" w:rsidP="00215E6D">
            <w:pPr>
              <w:pStyle w:val="TAH"/>
            </w:pPr>
            <w:r w:rsidRPr="00003673">
              <w:t>Unit</w:t>
            </w:r>
          </w:p>
        </w:tc>
        <w:tc>
          <w:tcPr>
            <w:tcW w:w="2551" w:type="dxa"/>
            <w:tcBorders>
              <w:top w:val="single" w:sz="4" w:space="0" w:color="auto"/>
              <w:left w:val="single" w:sz="4" w:space="0" w:color="auto"/>
              <w:bottom w:val="single" w:sz="4" w:space="0" w:color="auto"/>
              <w:right w:val="single" w:sz="4" w:space="0" w:color="auto"/>
            </w:tcBorders>
          </w:tcPr>
          <w:p w14:paraId="27E3E226" w14:textId="77777777" w:rsidR="00B25893" w:rsidRPr="00003673" w:rsidRDefault="00B25893" w:rsidP="00215E6D">
            <w:pPr>
              <w:pStyle w:val="TAH"/>
              <w:rPr>
                <w:rFonts w:cs="v4.2.0"/>
              </w:rPr>
            </w:pPr>
            <w:r w:rsidRPr="00003673">
              <w:rPr>
                <w:rFonts w:cs="v4.2.0"/>
              </w:rPr>
              <w:t>Cell 1</w:t>
            </w:r>
          </w:p>
        </w:tc>
      </w:tr>
      <w:tr w:rsidR="00B25893" w:rsidRPr="00003673" w14:paraId="298AFDCF" w14:textId="77777777" w:rsidTr="00215E6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5F085F96" w14:textId="77777777" w:rsidR="00B25893" w:rsidRPr="00003673" w:rsidRDefault="00B25893" w:rsidP="00215E6D">
            <w:pPr>
              <w:pStyle w:val="TAL"/>
            </w:pPr>
            <w:r w:rsidRPr="00003673">
              <w:t>Frequency Range</w:t>
            </w:r>
          </w:p>
        </w:tc>
        <w:tc>
          <w:tcPr>
            <w:tcW w:w="1134" w:type="dxa"/>
            <w:tcBorders>
              <w:top w:val="single" w:sz="4" w:space="0" w:color="auto"/>
              <w:left w:val="single" w:sz="4" w:space="0" w:color="auto"/>
              <w:bottom w:val="single" w:sz="4" w:space="0" w:color="auto"/>
              <w:right w:val="single" w:sz="4" w:space="0" w:color="auto"/>
            </w:tcBorders>
          </w:tcPr>
          <w:p w14:paraId="5F47E903" w14:textId="77777777" w:rsidR="00B25893" w:rsidRPr="00003673"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tcPr>
          <w:p w14:paraId="64C30B07" w14:textId="77777777" w:rsidR="00B25893" w:rsidRPr="00003673" w:rsidRDefault="00B25893" w:rsidP="00215E6D">
            <w:pPr>
              <w:pStyle w:val="TAC"/>
              <w:rPr>
                <w:rFonts w:cs="v4.2.0"/>
              </w:rPr>
            </w:pPr>
            <w:r w:rsidRPr="00003673">
              <w:rPr>
                <w:rFonts w:cs="v4.2.0"/>
              </w:rPr>
              <w:t>FR1</w:t>
            </w:r>
          </w:p>
        </w:tc>
      </w:tr>
      <w:tr w:rsidR="00B25893" w:rsidRPr="00003673" w14:paraId="50413BF9" w14:textId="77777777" w:rsidTr="00215E6D">
        <w:trPr>
          <w:cantSplit/>
          <w:jc w:val="center"/>
        </w:trPr>
        <w:tc>
          <w:tcPr>
            <w:tcW w:w="2122" w:type="dxa"/>
            <w:gridSpan w:val="3"/>
            <w:vMerge w:val="restart"/>
            <w:tcBorders>
              <w:top w:val="single" w:sz="4" w:space="0" w:color="auto"/>
              <w:left w:val="single" w:sz="4" w:space="0" w:color="auto"/>
              <w:right w:val="single" w:sz="4" w:space="0" w:color="auto"/>
            </w:tcBorders>
          </w:tcPr>
          <w:p w14:paraId="5437C81D" w14:textId="77777777" w:rsidR="00B25893" w:rsidRPr="00003673" w:rsidRDefault="00B25893" w:rsidP="00215E6D">
            <w:pPr>
              <w:pStyle w:val="TAL"/>
              <w:rPr>
                <w:lang w:eastAsia="ja-JP"/>
              </w:rPr>
            </w:pPr>
            <w:r w:rsidRPr="00003673">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7B04D92C" w14:textId="77777777" w:rsidR="00B25893" w:rsidRPr="00003673" w:rsidRDefault="00B25893" w:rsidP="00215E6D">
            <w:pPr>
              <w:pStyle w:val="TAL"/>
            </w:pPr>
            <w:proofErr w:type="spellStart"/>
            <w:r w:rsidRPr="00003673">
              <w:t>Config</w:t>
            </w:r>
            <w:proofErr w:type="spellEnd"/>
            <w:r w:rsidRPr="00003673">
              <w:t xml:space="preserve"> 1</w:t>
            </w:r>
          </w:p>
        </w:tc>
        <w:tc>
          <w:tcPr>
            <w:tcW w:w="1134" w:type="dxa"/>
            <w:vMerge w:val="restart"/>
            <w:tcBorders>
              <w:top w:val="single" w:sz="4" w:space="0" w:color="auto"/>
              <w:left w:val="single" w:sz="4" w:space="0" w:color="auto"/>
              <w:right w:val="single" w:sz="4" w:space="0" w:color="auto"/>
            </w:tcBorders>
          </w:tcPr>
          <w:p w14:paraId="040C689F" w14:textId="77777777" w:rsidR="00B25893" w:rsidRPr="00003673"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tcPr>
          <w:p w14:paraId="6B164425" w14:textId="77777777" w:rsidR="00B25893" w:rsidRPr="00003673" w:rsidRDefault="00B25893" w:rsidP="00215E6D">
            <w:pPr>
              <w:pStyle w:val="TAC"/>
            </w:pPr>
            <w:proofErr w:type="spellStart"/>
            <w:r w:rsidRPr="00003673">
              <w:t>FDD</w:t>
            </w:r>
            <w:proofErr w:type="spellEnd"/>
          </w:p>
        </w:tc>
      </w:tr>
      <w:tr w:rsidR="00B25893" w:rsidRPr="00003673" w14:paraId="49E2C0DD" w14:textId="77777777" w:rsidTr="00215E6D">
        <w:trPr>
          <w:cantSplit/>
          <w:jc w:val="center"/>
        </w:trPr>
        <w:tc>
          <w:tcPr>
            <w:tcW w:w="2122" w:type="dxa"/>
            <w:gridSpan w:val="3"/>
            <w:vMerge/>
            <w:tcBorders>
              <w:left w:val="single" w:sz="4" w:space="0" w:color="auto"/>
              <w:bottom w:val="single" w:sz="4" w:space="0" w:color="auto"/>
              <w:right w:val="single" w:sz="4" w:space="0" w:color="auto"/>
            </w:tcBorders>
          </w:tcPr>
          <w:p w14:paraId="71A69519"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EB2D187" w14:textId="77777777" w:rsidR="00B25893" w:rsidRPr="00003673" w:rsidRDefault="00B25893" w:rsidP="00215E6D">
            <w:pPr>
              <w:pStyle w:val="TAL"/>
            </w:pPr>
            <w:proofErr w:type="spellStart"/>
            <w:r w:rsidRPr="00003673">
              <w:t>Config</w:t>
            </w:r>
            <w:proofErr w:type="spellEnd"/>
            <w:r w:rsidRPr="00003673">
              <w:t xml:space="preserve"> 2,3</w:t>
            </w:r>
          </w:p>
        </w:tc>
        <w:tc>
          <w:tcPr>
            <w:tcW w:w="1134" w:type="dxa"/>
            <w:vMerge/>
            <w:tcBorders>
              <w:left w:val="single" w:sz="4" w:space="0" w:color="auto"/>
              <w:bottom w:val="single" w:sz="4" w:space="0" w:color="auto"/>
              <w:right w:val="single" w:sz="4" w:space="0" w:color="auto"/>
            </w:tcBorders>
          </w:tcPr>
          <w:p w14:paraId="4D1CDBD1" w14:textId="77777777" w:rsidR="00B25893" w:rsidRPr="00003673"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tcPr>
          <w:p w14:paraId="6729CE78" w14:textId="77777777" w:rsidR="00B25893" w:rsidRPr="00003673" w:rsidRDefault="00B25893" w:rsidP="00215E6D">
            <w:pPr>
              <w:pStyle w:val="TAC"/>
            </w:pPr>
            <w:proofErr w:type="spellStart"/>
            <w:r w:rsidRPr="00003673">
              <w:t>TDD</w:t>
            </w:r>
            <w:proofErr w:type="spellEnd"/>
          </w:p>
        </w:tc>
      </w:tr>
      <w:tr w:rsidR="00B25893" w:rsidRPr="00003673" w14:paraId="50D0ADC0" w14:textId="77777777" w:rsidTr="00215E6D">
        <w:trPr>
          <w:cantSplit/>
          <w:jc w:val="center"/>
        </w:trPr>
        <w:tc>
          <w:tcPr>
            <w:tcW w:w="2122" w:type="dxa"/>
            <w:gridSpan w:val="3"/>
            <w:vMerge w:val="restart"/>
            <w:tcBorders>
              <w:top w:val="single" w:sz="4" w:space="0" w:color="auto"/>
              <w:left w:val="single" w:sz="4" w:space="0" w:color="auto"/>
              <w:right w:val="single" w:sz="4" w:space="0" w:color="auto"/>
            </w:tcBorders>
          </w:tcPr>
          <w:p w14:paraId="1B0DAE03" w14:textId="77777777" w:rsidR="00B25893" w:rsidRPr="00003673" w:rsidRDefault="00B25893" w:rsidP="00215E6D">
            <w:pPr>
              <w:pStyle w:val="TAL"/>
            </w:pPr>
            <w:proofErr w:type="spellStart"/>
            <w:r w:rsidRPr="00003673">
              <w:t>TDD</w:t>
            </w:r>
            <w:proofErr w:type="spellEnd"/>
            <w:r w:rsidRPr="00003673">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6D966C1" w14:textId="77777777" w:rsidR="00B25893" w:rsidRPr="00003673" w:rsidRDefault="00B25893" w:rsidP="00215E6D">
            <w:pPr>
              <w:pStyle w:val="TAL"/>
            </w:pPr>
            <w:proofErr w:type="spellStart"/>
            <w:r w:rsidRPr="00003673">
              <w:t>Config</w:t>
            </w:r>
            <w:proofErr w:type="spellEnd"/>
            <w:r w:rsidRPr="00003673">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0D47E6C3" w14:textId="77777777" w:rsidR="00B25893" w:rsidRPr="00003673"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1A6C8901" w14:textId="77777777" w:rsidR="00B25893" w:rsidRPr="00003673" w:rsidRDefault="00B25893" w:rsidP="00215E6D">
            <w:pPr>
              <w:pStyle w:val="TAC"/>
            </w:pPr>
            <w:r w:rsidRPr="00003673">
              <w:t>Not Applicable</w:t>
            </w:r>
          </w:p>
        </w:tc>
      </w:tr>
      <w:tr w:rsidR="00B25893" w:rsidRPr="00003673" w14:paraId="37C4E894" w14:textId="77777777" w:rsidTr="00215E6D">
        <w:trPr>
          <w:cantSplit/>
          <w:jc w:val="center"/>
        </w:trPr>
        <w:tc>
          <w:tcPr>
            <w:tcW w:w="2122" w:type="dxa"/>
            <w:gridSpan w:val="3"/>
            <w:vMerge/>
            <w:tcBorders>
              <w:left w:val="single" w:sz="4" w:space="0" w:color="auto"/>
              <w:right w:val="single" w:sz="4" w:space="0" w:color="auto"/>
            </w:tcBorders>
          </w:tcPr>
          <w:p w14:paraId="70A6760A"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D0B4EED" w14:textId="77777777" w:rsidR="00B25893" w:rsidRPr="00003673" w:rsidRDefault="00B25893" w:rsidP="00215E6D">
            <w:pPr>
              <w:pStyle w:val="TAL"/>
            </w:pPr>
            <w:proofErr w:type="spellStart"/>
            <w:r w:rsidRPr="00003673">
              <w:t>Config</w:t>
            </w:r>
            <w:proofErr w:type="spellEnd"/>
            <w:r w:rsidRPr="00003673">
              <w:rPr>
                <w:rFonts w:eastAsia="Malgun Gothic"/>
              </w:rPr>
              <w:t xml:space="preserve"> 2</w:t>
            </w:r>
          </w:p>
        </w:tc>
        <w:tc>
          <w:tcPr>
            <w:tcW w:w="1134" w:type="dxa"/>
            <w:vMerge/>
            <w:tcBorders>
              <w:left w:val="single" w:sz="4" w:space="0" w:color="auto"/>
              <w:right w:val="single" w:sz="4" w:space="0" w:color="auto"/>
            </w:tcBorders>
          </w:tcPr>
          <w:p w14:paraId="75DFA626" w14:textId="77777777" w:rsidR="00B25893" w:rsidRPr="00003673"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1FF5E7A8" w14:textId="77777777" w:rsidR="00B25893" w:rsidRPr="00003673" w:rsidRDefault="00B25893" w:rsidP="00215E6D">
            <w:pPr>
              <w:pStyle w:val="TAC"/>
            </w:pPr>
            <w:r w:rsidRPr="00003673">
              <w:t>TDDConf.1.1</w:t>
            </w:r>
          </w:p>
        </w:tc>
      </w:tr>
      <w:tr w:rsidR="00B25893" w:rsidRPr="00003673" w14:paraId="13593C22" w14:textId="77777777" w:rsidTr="00215E6D">
        <w:trPr>
          <w:cantSplit/>
          <w:jc w:val="center"/>
        </w:trPr>
        <w:tc>
          <w:tcPr>
            <w:tcW w:w="2122" w:type="dxa"/>
            <w:gridSpan w:val="3"/>
            <w:vMerge/>
            <w:tcBorders>
              <w:left w:val="single" w:sz="4" w:space="0" w:color="auto"/>
              <w:bottom w:val="single" w:sz="4" w:space="0" w:color="auto"/>
              <w:right w:val="single" w:sz="4" w:space="0" w:color="auto"/>
            </w:tcBorders>
          </w:tcPr>
          <w:p w14:paraId="181B59B9"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C4DCD85" w14:textId="77777777" w:rsidR="00B25893" w:rsidRPr="00003673" w:rsidRDefault="00B25893" w:rsidP="00215E6D">
            <w:pPr>
              <w:pStyle w:val="TAL"/>
            </w:pPr>
            <w:proofErr w:type="spellStart"/>
            <w:r w:rsidRPr="00003673">
              <w:t>Config</w:t>
            </w:r>
            <w:proofErr w:type="spellEnd"/>
            <w:r w:rsidRPr="00003673">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7FD253CF" w14:textId="77777777" w:rsidR="00B25893" w:rsidRPr="00003673"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42E62D00" w14:textId="77777777" w:rsidR="00B25893" w:rsidRPr="00003673" w:rsidRDefault="00B25893" w:rsidP="00215E6D">
            <w:pPr>
              <w:pStyle w:val="TAC"/>
            </w:pPr>
            <w:r w:rsidRPr="00003673">
              <w:t>TDDConf.2.1</w:t>
            </w:r>
          </w:p>
        </w:tc>
      </w:tr>
      <w:tr w:rsidR="00B25893" w:rsidRPr="00003673" w14:paraId="7EF05285" w14:textId="77777777" w:rsidTr="00215E6D">
        <w:trPr>
          <w:cantSplit/>
          <w:jc w:val="center"/>
        </w:trPr>
        <w:tc>
          <w:tcPr>
            <w:tcW w:w="2122" w:type="dxa"/>
            <w:gridSpan w:val="3"/>
            <w:vMerge w:val="restart"/>
            <w:tcBorders>
              <w:top w:val="single" w:sz="4" w:space="0" w:color="auto"/>
              <w:left w:val="single" w:sz="4" w:space="0" w:color="auto"/>
              <w:right w:val="single" w:sz="4" w:space="0" w:color="auto"/>
            </w:tcBorders>
          </w:tcPr>
          <w:p w14:paraId="6164A3BD" w14:textId="77777777" w:rsidR="00B25893" w:rsidRPr="00003673" w:rsidRDefault="00B25893" w:rsidP="00215E6D">
            <w:pPr>
              <w:pStyle w:val="TAL"/>
            </w:pPr>
            <w:proofErr w:type="spellStart"/>
            <w:r w:rsidRPr="00003673">
              <w:t>BW</w:t>
            </w:r>
            <w:r w:rsidRPr="00003673">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6CEA7D1F" w14:textId="77777777" w:rsidR="00B25893" w:rsidRPr="00003673" w:rsidRDefault="00B25893" w:rsidP="00215E6D">
            <w:pPr>
              <w:pStyle w:val="TAL"/>
            </w:pPr>
            <w:proofErr w:type="spellStart"/>
            <w:r w:rsidRPr="00003673">
              <w:t>Config</w:t>
            </w:r>
            <w:proofErr w:type="spellEnd"/>
            <w:r w:rsidRPr="00003673">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7ACF0AF0" w14:textId="77777777" w:rsidR="00B25893" w:rsidRPr="00003673"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73E3A2FA" w14:textId="77777777" w:rsidR="00B25893" w:rsidRPr="00003673" w:rsidRDefault="00B25893" w:rsidP="00215E6D">
            <w:pPr>
              <w:pStyle w:val="TAC"/>
              <w:rPr>
                <w:rFonts w:eastAsia="Malgun Gothic"/>
              </w:rPr>
            </w:pPr>
            <w:r w:rsidRPr="00003673">
              <w:rPr>
                <w:rFonts w:eastAsia="Malgun Gothic"/>
              </w:rPr>
              <w:t xml:space="preserve">10 MHz: </w:t>
            </w:r>
            <w:proofErr w:type="spellStart"/>
            <w:r w:rsidRPr="00003673">
              <w:rPr>
                <w:rFonts w:eastAsia="Malgun Gothic"/>
              </w:rPr>
              <w:t>N</w:t>
            </w:r>
            <w:r w:rsidRPr="00003673">
              <w:rPr>
                <w:rFonts w:eastAsia="Malgun Gothic"/>
                <w:vertAlign w:val="subscript"/>
              </w:rPr>
              <w:t>RB,c</w:t>
            </w:r>
            <w:proofErr w:type="spellEnd"/>
            <w:r w:rsidRPr="00003673">
              <w:rPr>
                <w:rFonts w:eastAsia="Malgun Gothic"/>
              </w:rPr>
              <w:t xml:space="preserve"> = 52</w:t>
            </w:r>
          </w:p>
        </w:tc>
      </w:tr>
      <w:tr w:rsidR="00B25893" w:rsidRPr="00003673" w14:paraId="2755C143" w14:textId="77777777" w:rsidTr="00215E6D">
        <w:trPr>
          <w:cantSplit/>
          <w:jc w:val="center"/>
        </w:trPr>
        <w:tc>
          <w:tcPr>
            <w:tcW w:w="2122" w:type="dxa"/>
            <w:gridSpan w:val="3"/>
            <w:vMerge/>
            <w:tcBorders>
              <w:left w:val="single" w:sz="4" w:space="0" w:color="auto"/>
              <w:right w:val="single" w:sz="4" w:space="0" w:color="auto"/>
            </w:tcBorders>
          </w:tcPr>
          <w:p w14:paraId="649AA257"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B52BE59" w14:textId="77777777" w:rsidR="00B25893" w:rsidRPr="00003673" w:rsidRDefault="00B25893" w:rsidP="00215E6D">
            <w:pPr>
              <w:pStyle w:val="TAL"/>
            </w:pPr>
            <w:proofErr w:type="spellStart"/>
            <w:r w:rsidRPr="00003673">
              <w:t>Config</w:t>
            </w:r>
            <w:proofErr w:type="spellEnd"/>
            <w:r w:rsidRPr="00003673">
              <w:rPr>
                <w:rFonts w:eastAsia="Malgun Gothic"/>
              </w:rPr>
              <w:t xml:space="preserve"> 2</w:t>
            </w:r>
          </w:p>
        </w:tc>
        <w:tc>
          <w:tcPr>
            <w:tcW w:w="1134" w:type="dxa"/>
            <w:vMerge/>
            <w:tcBorders>
              <w:left w:val="single" w:sz="4" w:space="0" w:color="auto"/>
              <w:right w:val="single" w:sz="4" w:space="0" w:color="auto"/>
            </w:tcBorders>
          </w:tcPr>
          <w:p w14:paraId="505D0E89" w14:textId="77777777" w:rsidR="00B25893" w:rsidRPr="00003673"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1D036C12" w14:textId="77777777" w:rsidR="00B25893" w:rsidRPr="00003673" w:rsidRDefault="00B25893" w:rsidP="00215E6D">
            <w:pPr>
              <w:pStyle w:val="TAC"/>
              <w:rPr>
                <w:rFonts w:eastAsia="Malgun Gothic"/>
              </w:rPr>
            </w:pPr>
            <w:r w:rsidRPr="00003673">
              <w:rPr>
                <w:rFonts w:eastAsia="Malgun Gothic"/>
              </w:rPr>
              <w:t xml:space="preserve">10 MHz: </w:t>
            </w:r>
            <w:proofErr w:type="spellStart"/>
            <w:r w:rsidRPr="00003673">
              <w:rPr>
                <w:rFonts w:eastAsia="Malgun Gothic"/>
              </w:rPr>
              <w:t>N</w:t>
            </w:r>
            <w:r w:rsidRPr="00003673">
              <w:rPr>
                <w:rFonts w:eastAsia="Malgun Gothic"/>
                <w:vertAlign w:val="subscript"/>
              </w:rPr>
              <w:t>RB,c</w:t>
            </w:r>
            <w:proofErr w:type="spellEnd"/>
            <w:r w:rsidRPr="00003673">
              <w:rPr>
                <w:rFonts w:eastAsia="Malgun Gothic"/>
              </w:rPr>
              <w:t xml:space="preserve"> = 52</w:t>
            </w:r>
          </w:p>
        </w:tc>
      </w:tr>
      <w:tr w:rsidR="00B25893" w:rsidRPr="00003673" w14:paraId="3BE8DEB2" w14:textId="77777777" w:rsidTr="00215E6D">
        <w:trPr>
          <w:cantSplit/>
          <w:jc w:val="center"/>
        </w:trPr>
        <w:tc>
          <w:tcPr>
            <w:tcW w:w="2122" w:type="dxa"/>
            <w:gridSpan w:val="3"/>
            <w:vMerge/>
            <w:tcBorders>
              <w:left w:val="single" w:sz="4" w:space="0" w:color="auto"/>
              <w:bottom w:val="single" w:sz="4" w:space="0" w:color="auto"/>
              <w:right w:val="single" w:sz="4" w:space="0" w:color="auto"/>
            </w:tcBorders>
          </w:tcPr>
          <w:p w14:paraId="1FE3EF33"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65C326D" w14:textId="77777777" w:rsidR="00B25893" w:rsidRPr="00003673" w:rsidRDefault="00B25893" w:rsidP="00215E6D">
            <w:pPr>
              <w:pStyle w:val="TAL"/>
            </w:pPr>
            <w:proofErr w:type="spellStart"/>
            <w:r w:rsidRPr="00003673">
              <w:t>Config</w:t>
            </w:r>
            <w:proofErr w:type="spellEnd"/>
            <w:r w:rsidRPr="00003673">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1A072A3C" w14:textId="77777777" w:rsidR="00B25893" w:rsidRPr="00003673"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1FEC00D6" w14:textId="77777777" w:rsidR="00B25893" w:rsidRPr="00003673" w:rsidRDefault="00B25893" w:rsidP="00215E6D">
            <w:pPr>
              <w:pStyle w:val="TAC"/>
              <w:rPr>
                <w:rFonts w:eastAsia="Malgun Gothic"/>
              </w:rPr>
            </w:pPr>
            <w:r w:rsidRPr="00003673">
              <w:rPr>
                <w:rFonts w:eastAsia="Malgun Gothic"/>
              </w:rPr>
              <w:t xml:space="preserve">40 MHz: </w:t>
            </w:r>
            <w:proofErr w:type="spellStart"/>
            <w:r w:rsidRPr="00003673">
              <w:rPr>
                <w:rFonts w:eastAsia="Malgun Gothic"/>
              </w:rPr>
              <w:t>N</w:t>
            </w:r>
            <w:r w:rsidRPr="00003673">
              <w:rPr>
                <w:rFonts w:eastAsia="Malgun Gothic"/>
                <w:vertAlign w:val="subscript"/>
              </w:rPr>
              <w:t>RB,c</w:t>
            </w:r>
            <w:proofErr w:type="spellEnd"/>
            <w:r w:rsidRPr="00003673">
              <w:rPr>
                <w:rFonts w:eastAsia="Malgun Gothic"/>
              </w:rPr>
              <w:t xml:space="preserve"> = 106 </w:t>
            </w:r>
          </w:p>
        </w:tc>
      </w:tr>
      <w:tr w:rsidR="00B25893" w:rsidRPr="00003673" w14:paraId="0157C2D3" w14:textId="77777777" w:rsidTr="00215E6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6FB41B0B" w14:textId="77777777" w:rsidR="00B25893" w:rsidRPr="00003673" w:rsidRDefault="00B25893" w:rsidP="00215E6D">
            <w:pPr>
              <w:pStyle w:val="TAL"/>
            </w:pPr>
            <w:r w:rsidRPr="00003673">
              <w:t>Active BWP ID</w:t>
            </w:r>
          </w:p>
        </w:tc>
        <w:tc>
          <w:tcPr>
            <w:tcW w:w="1134" w:type="dxa"/>
            <w:tcBorders>
              <w:top w:val="single" w:sz="4" w:space="0" w:color="auto"/>
              <w:left w:val="single" w:sz="4" w:space="0" w:color="auto"/>
              <w:bottom w:val="single" w:sz="4" w:space="0" w:color="auto"/>
              <w:right w:val="single" w:sz="4" w:space="0" w:color="auto"/>
            </w:tcBorders>
          </w:tcPr>
          <w:p w14:paraId="6B7E60AA" w14:textId="77777777" w:rsidR="00B25893" w:rsidRPr="00003673"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tcPr>
          <w:p w14:paraId="6A4F5AB5" w14:textId="77777777" w:rsidR="00B25893" w:rsidRPr="00003673" w:rsidRDefault="00B25893" w:rsidP="00215E6D">
            <w:pPr>
              <w:pStyle w:val="TAC"/>
              <w:rPr>
                <w:rFonts w:cs="v4.2.0"/>
              </w:rPr>
            </w:pPr>
            <w:r w:rsidRPr="00003673">
              <w:rPr>
                <w:rFonts w:cs="v4.2.0"/>
              </w:rPr>
              <w:t>1, 2</w:t>
            </w:r>
          </w:p>
        </w:tc>
      </w:tr>
      <w:tr w:rsidR="00B25893" w:rsidRPr="00003673" w14:paraId="142A8109" w14:textId="77777777" w:rsidTr="00215E6D">
        <w:trPr>
          <w:cantSplit/>
          <w:trHeight w:val="443"/>
          <w:jc w:val="center"/>
        </w:trPr>
        <w:tc>
          <w:tcPr>
            <w:tcW w:w="2122" w:type="dxa"/>
            <w:gridSpan w:val="3"/>
            <w:tcBorders>
              <w:top w:val="single" w:sz="4" w:space="0" w:color="auto"/>
              <w:left w:val="single" w:sz="4" w:space="0" w:color="auto"/>
              <w:right w:val="single" w:sz="4" w:space="0" w:color="auto"/>
            </w:tcBorders>
          </w:tcPr>
          <w:p w14:paraId="1ED9CFCD" w14:textId="77777777" w:rsidR="00B25893" w:rsidRPr="00003673" w:rsidRDefault="00B25893" w:rsidP="00215E6D">
            <w:pPr>
              <w:pStyle w:val="TAL"/>
            </w:pPr>
            <w:r w:rsidRPr="00003673">
              <w:t>Initial DL BWP Configuration</w:t>
            </w:r>
          </w:p>
        </w:tc>
        <w:tc>
          <w:tcPr>
            <w:tcW w:w="1559" w:type="dxa"/>
            <w:tcBorders>
              <w:top w:val="single" w:sz="4" w:space="0" w:color="auto"/>
              <w:left w:val="single" w:sz="4" w:space="0" w:color="auto"/>
              <w:right w:val="single" w:sz="4" w:space="0" w:color="auto"/>
            </w:tcBorders>
            <w:vAlign w:val="center"/>
          </w:tcPr>
          <w:p w14:paraId="2505B954" w14:textId="77777777" w:rsidR="00B25893" w:rsidRPr="00003673" w:rsidRDefault="00B25893" w:rsidP="00215E6D">
            <w:pPr>
              <w:pStyle w:val="TAL"/>
            </w:pPr>
            <w:proofErr w:type="spellStart"/>
            <w:r w:rsidRPr="00003673">
              <w:t>Config</w:t>
            </w:r>
            <w:proofErr w:type="spellEnd"/>
            <w:r w:rsidRPr="00003673">
              <w:rPr>
                <w:rFonts w:eastAsia="Malgun Gothic"/>
              </w:rPr>
              <w:t xml:space="preserve"> 1,2,3</w:t>
            </w:r>
          </w:p>
        </w:tc>
        <w:tc>
          <w:tcPr>
            <w:tcW w:w="1134" w:type="dxa"/>
            <w:tcBorders>
              <w:top w:val="single" w:sz="4" w:space="0" w:color="auto"/>
              <w:left w:val="single" w:sz="4" w:space="0" w:color="auto"/>
              <w:right w:val="single" w:sz="4" w:space="0" w:color="auto"/>
            </w:tcBorders>
          </w:tcPr>
          <w:p w14:paraId="67A37FED" w14:textId="77777777" w:rsidR="00B25893" w:rsidRPr="00003673" w:rsidRDefault="00B25893" w:rsidP="00215E6D">
            <w:pPr>
              <w:pStyle w:val="TAC"/>
            </w:pPr>
          </w:p>
        </w:tc>
        <w:tc>
          <w:tcPr>
            <w:tcW w:w="2551" w:type="dxa"/>
            <w:tcBorders>
              <w:top w:val="single" w:sz="4" w:space="0" w:color="auto"/>
              <w:left w:val="single" w:sz="4" w:space="0" w:color="auto"/>
              <w:right w:val="single" w:sz="4" w:space="0" w:color="auto"/>
            </w:tcBorders>
          </w:tcPr>
          <w:p w14:paraId="066F9655" w14:textId="77777777" w:rsidR="00B25893" w:rsidRPr="00003673" w:rsidRDefault="00B25893" w:rsidP="00215E6D">
            <w:pPr>
              <w:pStyle w:val="TAC"/>
              <w:rPr>
                <w:rFonts w:cs="v4.2.0"/>
              </w:rPr>
            </w:pPr>
          </w:p>
          <w:p w14:paraId="01E6F3FA" w14:textId="77777777" w:rsidR="00B25893" w:rsidRPr="00003673" w:rsidRDefault="00B25893" w:rsidP="00215E6D">
            <w:pPr>
              <w:pStyle w:val="TAC"/>
              <w:rPr>
                <w:rFonts w:cs="v4.2.0"/>
              </w:rPr>
            </w:pPr>
            <w:r w:rsidRPr="00003673">
              <w:rPr>
                <w:rFonts w:cs="v4.2.0"/>
              </w:rPr>
              <w:t>DLBWP.0.2</w:t>
            </w:r>
            <w:r w:rsidRPr="00003673">
              <w:rPr>
                <w:vertAlign w:val="superscript"/>
              </w:rPr>
              <w:t xml:space="preserve"> Note 4</w:t>
            </w:r>
          </w:p>
        </w:tc>
      </w:tr>
      <w:tr w:rsidR="00B25893" w:rsidRPr="00003673" w14:paraId="64B02946" w14:textId="77777777" w:rsidTr="00215E6D">
        <w:trPr>
          <w:cantSplit/>
          <w:trHeight w:val="407"/>
          <w:jc w:val="center"/>
        </w:trPr>
        <w:tc>
          <w:tcPr>
            <w:tcW w:w="2122" w:type="dxa"/>
            <w:gridSpan w:val="3"/>
            <w:tcBorders>
              <w:top w:val="single" w:sz="4" w:space="0" w:color="auto"/>
              <w:left w:val="single" w:sz="4" w:space="0" w:color="auto"/>
              <w:right w:val="single" w:sz="4" w:space="0" w:color="auto"/>
            </w:tcBorders>
          </w:tcPr>
          <w:p w14:paraId="3DA4E720" w14:textId="77777777" w:rsidR="00B25893" w:rsidRPr="00003673" w:rsidRDefault="00B25893" w:rsidP="00215E6D">
            <w:pPr>
              <w:pStyle w:val="TAL"/>
            </w:pPr>
            <w:r w:rsidRPr="00003673">
              <w:t>Active DL BWP-1 Configuration</w:t>
            </w:r>
          </w:p>
        </w:tc>
        <w:tc>
          <w:tcPr>
            <w:tcW w:w="1559" w:type="dxa"/>
            <w:tcBorders>
              <w:top w:val="single" w:sz="4" w:space="0" w:color="auto"/>
              <w:left w:val="single" w:sz="4" w:space="0" w:color="auto"/>
              <w:right w:val="single" w:sz="4" w:space="0" w:color="auto"/>
            </w:tcBorders>
            <w:vAlign w:val="center"/>
          </w:tcPr>
          <w:p w14:paraId="7A439196" w14:textId="77777777" w:rsidR="00B25893" w:rsidRPr="00003673" w:rsidRDefault="00B25893" w:rsidP="00215E6D">
            <w:pPr>
              <w:pStyle w:val="TAL"/>
            </w:pPr>
            <w:proofErr w:type="spellStart"/>
            <w:r w:rsidRPr="00003673">
              <w:t>Config</w:t>
            </w:r>
            <w:proofErr w:type="spellEnd"/>
            <w:r w:rsidRPr="00003673">
              <w:rPr>
                <w:rFonts w:eastAsia="Malgun Gothic"/>
              </w:rPr>
              <w:t xml:space="preserve"> 1,2,3</w:t>
            </w:r>
          </w:p>
        </w:tc>
        <w:tc>
          <w:tcPr>
            <w:tcW w:w="1134" w:type="dxa"/>
            <w:tcBorders>
              <w:top w:val="single" w:sz="4" w:space="0" w:color="auto"/>
              <w:left w:val="single" w:sz="4" w:space="0" w:color="auto"/>
              <w:right w:val="single" w:sz="4" w:space="0" w:color="auto"/>
            </w:tcBorders>
          </w:tcPr>
          <w:p w14:paraId="0D3514F7" w14:textId="77777777" w:rsidR="00B25893" w:rsidRPr="00003673" w:rsidRDefault="00B25893" w:rsidP="00215E6D">
            <w:pPr>
              <w:pStyle w:val="TAC"/>
            </w:pPr>
          </w:p>
        </w:tc>
        <w:tc>
          <w:tcPr>
            <w:tcW w:w="2551" w:type="dxa"/>
            <w:tcBorders>
              <w:top w:val="single" w:sz="4" w:space="0" w:color="auto"/>
              <w:left w:val="single" w:sz="4" w:space="0" w:color="auto"/>
              <w:right w:val="single" w:sz="4" w:space="0" w:color="auto"/>
            </w:tcBorders>
          </w:tcPr>
          <w:p w14:paraId="487209BE" w14:textId="77777777" w:rsidR="00B25893" w:rsidRPr="00003673" w:rsidRDefault="00B25893" w:rsidP="00215E6D">
            <w:pPr>
              <w:pStyle w:val="TAC"/>
              <w:rPr>
                <w:rFonts w:cs="v4.2.0"/>
              </w:rPr>
            </w:pPr>
          </w:p>
          <w:p w14:paraId="59EC98D6" w14:textId="77777777" w:rsidR="00B25893" w:rsidRPr="00003673" w:rsidRDefault="00B25893" w:rsidP="00215E6D">
            <w:pPr>
              <w:pStyle w:val="TAC"/>
              <w:rPr>
                <w:rFonts w:cs="v4.2.0"/>
              </w:rPr>
            </w:pPr>
            <w:r w:rsidRPr="00003673">
              <w:rPr>
                <w:rFonts w:cs="v4.2.0"/>
              </w:rPr>
              <w:t>DLBWP.1.1</w:t>
            </w:r>
            <w:r w:rsidRPr="00003673">
              <w:rPr>
                <w:vertAlign w:val="superscript"/>
              </w:rPr>
              <w:t xml:space="preserve"> Note 4</w:t>
            </w:r>
          </w:p>
        </w:tc>
      </w:tr>
      <w:tr w:rsidR="00B25893" w:rsidRPr="00003673" w14:paraId="60819D89" w14:textId="77777777" w:rsidTr="00215E6D">
        <w:trPr>
          <w:cantSplit/>
          <w:trHeight w:val="413"/>
          <w:jc w:val="center"/>
        </w:trPr>
        <w:tc>
          <w:tcPr>
            <w:tcW w:w="2122" w:type="dxa"/>
            <w:gridSpan w:val="3"/>
            <w:tcBorders>
              <w:left w:val="single" w:sz="4" w:space="0" w:color="auto"/>
              <w:right w:val="single" w:sz="4" w:space="0" w:color="auto"/>
            </w:tcBorders>
          </w:tcPr>
          <w:p w14:paraId="552C52F9" w14:textId="77777777" w:rsidR="00B25893" w:rsidRPr="00003673" w:rsidRDefault="00B25893" w:rsidP="00215E6D">
            <w:pPr>
              <w:pStyle w:val="TAL"/>
            </w:pPr>
            <w:r w:rsidRPr="00003673">
              <w:t>Active DL BWP-2 Configuration</w:t>
            </w:r>
          </w:p>
        </w:tc>
        <w:tc>
          <w:tcPr>
            <w:tcW w:w="1559" w:type="dxa"/>
            <w:tcBorders>
              <w:top w:val="single" w:sz="4" w:space="0" w:color="auto"/>
              <w:left w:val="single" w:sz="4" w:space="0" w:color="auto"/>
              <w:right w:val="single" w:sz="4" w:space="0" w:color="auto"/>
            </w:tcBorders>
            <w:vAlign w:val="center"/>
          </w:tcPr>
          <w:p w14:paraId="2077ED8E" w14:textId="77777777" w:rsidR="00B25893" w:rsidRPr="00003673" w:rsidRDefault="00B25893" w:rsidP="00215E6D">
            <w:pPr>
              <w:pStyle w:val="TAL"/>
            </w:pPr>
            <w:proofErr w:type="spellStart"/>
            <w:r w:rsidRPr="00003673">
              <w:t>Config</w:t>
            </w:r>
            <w:proofErr w:type="spellEnd"/>
            <w:r w:rsidRPr="00003673">
              <w:rPr>
                <w:rFonts w:eastAsia="Malgun Gothic"/>
              </w:rPr>
              <w:t xml:space="preserve"> 1,2,3</w:t>
            </w:r>
          </w:p>
        </w:tc>
        <w:tc>
          <w:tcPr>
            <w:tcW w:w="1134" w:type="dxa"/>
            <w:tcBorders>
              <w:left w:val="single" w:sz="4" w:space="0" w:color="auto"/>
              <w:right w:val="single" w:sz="4" w:space="0" w:color="auto"/>
            </w:tcBorders>
          </w:tcPr>
          <w:p w14:paraId="33E124EC" w14:textId="77777777" w:rsidR="00B25893" w:rsidRPr="00003673" w:rsidRDefault="00B25893" w:rsidP="00215E6D">
            <w:pPr>
              <w:pStyle w:val="TAC"/>
            </w:pPr>
          </w:p>
        </w:tc>
        <w:tc>
          <w:tcPr>
            <w:tcW w:w="2551" w:type="dxa"/>
            <w:tcBorders>
              <w:left w:val="single" w:sz="4" w:space="0" w:color="auto"/>
              <w:right w:val="single" w:sz="4" w:space="0" w:color="auto"/>
            </w:tcBorders>
          </w:tcPr>
          <w:p w14:paraId="5F523E62" w14:textId="77777777" w:rsidR="00B25893" w:rsidRPr="00003673" w:rsidRDefault="00B25893" w:rsidP="00215E6D">
            <w:pPr>
              <w:pStyle w:val="TAC"/>
              <w:rPr>
                <w:rFonts w:cs="v4.2.0"/>
              </w:rPr>
            </w:pPr>
          </w:p>
          <w:p w14:paraId="71302ED5" w14:textId="77777777" w:rsidR="00B25893" w:rsidRPr="00003673" w:rsidRDefault="00B25893" w:rsidP="00215E6D">
            <w:pPr>
              <w:pStyle w:val="TAC"/>
              <w:rPr>
                <w:rFonts w:cs="v4.2.0"/>
              </w:rPr>
            </w:pPr>
            <w:r w:rsidRPr="00003673">
              <w:rPr>
                <w:rFonts w:cs="v4.2.0"/>
              </w:rPr>
              <w:t>DLBWP.1.3</w:t>
            </w:r>
            <w:r w:rsidRPr="00003673">
              <w:rPr>
                <w:vertAlign w:val="superscript"/>
              </w:rPr>
              <w:t xml:space="preserve"> Note 4</w:t>
            </w:r>
          </w:p>
        </w:tc>
      </w:tr>
      <w:tr w:rsidR="00B25893" w:rsidRPr="00003673" w14:paraId="6C339A5C" w14:textId="77777777" w:rsidTr="00215E6D">
        <w:trPr>
          <w:cantSplit/>
          <w:trHeight w:val="419"/>
          <w:jc w:val="center"/>
        </w:trPr>
        <w:tc>
          <w:tcPr>
            <w:tcW w:w="2122" w:type="dxa"/>
            <w:gridSpan w:val="3"/>
            <w:tcBorders>
              <w:top w:val="single" w:sz="4" w:space="0" w:color="auto"/>
              <w:left w:val="single" w:sz="4" w:space="0" w:color="auto"/>
              <w:right w:val="single" w:sz="4" w:space="0" w:color="auto"/>
            </w:tcBorders>
          </w:tcPr>
          <w:p w14:paraId="678569DB" w14:textId="77777777" w:rsidR="00B25893" w:rsidRPr="00003673" w:rsidRDefault="00B25893" w:rsidP="00215E6D">
            <w:pPr>
              <w:pStyle w:val="TAL"/>
            </w:pPr>
            <w:r w:rsidRPr="00003673">
              <w:t>Initial UL BWP Configuration</w:t>
            </w:r>
          </w:p>
        </w:tc>
        <w:tc>
          <w:tcPr>
            <w:tcW w:w="1559" w:type="dxa"/>
            <w:tcBorders>
              <w:top w:val="single" w:sz="4" w:space="0" w:color="auto"/>
              <w:left w:val="single" w:sz="4" w:space="0" w:color="auto"/>
              <w:right w:val="single" w:sz="4" w:space="0" w:color="auto"/>
            </w:tcBorders>
            <w:vAlign w:val="center"/>
          </w:tcPr>
          <w:p w14:paraId="043AF5A4" w14:textId="77777777" w:rsidR="00B25893" w:rsidRPr="00003673" w:rsidRDefault="00B25893" w:rsidP="00215E6D">
            <w:pPr>
              <w:pStyle w:val="TAL"/>
            </w:pPr>
            <w:proofErr w:type="spellStart"/>
            <w:r w:rsidRPr="00003673">
              <w:t>Config</w:t>
            </w:r>
            <w:proofErr w:type="spellEnd"/>
            <w:r w:rsidRPr="00003673">
              <w:rPr>
                <w:rFonts w:eastAsia="Malgun Gothic"/>
              </w:rPr>
              <w:t xml:space="preserve"> 1,2,3</w:t>
            </w:r>
          </w:p>
        </w:tc>
        <w:tc>
          <w:tcPr>
            <w:tcW w:w="1134" w:type="dxa"/>
            <w:tcBorders>
              <w:top w:val="single" w:sz="4" w:space="0" w:color="auto"/>
              <w:left w:val="single" w:sz="4" w:space="0" w:color="auto"/>
              <w:right w:val="single" w:sz="4" w:space="0" w:color="auto"/>
            </w:tcBorders>
          </w:tcPr>
          <w:p w14:paraId="64EE4A73" w14:textId="77777777" w:rsidR="00B25893" w:rsidRPr="00003673" w:rsidRDefault="00B25893" w:rsidP="00215E6D">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24AB0E9F" w14:textId="77777777" w:rsidR="00B25893" w:rsidRPr="00003673" w:rsidRDefault="00B25893" w:rsidP="00215E6D">
            <w:pPr>
              <w:pStyle w:val="TAC"/>
            </w:pPr>
          </w:p>
          <w:p w14:paraId="515CB25E" w14:textId="77777777" w:rsidR="00B25893" w:rsidRPr="00003673" w:rsidRDefault="00B25893" w:rsidP="00215E6D">
            <w:pPr>
              <w:pStyle w:val="TAC"/>
              <w:rPr>
                <w:rFonts w:eastAsia="宋体" w:cs="Arial"/>
                <w:szCs w:val="16"/>
              </w:rPr>
            </w:pPr>
            <w:r w:rsidRPr="00003673">
              <w:t>ULBWP.0.2</w:t>
            </w:r>
            <w:r w:rsidRPr="00003673">
              <w:rPr>
                <w:rFonts w:cs="Arial"/>
                <w:szCs w:val="18"/>
                <w:vertAlign w:val="superscript"/>
              </w:rPr>
              <w:t xml:space="preserve"> Note 4</w:t>
            </w:r>
          </w:p>
        </w:tc>
      </w:tr>
      <w:tr w:rsidR="00B25893" w:rsidRPr="00003673" w14:paraId="34743A18" w14:textId="77777777" w:rsidTr="00215E6D">
        <w:trPr>
          <w:cantSplit/>
          <w:trHeight w:val="410"/>
          <w:jc w:val="center"/>
        </w:trPr>
        <w:tc>
          <w:tcPr>
            <w:tcW w:w="2122" w:type="dxa"/>
            <w:gridSpan w:val="3"/>
            <w:tcBorders>
              <w:top w:val="single" w:sz="4" w:space="0" w:color="auto"/>
              <w:left w:val="single" w:sz="4" w:space="0" w:color="auto"/>
              <w:right w:val="single" w:sz="4" w:space="0" w:color="auto"/>
            </w:tcBorders>
          </w:tcPr>
          <w:p w14:paraId="12B5AFF0" w14:textId="77777777" w:rsidR="00B25893" w:rsidRPr="00003673" w:rsidRDefault="00B25893" w:rsidP="00215E6D">
            <w:pPr>
              <w:pStyle w:val="TAL"/>
            </w:pPr>
            <w:r w:rsidRPr="00003673">
              <w:t>Active UL BWP-1 Configuration</w:t>
            </w:r>
          </w:p>
        </w:tc>
        <w:tc>
          <w:tcPr>
            <w:tcW w:w="1559" w:type="dxa"/>
            <w:tcBorders>
              <w:top w:val="single" w:sz="4" w:space="0" w:color="auto"/>
              <w:left w:val="single" w:sz="4" w:space="0" w:color="auto"/>
              <w:right w:val="single" w:sz="4" w:space="0" w:color="auto"/>
            </w:tcBorders>
            <w:vAlign w:val="center"/>
          </w:tcPr>
          <w:p w14:paraId="5F2B4F0C" w14:textId="77777777" w:rsidR="00B25893" w:rsidRPr="00003673" w:rsidRDefault="00B25893" w:rsidP="00215E6D">
            <w:pPr>
              <w:pStyle w:val="TAL"/>
            </w:pPr>
            <w:proofErr w:type="spellStart"/>
            <w:r w:rsidRPr="00003673">
              <w:t>Config</w:t>
            </w:r>
            <w:proofErr w:type="spellEnd"/>
            <w:r w:rsidRPr="00003673">
              <w:rPr>
                <w:rFonts w:eastAsia="Malgun Gothic"/>
              </w:rPr>
              <w:t xml:space="preserve"> 1,2,3</w:t>
            </w:r>
          </w:p>
        </w:tc>
        <w:tc>
          <w:tcPr>
            <w:tcW w:w="1134" w:type="dxa"/>
            <w:tcBorders>
              <w:top w:val="single" w:sz="4" w:space="0" w:color="auto"/>
              <w:left w:val="single" w:sz="4" w:space="0" w:color="auto"/>
              <w:right w:val="single" w:sz="4" w:space="0" w:color="auto"/>
            </w:tcBorders>
          </w:tcPr>
          <w:p w14:paraId="1B84566E" w14:textId="77777777" w:rsidR="00B25893" w:rsidRPr="00003673" w:rsidRDefault="00B25893" w:rsidP="00215E6D">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3EF46FFC" w14:textId="77777777" w:rsidR="00B25893" w:rsidRPr="00003673" w:rsidRDefault="00B25893" w:rsidP="00215E6D">
            <w:pPr>
              <w:pStyle w:val="TAC"/>
            </w:pPr>
          </w:p>
          <w:p w14:paraId="4278EEF6" w14:textId="77777777" w:rsidR="00B25893" w:rsidRPr="00003673" w:rsidRDefault="00B25893" w:rsidP="00215E6D">
            <w:pPr>
              <w:pStyle w:val="TAC"/>
              <w:rPr>
                <w:rFonts w:eastAsia="宋体" w:cs="Arial"/>
                <w:szCs w:val="16"/>
              </w:rPr>
            </w:pPr>
            <w:r w:rsidRPr="00003673">
              <w:t>ULBWP.1.1</w:t>
            </w:r>
            <w:r w:rsidRPr="00003673">
              <w:rPr>
                <w:rFonts w:cs="Arial"/>
                <w:szCs w:val="18"/>
                <w:vertAlign w:val="superscript"/>
              </w:rPr>
              <w:t xml:space="preserve"> Note 4</w:t>
            </w:r>
          </w:p>
        </w:tc>
      </w:tr>
      <w:tr w:rsidR="00B25893" w:rsidRPr="00003673" w14:paraId="1A609CFE" w14:textId="77777777" w:rsidTr="00215E6D">
        <w:trPr>
          <w:cantSplit/>
          <w:trHeight w:val="403"/>
          <w:jc w:val="center"/>
        </w:trPr>
        <w:tc>
          <w:tcPr>
            <w:tcW w:w="2122" w:type="dxa"/>
            <w:gridSpan w:val="3"/>
            <w:tcBorders>
              <w:top w:val="single" w:sz="4" w:space="0" w:color="auto"/>
              <w:left w:val="single" w:sz="4" w:space="0" w:color="auto"/>
              <w:right w:val="single" w:sz="4" w:space="0" w:color="auto"/>
            </w:tcBorders>
          </w:tcPr>
          <w:p w14:paraId="69E585AE" w14:textId="77777777" w:rsidR="00B25893" w:rsidRPr="00003673" w:rsidRDefault="00B25893" w:rsidP="00215E6D">
            <w:pPr>
              <w:pStyle w:val="TAL"/>
            </w:pPr>
            <w:r w:rsidRPr="00003673">
              <w:t>Active UL BWP-2 Configuration</w:t>
            </w:r>
          </w:p>
        </w:tc>
        <w:tc>
          <w:tcPr>
            <w:tcW w:w="1559" w:type="dxa"/>
            <w:tcBorders>
              <w:top w:val="single" w:sz="4" w:space="0" w:color="auto"/>
              <w:left w:val="single" w:sz="4" w:space="0" w:color="auto"/>
              <w:right w:val="single" w:sz="4" w:space="0" w:color="auto"/>
            </w:tcBorders>
            <w:vAlign w:val="center"/>
          </w:tcPr>
          <w:p w14:paraId="254651AF" w14:textId="77777777" w:rsidR="00B25893" w:rsidRPr="00003673" w:rsidRDefault="00B25893" w:rsidP="00215E6D">
            <w:pPr>
              <w:pStyle w:val="TAL"/>
            </w:pPr>
            <w:proofErr w:type="spellStart"/>
            <w:r w:rsidRPr="00003673">
              <w:t>Config</w:t>
            </w:r>
            <w:proofErr w:type="spellEnd"/>
            <w:r w:rsidRPr="00003673">
              <w:rPr>
                <w:rFonts w:eastAsia="Malgun Gothic"/>
              </w:rPr>
              <w:t xml:space="preserve"> 1,2,3</w:t>
            </w:r>
          </w:p>
        </w:tc>
        <w:tc>
          <w:tcPr>
            <w:tcW w:w="1134" w:type="dxa"/>
            <w:tcBorders>
              <w:top w:val="single" w:sz="4" w:space="0" w:color="auto"/>
              <w:left w:val="single" w:sz="4" w:space="0" w:color="auto"/>
              <w:right w:val="single" w:sz="4" w:space="0" w:color="auto"/>
            </w:tcBorders>
          </w:tcPr>
          <w:p w14:paraId="15B86884" w14:textId="77777777" w:rsidR="00B25893" w:rsidRPr="00003673" w:rsidRDefault="00B25893" w:rsidP="00215E6D">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5E8E3D6F" w14:textId="77777777" w:rsidR="00B25893" w:rsidRPr="00003673" w:rsidRDefault="00B25893" w:rsidP="00215E6D">
            <w:pPr>
              <w:pStyle w:val="TAC"/>
            </w:pPr>
          </w:p>
          <w:p w14:paraId="11D7AEFB" w14:textId="77777777" w:rsidR="00B25893" w:rsidRPr="00003673" w:rsidRDefault="00B25893" w:rsidP="00215E6D">
            <w:pPr>
              <w:pStyle w:val="TAC"/>
              <w:rPr>
                <w:rFonts w:eastAsia="宋体" w:cs="Arial"/>
                <w:szCs w:val="16"/>
              </w:rPr>
            </w:pPr>
            <w:r w:rsidRPr="00003673">
              <w:t>ULBWP.1.3</w:t>
            </w:r>
            <w:r w:rsidRPr="00003673">
              <w:rPr>
                <w:rFonts w:cs="Arial"/>
                <w:szCs w:val="18"/>
                <w:vertAlign w:val="superscript"/>
              </w:rPr>
              <w:t xml:space="preserve"> Note 4</w:t>
            </w:r>
          </w:p>
        </w:tc>
      </w:tr>
      <w:tr w:rsidR="00B25893" w:rsidRPr="00003673" w14:paraId="628A5D52" w14:textId="77777777" w:rsidTr="00215E6D">
        <w:trPr>
          <w:cantSplit/>
          <w:jc w:val="center"/>
        </w:trPr>
        <w:tc>
          <w:tcPr>
            <w:tcW w:w="2122" w:type="dxa"/>
            <w:gridSpan w:val="3"/>
            <w:vMerge w:val="restart"/>
            <w:tcBorders>
              <w:top w:val="single" w:sz="4" w:space="0" w:color="auto"/>
              <w:left w:val="single" w:sz="4" w:space="0" w:color="auto"/>
              <w:right w:val="single" w:sz="4" w:space="0" w:color="auto"/>
            </w:tcBorders>
          </w:tcPr>
          <w:p w14:paraId="07736C88" w14:textId="77777777" w:rsidR="00B25893" w:rsidRPr="00003673" w:rsidRDefault="00B25893" w:rsidP="00215E6D">
            <w:pPr>
              <w:pStyle w:val="TAL"/>
            </w:pPr>
            <w:proofErr w:type="spellStart"/>
            <w:r w:rsidRPr="00003673">
              <w:t>PDSCH</w:t>
            </w:r>
            <w:proofErr w:type="spellEnd"/>
            <w:r w:rsidRPr="00003673">
              <w:t xml:space="preserve">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72174FFB" w14:textId="77777777" w:rsidR="00B25893" w:rsidRPr="00003673" w:rsidRDefault="00B25893" w:rsidP="00215E6D">
            <w:pPr>
              <w:pStyle w:val="TAL"/>
            </w:pPr>
            <w:proofErr w:type="spellStart"/>
            <w:r w:rsidRPr="00003673">
              <w:t>Config</w:t>
            </w:r>
            <w:proofErr w:type="spellEnd"/>
            <w:r w:rsidRPr="00003673">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03644154" w14:textId="77777777" w:rsidR="00B25893" w:rsidRPr="00003673"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tcPr>
          <w:p w14:paraId="382AF1C8" w14:textId="77777777" w:rsidR="00B25893" w:rsidRPr="00003673" w:rsidRDefault="00B25893" w:rsidP="00215E6D">
            <w:pPr>
              <w:pStyle w:val="TAC"/>
              <w:rPr>
                <w:rFonts w:eastAsia="宋体"/>
                <w:szCs w:val="16"/>
              </w:rPr>
            </w:pPr>
            <w:r w:rsidRPr="00003673">
              <w:rPr>
                <w:rFonts w:eastAsia="宋体"/>
                <w:szCs w:val="16"/>
              </w:rPr>
              <w:t xml:space="preserve">SR.1.1 </w:t>
            </w:r>
            <w:proofErr w:type="spellStart"/>
            <w:r w:rsidRPr="00003673">
              <w:rPr>
                <w:rFonts w:eastAsia="宋体"/>
                <w:szCs w:val="16"/>
              </w:rPr>
              <w:t>FDD</w:t>
            </w:r>
            <w:proofErr w:type="spellEnd"/>
          </w:p>
        </w:tc>
      </w:tr>
      <w:tr w:rsidR="00B25893" w:rsidRPr="00003673" w14:paraId="29540D4B" w14:textId="77777777" w:rsidTr="00215E6D">
        <w:trPr>
          <w:cantSplit/>
          <w:jc w:val="center"/>
        </w:trPr>
        <w:tc>
          <w:tcPr>
            <w:tcW w:w="2122" w:type="dxa"/>
            <w:gridSpan w:val="3"/>
            <w:vMerge/>
            <w:tcBorders>
              <w:left w:val="single" w:sz="4" w:space="0" w:color="auto"/>
              <w:right w:val="single" w:sz="4" w:space="0" w:color="auto"/>
            </w:tcBorders>
          </w:tcPr>
          <w:p w14:paraId="712B008E"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9C14BC3" w14:textId="77777777" w:rsidR="00B25893" w:rsidRPr="00003673" w:rsidRDefault="00B25893" w:rsidP="00215E6D">
            <w:pPr>
              <w:pStyle w:val="TAL"/>
            </w:pPr>
            <w:proofErr w:type="spellStart"/>
            <w:r w:rsidRPr="00003673">
              <w:t>Config</w:t>
            </w:r>
            <w:proofErr w:type="spellEnd"/>
            <w:r w:rsidRPr="00003673">
              <w:rPr>
                <w:rFonts w:eastAsia="Malgun Gothic"/>
              </w:rPr>
              <w:t xml:space="preserve"> 2</w:t>
            </w:r>
          </w:p>
        </w:tc>
        <w:tc>
          <w:tcPr>
            <w:tcW w:w="1134" w:type="dxa"/>
            <w:vMerge/>
            <w:tcBorders>
              <w:left w:val="single" w:sz="4" w:space="0" w:color="auto"/>
              <w:right w:val="single" w:sz="4" w:space="0" w:color="auto"/>
            </w:tcBorders>
          </w:tcPr>
          <w:p w14:paraId="27843B34" w14:textId="77777777" w:rsidR="00B25893" w:rsidRPr="00003673"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tcPr>
          <w:p w14:paraId="16DFF8AF" w14:textId="77777777" w:rsidR="00B25893" w:rsidRPr="00003673" w:rsidRDefault="00B25893" w:rsidP="00215E6D">
            <w:pPr>
              <w:pStyle w:val="TAC"/>
              <w:rPr>
                <w:rFonts w:eastAsia="宋体"/>
                <w:szCs w:val="16"/>
              </w:rPr>
            </w:pPr>
            <w:r w:rsidRPr="00003673">
              <w:rPr>
                <w:rFonts w:eastAsia="宋体"/>
                <w:szCs w:val="16"/>
              </w:rPr>
              <w:t xml:space="preserve">SR.1.1 </w:t>
            </w:r>
            <w:proofErr w:type="spellStart"/>
            <w:r w:rsidRPr="00003673">
              <w:rPr>
                <w:rFonts w:eastAsia="宋体"/>
                <w:szCs w:val="16"/>
              </w:rPr>
              <w:t>TDD</w:t>
            </w:r>
            <w:proofErr w:type="spellEnd"/>
          </w:p>
        </w:tc>
      </w:tr>
      <w:tr w:rsidR="00B25893" w:rsidRPr="00003673" w14:paraId="2BA0EDD3" w14:textId="77777777" w:rsidTr="00215E6D">
        <w:trPr>
          <w:cantSplit/>
          <w:jc w:val="center"/>
        </w:trPr>
        <w:tc>
          <w:tcPr>
            <w:tcW w:w="2122" w:type="dxa"/>
            <w:gridSpan w:val="3"/>
            <w:vMerge/>
            <w:tcBorders>
              <w:left w:val="single" w:sz="4" w:space="0" w:color="auto"/>
              <w:bottom w:val="single" w:sz="4" w:space="0" w:color="auto"/>
              <w:right w:val="single" w:sz="4" w:space="0" w:color="auto"/>
            </w:tcBorders>
          </w:tcPr>
          <w:p w14:paraId="188EC72C"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87B9D0E" w14:textId="77777777" w:rsidR="00B25893" w:rsidRPr="00003673" w:rsidRDefault="00B25893" w:rsidP="00215E6D">
            <w:pPr>
              <w:pStyle w:val="TAL"/>
            </w:pPr>
            <w:proofErr w:type="spellStart"/>
            <w:r w:rsidRPr="00003673">
              <w:t>Config</w:t>
            </w:r>
            <w:proofErr w:type="spellEnd"/>
            <w:r w:rsidRPr="00003673">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7944F328" w14:textId="77777777" w:rsidR="00B25893" w:rsidRPr="00003673"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tcPr>
          <w:p w14:paraId="653133E6" w14:textId="77777777" w:rsidR="00B25893" w:rsidRPr="00003673" w:rsidRDefault="00B25893" w:rsidP="00215E6D">
            <w:pPr>
              <w:pStyle w:val="TAC"/>
              <w:rPr>
                <w:rFonts w:eastAsia="宋体"/>
                <w:szCs w:val="16"/>
              </w:rPr>
            </w:pPr>
            <w:r w:rsidRPr="00003673">
              <w:rPr>
                <w:rFonts w:eastAsia="宋体"/>
                <w:szCs w:val="16"/>
              </w:rPr>
              <w:t xml:space="preserve">SR.2.1 </w:t>
            </w:r>
            <w:proofErr w:type="spellStart"/>
            <w:r w:rsidRPr="00003673">
              <w:rPr>
                <w:rFonts w:eastAsia="宋体"/>
                <w:szCs w:val="16"/>
              </w:rPr>
              <w:t>TDD</w:t>
            </w:r>
            <w:proofErr w:type="spellEnd"/>
          </w:p>
        </w:tc>
      </w:tr>
      <w:tr w:rsidR="00B25893" w:rsidRPr="00003673" w14:paraId="7C18F57D" w14:textId="77777777" w:rsidTr="00215E6D">
        <w:trPr>
          <w:cantSplit/>
          <w:jc w:val="center"/>
        </w:trPr>
        <w:tc>
          <w:tcPr>
            <w:tcW w:w="2122" w:type="dxa"/>
            <w:gridSpan w:val="3"/>
            <w:vMerge w:val="restart"/>
            <w:tcBorders>
              <w:left w:val="single" w:sz="4" w:space="0" w:color="auto"/>
              <w:right w:val="single" w:sz="4" w:space="0" w:color="auto"/>
            </w:tcBorders>
          </w:tcPr>
          <w:p w14:paraId="57D08760" w14:textId="77777777" w:rsidR="00B25893" w:rsidRPr="00003673" w:rsidRDefault="00B25893" w:rsidP="00215E6D">
            <w:pPr>
              <w:pStyle w:val="TAL"/>
            </w:pPr>
            <w:proofErr w:type="spellStart"/>
            <w:r w:rsidRPr="00003673">
              <w:t>RMSI</w:t>
            </w:r>
            <w:proofErr w:type="spellEnd"/>
            <w:r w:rsidRPr="00003673">
              <w:t xml:space="preserve"> </w:t>
            </w:r>
            <w:proofErr w:type="spellStart"/>
            <w:r w:rsidRPr="00003673">
              <w:t>CORESET</w:t>
            </w:r>
            <w:proofErr w:type="spellEnd"/>
            <w:r w:rsidRPr="00003673">
              <w:t xml:space="preserve">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75E651E7" w14:textId="77777777" w:rsidR="00B25893" w:rsidRPr="00003673" w:rsidRDefault="00B25893" w:rsidP="00215E6D">
            <w:pPr>
              <w:pStyle w:val="TAL"/>
            </w:pPr>
            <w:proofErr w:type="spellStart"/>
            <w:r w:rsidRPr="00003673">
              <w:t>Config</w:t>
            </w:r>
            <w:proofErr w:type="spellEnd"/>
            <w:r w:rsidRPr="00003673">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1FE0F791" w14:textId="77777777" w:rsidR="00B25893" w:rsidRPr="00003673"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148637D7" w14:textId="77777777" w:rsidR="00B25893" w:rsidRPr="00003673" w:rsidRDefault="00B25893" w:rsidP="00215E6D">
            <w:pPr>
              <w:pStyle w:val="TAC"/>
              <w:rPr>
                <w:rFonts w:eastAsia="宋体"/>
                <w:szCs w:val="16"/>
              </w:rPr>
            </w:pPr>
            <w:r w:rsidRPr="00003673">
              <w:rPr>
                <w:rFonts w:eastAsia="宋体"/>
                <w:szCs w:val="16"/>
              </w:rPr>
              <w:t xml:space="preserve">CR.1.1 </w:t>
            </w:r>
            <w:proofErr w:type="spellStart"/>
            <w:r w:rsidRPr="00003673">
              <w:rPr>
                <w:rFonts w:eastAsia="宋体"/>
                <w:szCs w:val="16"/>
              </w:rPr>
              <w:t>FDD</w:t>
            </w:r>
            <w:proofErr w:type="spellEnd"/>
            <w:r w:rsidRPr="00003673">
              <w:rPr>
                <w:rFonts w:eastAsia="宋体"/>
                <w:szCs w:val="16"/>
              </w:rPr>
              <w:t xml:space="preserve">  </w:t>
            </w:r>
          </w:p>
        </w:tc>
      </w:tr>
      <w:tr w:rsidR="00B25893" w:rsidRPr="00003673" w14:paraId="62CF2B87" w14:textId="77777777" w:rsidTr="00215E6D">
        <w:trPr>
          <w:cantSplit/>
          <w:jc w:val="center"/>
        </w:trPr>
        <w:tc>
          <w:tcPr>
            <w:tcW w:w="2122" w:type="dxa"/>
            <w:gridSpan w:val="3"/>
            <w:vMerge/>
            <w:tcBorders>
              <w:left w:val="single" w:sz="4" w:space="0" w:color="auto"/>
              <w:right w:val="single" w:sz="4" w:space="0" w:color="auto"/>
            </w:tcBorders>
          </w:tcPr>
          <w:p w14:paraId="648EBA10"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284E92E" w14:textId="77777777" w:rsidR="00B25893" w:rsidRPr="00003673" w:rsidRDefault="00B25893" w:rsidP="00215E6D">
            <w:pPr>
              <w:pStyle w:val="TAL"/>
            </w:pPr>
            <w:proofErr w:type="spellStart"/>
            <w:r w:rsidRPr="00003673">
              <w:t>Config</w:t>
            </w:r>
            <w:proofErr w:type="spellEnd"/>
            <w:r w:rsidRPr="00003673">
              <w:rPr>
                <w:rFonts w:eastAsia="Malgun Gothic"/>
              </w:rPr>
              <w:t xml:space="preserve"> 2</w:t>
            </w:r>
          </w:p>
        </w:tc>
        <w:tc>
          <w:tcPr>
            <w:tcW w:w="1134" w:type="dxa"/>
            <w:vMerge/>
            <w:tcBorders>
              <w:left w:val="single" w:sz="4" w:space="0" w:color="auto"/>
              <w:right w:val="single" w:sz="4" w:space="0" w:color="auto"/>
            </w:tcBorders>
          </w:tcPr>
          <w:p w14:paraId="4FF25CBB" w14:textId="77777777" w:rsidR="00B25893" w:rsidRPr="00003673"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1FDC55AA" w14:textId="77777777" w:rsidR="00B25893" w:rsidRPr="00003673" w:rsidRDefault="00B25893" w:rsidP="00215E6D">
            <w:pPr>
              <w:pStyle w:val="TAC"/>
              <w:rPr>
                <w:rFonts w:eastAsia="宋体"/>
                <w:szCs w:val="16"/>
              </w:rPr>
            </w:pPr>
            <w:r w:rsidRPr="00003673">
              <w:rPr>
                <w:rFonts w:eastAsia="宋体"/>
                <w:szCs w:val="16"/>
              </w:rPr>
              <w:t xml:space="preserve">CR.1.1 </w:t>
            </w:r>
            <w:proofErr w:type="spellStart"/>
            <w:r w:rsidRPr="00003673">
              <w:rPr>
                <w:rFonts w:eastAsia="宋体"/>
                <w:szCs w:val="16"/>
              </w:rPr>
              <w:t>TDD</w:t>
            </w:r>
            <w:proofErr w:type="spellEnd"/>
          </w:p>
        </w:tc>
      </w:tr>
      <w:tr w:rsidR="00B25893" w:rsidRPr="00003673" w14:paraId="6278715B" w14:textId="77777777" w:rsidTr="00215E6D">
        <w:trPr>
          <w:cantSplit/>
          <w:jc w:val="center"/>
        </w:trPr>
        <w:tc>
          <w:tcPr>
            <w:tcW w:w="2122" w:type="dxa"/>
            <w:gridSpan w:val="3"/>
            <w:vMerge/>
            <w:tcBorders>
              <w:left w:val="single" w:sz="4" w:space="0" w:color="auto"/>
              <w:right w:val="single" w:sz="4" w:space="0" w:color="auto"/>
            </w:tcBorders>
          </w:tcPr>
          <w:p w14:paraId="40C5D2E7"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038C13D" w14:textId="77777777" w:rsidR="00B25893" w:rsidRPr="00003673" w:rsidRDefault="00B25893" w:rsidP="00215E6D">
            <w:pPr>
              <w:pStyle w:val="TAL"/>
            </w:pPr>
            <w:proofErr w:type="spellStart"/>
            <w:r w:rsidRPr="00003673">
              <w:t>Config</w:t>
            </w:r>
            <w:proofErr w:type="spellEnd"/>
            <w:r w:rsidRPr="00003673">
              <w:rPr>
                <w:rFonts w:eastAsia="Malgun Gothic"/>
              </w:rPr>
              <w:t xml:space="preserve"> 3</w:t>
            </w:r>
          </w:p>
        </w:tc>
        <w:tc>
          <w:tcPr>
            <w:tcW w:w="1134" w:type="dxa"/>
            <w:vMerge/>
            <w:tcBorders>
              <w:left w:val="single" w:sz="4" w:space="0" w:color="auto"/>
              <w:right w:val="single" w:sz="4" w:space="0" w:color="auto"/>
            </w:tcBorders>
          </w:tcPr>
          <w:p w14:paraId="1C59E20E" w14:textId="77777777" w:rsidR="00B25893" w:rsidRPr="00003673"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3F4202F6" w14:textId="77777777" w:rsidR="00B25893" w:rsidRPr="00003673" w:rsidRDefault="00B25893" w:rsidP="00215E6D">
            <w:pPr>
              <w:pStyle w:val="TAC"/>
              <w:rPr>
                <w:rFonts w:eastAsia="宋体"/>
                <w:szCs w:val="16"/>
              </w:rPr>
            </w:pPr>
            <w:r w:rsidRPr="00003673">
              <w:rPr>
                <w:rFonts w:eastAsia="宋体"/>
                <w:szCs w:val="16"/>
              </w:rPr>
              <w:t xml:space="preserve">CR.2.1 </w:t>
            </w:r>
            <w:proofErr w:type="spellStart"/>
            <w:r w:rsidRPr="00003673">
              <w:rPr>
                <w:rFonts w:eastAsia="宋体"/>
                <w:szCs w:val="16"/>
              </w:rPr>
              <w:t>TDD</w:t>
            </w:r>
            <w:proofErr w:type="spellEnd"/>
          </w:p>
        </w:tc>
      </w:tr>
      <w:tr w:rsidR="00B25893" w:rsidRPr="00003673" w14:paraId="71D7F49F" w14:textId="77777777" w:rsidTr="00215E6D">
        <w:trPr>
          <w:cantSplit/>
          <w:jc w:val="center"/>
        </w:trPr>
        <w:tc>
          <w:tcPr>
            <w:tcW w:w="2122" w:type="dxa"/>
            <w:gridSpan w:val="3"/>
            <w:vMerge w:val="restart"/>
            <w:tcBorders>
              <w:left w:val="single" w:sz="4" w:space="0" w:color="auto"/>
              <w:right w:val="single" w:sz="4" w:space="0" w:color="auto"/>
            </w:tcBorders>
          </w:tcPr>
          <w:p w14:paraId="41A18FAB" w14:textId="77777777" w:rsidR="00B25893" w:rsidRPr="00003673" w:rsidRDefault="00B25893" w:rsidP="00215E6D">
            <w:pPr>
              <w:pStyle w:val="TAL"/>
            </w:pPr>
            <w:r w:rsidRPr="00003673">
              <w:t xml:space="preserve">Dedicated </w:t>
            </w:r>
            <w:proofErr w:type="spellStart"/>
            <w:r w:rsidRPr="00003673">
              <w:t>CORESET</w:t>
            </w:r>
            <w:proofErr w:type="spellEnd"/>
            <w:r w:rsidRPr="00003673">
              <w:t xml:space="preserve">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6E116444" w14:textId="77777777" w:rsidR="00B25893" w:rsidRPr="00003673" w:rsidRDefault="00B25893" w:rsidP="00215E6D">
            <w:pPr>
              <w:pStyle w:val="TAL"/>
            </w:pPr>
            <w:proofErr w:type="spellStart"/>
            <w:r w:rsidRPr="00003673">
              <w:t>Config</w:t>
            </w:r>
            <w:proofErr w:type="spellEnd"/>
            <w:r w:rsidRPr="00003673">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2C407A0B" w14:textId="77777777" w:rsidR="00B25893" w:rsidRPr="00003673"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4096BCDB" w14:textId="77777777" w:rsidR="00B25893" w:rsidRPr="00003673" w:rsidRDefault="00B25893" w:rsidP="00215E6D">
            <w:pPr>
              <w:pStyle w:val="TAC"/>
              <w:rPr>
                <w:rFonts w:eastAsia="宋体"/>
                <w:szCs w:val="16"/>
              </w:rPr>
            </w:pPr>
            <w:r w:rsidRPr="00003673">
              <w:rPr>
                <w:rFonts w:eastAsia="宋体"/>
                <w:szCs w:val="16"/>
              </w:rPr>
              <w:t xml:space="preserve">CCR.1.1 </w:t>
            </w:r>
            <w:proofErr w:type="spellStart"/>
            <w:r w:rsidRPr="00003673">
              <w:rPr>
                <w:rFonts w:eastAsia="宋体"/>
                <w:szCs w:val="16"/>
              </w:rPr>
              <w:t>FDD</w:t>
            </w:r>
            <w:proofErr w:type="spellEnd"/>
            <w:r w:rsidRPr="00003673">
              <w:rPr>
                <w:rFonts w:eastAsia="宋体"/>
                <w:szCs w:val="16"/>
              </w:rPr>
              <w:t xml:space="preserve">  </w:t>
            </w:r>
          </w:p>
        </w:tc>
      </w:tr>
      <w:tr w:rsidR="00B25893" w:rsidRPr="00003673" w14:paraId="75D38B2C" w14:textId="77777777" w:rsidTr="00215E6D">
        <w:trPr>
          <w:cantSplit/>
          <w:jc w:val="center"/>
        </w:trPr>
        <w:tc>
          <w:tcPr>
            <w:tcW w:w="2122" w:type="dxa"/>
            <w:gridSpan w:val="3"/>
            <w:vMerge/>
            <w:tcBorders>
              <w:left w:val="single" w:sz="4" w:space="0" w:color="auto"/>
              <w:right w:val="single" w:sz="4" w:space="0" w:color="auto"/>
            </w:tcBorders>
          </w:tcPr>
          <w:p w14:paraId="04D07A84"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CF8CC14" w14:textId="77777777" w:rsidR="00B25893" w:rsidRPr="00003673" w:rsidRDefault="00B25893" w:rsidP="00215E6D">
            <w:pPr>
              <w:pStyle w:val="TAL"/>
            </w:pPr>
            <w:proofErr w:type="spellStart"/>
            <w:r w:rsidRPr="00003673">
              <w:t>Config</w:t>
            </w:r>
            <w:proofErr w:type="spellEnd"/>
            <w:r w:rsidRPr="00003673">
              <w:rPr>
                <w:rFonts w:eastAsia="Malgun Gothic"/>
              </w:rPr>
              <w:t xml:space="preserve"> 2</w:t>
            </w:r>
          </w:p>
        </w:tc>
        <w:tc>
          <w:tcPr>
            <w:tcW w:w="1134" w:type="dxa"/>
            <w:vMerge/>
            <w:tcBorders>
              <w:left w:val="single" w:sz="4" w:space="0" w:color="auto"/>
              <w:right w:val="single" w:sz="4" w:space="0" w:color="auto"/>
            </w:tcBorders>
          </w:tcPr>
          <w:p w14:paraId="7FBA08F5" w14:textId="77777777" w:rsidR="00B25893" w:rsidRPr="00003673"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1EF69C36" w14:textId="77777777" w:rsidR="00B25893" w:rsidRPr="00003673" w:rsidRDefault="00B25893" w:rsidP="00215E6D">
            <w:pPr>
              <w:pStyle w:val="TAC"/>
              <w:rPr>
                <w:rFonts w:eastAsia="宋体"/>
                <w:szCs w:val="16"/>
              </w:rPr>
            </w:pPr>
            <w:r w:rsidRPr="00003673">
              <w:rPr>
                <w:rFonts w:eastAsia="宋体"/>
                <w:szCs w:val="16"/>
              </w:rPr>
              <w:t xml:space="preserve">CCR.1.1 </w:t>
            </w:r>
            <w:proofErr w:type="spellStart"/>
            <w:r w:rsidRPr="00003673">
              <w:rPr>
                <w:rFonts w:eastAsia="宋体"/>
                <w:szCs w:val="16"/>
              </w:rPr>
              <w:t>TDD</w:t>
            </w:r>
            <w:proofErr w:type="spellEnd"/>
          </w:p>
        </w:tc>
      </w:tr>
      <w:tr w:rsidR="00B25893" w:rsidRPr="00003673" w14:paraId="198D818F" w14:textId="77777777" w:rsidTr="00215E6D">
        <w:trPr>
          <w:cantSplit/>
          <w:jc w:val="center"/>
        </w:trPr>
        <w:tc>
          <w:tcPr>
            <w:tcW w:w="2122" w:type="dxa"/>
            <w:gridSpan w:val="3"/>
            <w:vMerge/>
            <w:tcBorders>
              <w:left w:val="single" w:sz="4" w:space="0" w:color="auto"/>
              <w:bottom w:val="single" w:sz="4" w:space="0" w:color="auto"/>
              <w:right w:val="single" w:sz="4" w:space="0" w:color="auto"/>
            </w:tcBorders>
          </w:tcPr>
          <w:p w14:paraId="4F8F02BB"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C68A191" w14:textId="77777777" w:rsidR="00B25893" w:rsidRPr="00003673" w:rsidRDefault="00B25893" w:rsidP="00215E6D">
            <w:pPr>
              <w:pStyle w:val="TAL"/>
            </w:pPr>
            <w:proofErr w:type="spellStart"/>
            <w:r w:rsidRPr="00003673">
              <w:t>Config</w:t>
            </w:r>
            <w:proofErr w:type="spellEnd"/>
            <w:r w:rsidRPr="00003673">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150B0528" w14:textId="77777777" w:rsidR="00B25893" w:rsidRPr="00003673"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62D17BF6" w14:textId="4EBD36E7" w:rsidR="00B25893" w:rsidRPr="00003673" w:rsidRDefault="00B25893" w:rsidP="00215E6D">
            <w:pPr>
              <w:pStyle w:val="TAC"/>
              <w:rPr>
                <w:rFonts w:eastAsia="宋体"/>
                <w:szCs w:val="16"/>
              </w:rPr>
            </w:pPr>
            <w:r w:rsidRPr="00003673">
              <w:rPr>
                <w:rFonts w:eastAsia="宋体"/>
                <w:szCs w:val="16"/>
              </w:rPr>
              <w:t>CCR.2.</w:t>
            </w:r>
            <w:ins w:id="497" w:author="Huawei" w:date="2021-04-16T10:17:00Z">
              <w:r w:rsidR="00E124C0">
                <w:rPr>
                  <w:rFonts w:eastAsia="宋体"/>
                  <w:szCs w:val="16"/>
                </w:rPr>
                <w:t>3</w:t>
              </w:r>
            </w:ins>
            <w:del w:id="498" w:author="Huawei" w:date="2021-04-16T10:17:00Z">
              <w:r w:rsidRPr="00003673" w:rsidDel="00E124C0">
                <w:rPr>
                  <w:rFonts w:eastAsia="宋体"/>
                  <w:szCs w:val="16"/>
                </w:rPr>
                <w:delText>1</w:delText>
              </w:r>
            </w:del>
            <w:r w:rsidRPr="00003673">
              <w:rPr>
                <w:rFonts w:eastAsia="宋体"/>
                <w:szCs w:val="16"/>
              </w:rPr>
              <w:t xml:space="preserve"> </w:t>
            </w:r>
            <w:proofErr w:type="spellStart"/>
            <w:r w:rsidRPr="00003673">
              <w:rPr>
                <w:rFonts w:eastAsia="宋体"/>
                <w:szCs w:val="16"/>
              </w:rPr>
              <w:t>TDD</w:t>
            </w:r>
            <w:proofErr w:type="spellEnd"/>
          </w:p>
        </w:tc>
      </w:tr>
      <w:tr w:rsidR="00B25893" w:rsidRPr="00003673" w14:paraId="2D5724A7" w14:textId="77777777" w:rsidTr="00215E6D">
        <w:trPr>
          <w:cantSplit/>
          <w:jc w:val="center"/>
        </w:trPr>
        <w:tc>
          <w:tcPr>
            <w:tcW w:w="3681" w:type="dxa"/>
            <w:gridSpan w:val="4"/>
            <w:tcBorders>
              <w:left w:val="single" w:sz="4" w:space="0" w:color="auto"/>
              <w:bottom w:val="single" w:sz="4" w:space="0" w:color="auto"/>
              <w:right w:val="single" w:sz="4" w:space="0" w:color="auto"/>
            </w:tcBorders>
          </w:tcPr>
          <w:p w14:paraId="64B001B8" w14:textId="77777777" w:rsidR="00B25893" w:rsidRPr="00003673" w:rsidRDefault="00B25893" w:rsidP="00215E6D">
            <w:pPr>
              <w:pStyle w:val="TAL"/>
            </w:pPr>
            <w:proofErr w:type="spellStart"/>
            <w:r w:rsidRPr="00003673">
              <w:rPr>
                <w:bCs/>
              </w:rPr>
              <w:t>OCNG</w:t>
            </w:r>
            <w:proofErr w:type="spellEnd"/>
            <w:r w:rsidRPr="00003673">
              <w:rPr>
                <w:bCs/>
              </w:rPr>
              <w:t xml:space="preserve"> Patterns</w:t>
            </w:r>
          </w:p>
        </w:tc>
        <w:tc>
          <w:tcPr>
            <w:tcW w:w="1134" w:type="dxa"/>
            <w:tcBorders>
              <w:left w:val="single" w:sz="4" w:space="0" w:color="auto"/>
              <w:bottom w:val="single" w:sz="4" w:space="0" w:color="auto"/>
              <w:right w:val="single" w:sz="4" w:space="0" w:color="auto"/>
            </w:tcBorders>
          </w:tcPr>
          <w:p w14:paraId="4F3EE794" w14:textId="77777777" w:rsidR="00B25893" w:rsidRPr="00003673"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tcPr>
          <w:p w14:paraId="3B46FCA5" w14:textId="77777777" w:rsidR="00B25893" w:rsidRPr="00003673" w:rsidRDefault="00B25893" w:rsidP="00215E6D">
            <w:pPr>
              <w:pStyle w:val="TAC"/>
            </w:pPr>
            <w:r w:rsidRPr="00003673">
              <w:rPr>
                <w:rFonts w:eastAsia="宋体"/>
                <w:szCs w:val="16"/>
              </w:rPr>
              <w:t>OP.1</w:t>
            </w:r>
          </w:p>
        </w:tc>
      </w:tr>
      <w:tr w:rsidR="00B25893" w:rsidRPr="00003673" w14:paraId="19B4B661" w14:textId="77777777" w:rsidTr="00215E6D">
        <w:trPr>
          <w:cantSplit/>
          <w:jc w:val="center"/>
        </w:trPr>
        <w:tc>
          <w:tcPr>
            <w:tcW w:w="2122" w:type="dxa"/>
            <w:gridSpan w:val="3"/>
            <w:vMerge w:val="restart"/>
            <w:tcBorders>
              <w:left w:val="single" w:sz="4" w:space="0" w:color="auto"/>
              <w:right w:val="single" w:sz="4" w:space="0" w:color="auto"/>
            </w:tcBorders>
          </w:tcPr>
          <w:p w14:paraId="0325E4ED" w14:textId="77777777" w:rsidR="00B25893" w:rsidRPr="00003673" w:rsidRDefault="00B25893" w:rsidP="00215E6D">
            <w:pPr>
              <w:pStyle w:val="TAL"/>
              <w:rPr>
                <w:bCs/>
              </w:rPr>
            </w:pPr>
            <w:proofErr w:type="spellStart"/>
            <w:r w:rsidRPr="00003673">
              <w:rPr>
                <w:bCs/>
              </w:rPr>
              <w:t>SSB</w:t>
            </w:r>
            <w:proofErr w:type="spellEnd"/>
            <w:r w:rsidRPr="00003673">
              <w:rPr>
                <w:bCs/>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FCC0BCC" w14:textId="77777777" w:rsidR="00B25893" w:rsidRPr="00003673" w:rsidRDefault="00B25893" w:rsidP="00215E6D">
            <w:pPr>
              <w:pStyle w:val="TAL"/>
            </w:pPr>
            <w:proofErr w:type="spellStart"/>
            <w:r w:rsidRPr="00003673">
              <w:t>Config</w:t>
            </w:r>
            <w:proofErr w:type="spellEnd"/>
            <w:r w:rsidRPr="00003673">
              <w:rPr>
                <w:rFonts w:eastAsia="Malgun Gothic"/>
              </w:rPr>
              <w:t xml:space="preserve"> </w:t>
            </w:r>
            <w:r w:rsidRPr="00003673">
              <w:t>1,2</w:t>
            </w:r>
          </w:p>
        </w:tc>
        <w:tc>
          <w:tcPr>
            <w:tcW w:w="1134" w:type="dxa"/>
            <w:tcBorders>
              <w:left w:val="single" w:sz="4" w:space="0" w:color="auto"/>
              <w:right w:val="single" w:sz="4" w:space="0" w:color="auto"/>
            </w:tcBorders>
          </w:tcPr>
          <w:p w14:paraId="31ED77B1" w14:textId="77777777" w:rsidR="00B25893" w:rsidRPr="00003673"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tcPr>
          <w:p w14:paraId="7E157EF7" w14:textId="77777777" w:rsidR="00B25893" w:rsidRPr="00003673" w:rsidRDefault="00B25893" w:rsidP="00215E6D">
            <w:pPr>
              <w:pStyle w:val="TAC"/>
              <w:rPr>
                <w:rFonts w:eastAsia="宋体"/>
                <w:szCs w:val="16"/>
              </w:rPr>
            </w:pPr>
            <w:r w:rsidRPr="00003673">
              <w:rPr>
                <w:rFonts w:eastAsia="宋体"/>
                <w:szCs w:val="16"/>
              </w:rPr>
              <w:t>SSB.1 FR1</w:t>
            </w:r>
          </w:p>
        </w:tc>
      </w:tr>
      <w:tr w:rsidR="00B25893" w:rsidRPr="00003673" w14:paraId="1A77E36D" w14:textId="77777777" w:rsidTr="00215E6D">
        <w:trPr>
          <w:cantSplit/>
          <w:jc w:val="center"/>
        </w:trPr>
        <w:tc>
          <w:tcPr>
            <w:tcW w:w="2122" w:type="dxa"/>
            <w:gridSpan w:val="3"/>
            <w:vMerge/>
            <w:tcBorders>
              <w:left w:val="single" w:sz="4" w:space="0" w:color="auto"/>
              <w:right w:val="single" w:sz="4" w:space="0" w:color="auto"/>
            </w:tcBorders>
          </w:tcPr>
          <w:p w14:paraId="44C56966" w14:textId="77777777" w:rsidR="00B25893" w:rsidRPr="00003673" w:rsidRDefault="00B25893" w:rsidP="00215E6D">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46956CD" w14:textId="77777777" w:rsidR="00B25893" w:rsidRPr="00003673" w:rsidRDefault="00B25893" w:rsidP="00215E6D">
            <w:pPr>
              <w:pStyle w:val="TAL"/>
            </w:pPr>
            <w:proofErr w:type="spellStart"/>
            <w:r w:rsidRPr="00003673">
              <w:t>Config</w:t>
            </w:r>
            <w:proofErr w:type="spellEnd"/>
            <w:r w:rsidRPr="00003673">
              <w:rPr>
                <w:rFonts w:eastAsia="Malgun Gothic"/>
              </w:rPr>
              <w:t xml:space="preserve"> </w:t>
            </w:r>
            <w:r w:rsidRPr="00003673">
              <w:t>3</w:t>
            </w:r>
          </w:p>
        </w:tc>
        <w:tc>
          <w:tcPr>
            <w:tcW w:w="1134" w:type="dxa"/>
            <w:tcBorders>
              <w:left w:val="single" w:sz="4" w:space="0" w:color="auto"/>
              <w:right w:val="single" w:sz="4" w:space="0" w:color="auto"/>
            </w:tcBorders>
          </w:tcPr>
          <w:p w14:paraId="3833F421" w14:textId="77777777" w:rsidR="00B25893" w:rsidRPr="00003673"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tcPr>
          <w:p w14:paraId="3C2960EB" w14:textId="77777777" w:rsidR="00B25893" w:rsidRPr="00003673" w:rsidRDefault="00B25893" w:rsidP="00215E6D">
            <w:pPr>
              <w:pStyle w:val="TAC"/>
              <w:rPr>
                <w:rFonts w:eastAsia="宋体"/>
                <w:szCs w:val="16"/>
              </w:rPr>
            </w:pPr>
            <w:r w:rsidRPr="00003673">
              <w:rPr>
                <w:rFonts w:eastAsia="宋体"/>
                <w:szCs w:val="16"/>
              </w:rPr>
              <w:t>SSB.2 FR1</w:t>
            </w:r>
          </w:p>
        </w:tc>
      </w:tr>
      <w:tr w:rsidR="00B25893" w:rsidRPr="00003673" w14:paraId="12BDD537" w14:textId="77777777" w:rsidTr="00215E6D">
        <w:trPr>
          <w:cantSplit/>
          <w:jc w:val="center"/>
        </w:trPr>
        <w:tc>
          <w:tcPr>
            <w:tcW w:w="2122" w:type="dxa"/>
            <w:gridSpan w:val="3"/>
            <w:tcBorders>
              <w:left w:val="single" w:sz="4" w:space="0" w:color="auto"/>
              <w:right w:val="single" w:sz="4" w:space="0" w:color="auto"/>
            </w:tcBorders>
          </w:tcPr>
          <w:p w14:paraId="045C8E17" w14:textId="77777777" w:rsidR="00B25893" w:rsidRPr="00003673" w:rsidRDefault="00B25893" w:rsidP="00215E6D">
            <w:pPr>
              <w:pStyle w:val="TAL"/>
              <w:rPr>
                <w:bCs/>
              </w:rPr>
            </w:pPr>
            <w:proofErr w:type="spellStart"/>
            <w:r w:rsidRPr="00003673">
              <w:rPr>
                <w:bCs/>
              </w:rPr>
              <w:t>SMTC</w:t>
            </w:r>
            <w:proofErr w:type="spellEnd"/>
            <w:r w:rsidRPr="00003673">
              <w:rPr>
                <w:bCs/>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DC3B263" w14:textId="77777777" w:rsidR="00B25893" w:rsidRPr="00003673" w:rsidRDefault="00B25893" w:rsidP="00215E6D">
            <w:pPr>
              <w:pStyle w:val="TAL"/>
            </w:pPr>
          </w:p>
        </w:tc>
        <w:tc>
          <w:tcPr>
            <w:tcW w:w="1134" w:type="dxa"/>
            <w:tcBorders>
              <w:left w:val="single" w:sz="4" w:space="0" w:color="auto"/>
              <w:right w:val="single" w:sz="4" w:space="0" w:color="auto"/>
            </w:tcBorders>
          </w:tcPr>
          <w:p w14:paraId="079F7C59" w14:textId="77777777" w:rsidR="00B25893" w:rsidRPr="00003673"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tcPr>
          <w:p w14:paraId="0C7229E4" w14:textId="77777777" w:rsidR="00B25893" w:rsidRPr="00003673" w:rsidRDefault="00B25893" w:rsidP="00215E6D">
            <w:pPr>
              <w:pStyle w:val="TAC"/>
              <w:rPr>
                <w:rFonts w:eastAsia="宋体"/>
                <w:szCs w:val="16"/>
              </w:rPr>
            </w:pPr>
            <w:r w:rsidRPr="00003673">
              <w:rPr>
                <w:rFonts w:eastAsia="宋体"/>
                <w:szCs w:val="16"/>
              </w:rPr>
              <w:t xml:space="preserve">SMTC.1 </w:t>
            </w:r>
          </w:p>
        </w:tc>
      </w:tr>
      <w:tr w:rsidR="00B25893" w:rsidRPr="00003673" w14:paraId="57BE3491" w14:textId="77777777" w:rsidTr="00215E6D">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7A95A1A" w14:textId="77777777" w:rsidR="00B25893" w:rsidRPr="00003673" w:rsidRDefault="00B25893" w:rsidP="00215E6D">
            <w:pPr>
              <w:pStyle w:val="TAL"/>
            </w:pPr>
            <w:r w:rsidRPr="00003673">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6F256FC" w14:textId="77777777" w:rsidR="00B25893" w:rsidRPr="00003673"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tcPr>
          <w:p w14:paraId="29FFDC96" w14:textId="77777777" w:rsidR="00B25893" w:rsidRPr="00003673" w:rsidRDefault="00B25893" w:rsidP="00215E6D">
            <w:pPr>
              <w:pStyle w:val="TAC"/>
            </w:pPr>
            <w:r w:rsidRPr="00003673">
              <w:t>1x2 Low</w:t>
            </w:r>
          </w:p>
        </w:tc>
      </w:tr>
      <w:tr w:rsidR="00B25893" w:rsidRPr="00003673" w14:paraId="37CAE763" w14:textId="77777777" w:rsidTr="00215E6D">
        <w:trPr>
          <w:cantSplit/>
          <w:jc w:val="center"/>
        </w:trPr>
        <w:tc>
          <w:tcPr>
            <w:tcW w:w="2100" w:type="dxa"/>
            <w:gridSpan w:val="2"/>
            <w:vMerge w:val="restart"/>
            <w:tcBorders>
              <w:top w:val="single" w:sz="4" w:space="0" w:color="auto"/>
              <w:left w:val="single" w:sz="4" w:space="0" w:color="auto"/>
              <w:right w:val="single" w:sz="4" w:space="0" w:color="auto"/>
            </w:tcBorders>
          </w:tcPr>
          <w:p w14:paraId="36F382DB" w14:textId="77777777" w:rsidR="00B25893" w:rsidRPr="00003673" w:rsidRDefault="00B25893" w:rsidP="00215E6D">
            <w:pPr>
              <w:pStyle w:val="TAL"/>
              <w:rPr>
                <w:bCs/>
              </w:rPr>
            </w:pPr>
            <w:proofErr w:type="spellStart"/>
            <w:r w:rsidRPr="00003673">
              <w:rPr>
                <w:bCs/>
              </w:rPr>
              <w:t>TRS</w:t>
            </w:r>
            <w:proofErr w:type="spellEnd"/>
            <w:r w:rsidRPr="00003673">
              <w:rPr>
                <w:bCs/>
              </w:rPr>
              <w:t xml:space="preserve"> Configuration</w:t>
            </w: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36EFDFC7" w14:textId="77777777" w:rsidR="00B25893" w:rsidRPr="00003673" w:rsidRDefault="00B25893" w:rsidP="00215E6D">
            <w:pPr>
              <w:pStyle w:val="TAL"/>
              <w:rPr>
                <w:bCs/>
              </w:rPr>
            </w:pPr>
            <w:proofErr w:type="spellStart"/>
            <w:r w:rsidRPr="00003673">
              <w:t>Config</w:t>
            </w:r>
            <w:proofErr w:type="spellEnd"/>
            <w:r w:rsidRPr="00003673">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2B68B56D" w14:textId="77777777" w:rsidR="00B25893" w:rsidRPr="00003673"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tcPr>
          <w:p w14:paraId="6B04F228" w14:textId="77777777" w:rsidR="00B25893" w:rsidRPr="00003673" w:rsidRDefault="00B25893" w:rsidP="00215E6D">
            <w:pPr>
              <w:pStyle w:val="TAC"/>
            </w:pPr>
            <w:r w:rsidRPr="00003673">
              <w:t xml:space="preserve">TRS.1.1 </w:t>
            </w:r>
            <w:proofErr w:type="spellStart"/>
            <w:r w:rsidRPr="00003673">
              <w:t>FDD</w:t>
            </w:r>
            <w:proofErr w:type="spellEnd"/>
          </w:p>
        </w:tc>
      </w:tr>
      <w:tr w:rsidR="00B25893" w:rsidRPr="00003673" w14:paraId="6257A991" w14:textId="77777777" w:rsidTr="00215E6D">
        <w:trPr>
          <w:cantSplit/>
          <w:jc w:val="center"/>
        </w:trPr>
        <w:tc>
          <w:tcPr>
            <w:tcW w:w="2100" w:type="dxa"/>
            <w:gridSpan w:val="2"/>
            <w:vMerge/>
            <w:tcBorders>
              <w:left w:val="single" w:sz="4" w:space="0" w:color="auto"/>
              <w:right w:val="single" w:sz="4" w:space="0" w:color="auto"/>
            </w:tcBorders>
          </w:tcPr>
          <w:p w14:paraId="7E1B885E" w14:textId="77777777" w:rsidR="00B25893" w:rsidRPr="00003673" w:rsidRDefault="00B25893" w:rsidP="00215E6D">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014B8253" w14:textId="77777777" w:rsidR="00B25893" w:rsidRPr="00003673" w:rsidRDefault="00B25893" w:rsidP="00215E6D">
            <w:pPr>
              <w:pStyle w:val="TAL"/>
              <w:rPr>
                <w:bCs/>
              </w:rPr>
            </w:pPr>
            <w:proofErr w:type="spellStart"/>
            <w:r w:rsidRPr="00003673">
              <w:t>Config</w:t>
            </w:r>
            <w:proofErr w:type="spellEnd"/>
            <w:r w:rsidRPr="00003673">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48D36D83" w14:textId="77777777" w:rsidR="00B25893" w:rsidRPr="00003673"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tcPr>
          <w:p w14:paraId="721D1FBE" w14:textId="77777777" w:rsidR="00B25893" w:rsidRPr="00003673" w:rsidRDefault="00B25893" w:rsidP="00215E6D">
            <w:pPr>
              <w:pStyle w:val="TAC"/>
            </w:pPr>
            <w:r w:rsidRPr="00003673">
              <w:t xml:space="preserve">TRS.1.1 </w:t>
            </w:r>
            <w:proofErr w:type="spellStart"/>
            <w:r w:rsidRPr="00003673">
              <w:t>TDD</w:t>
            </w:r>
            <w:proofErr w:type="spellEnd"/>
          </w:p>
        </w:tc>
      </w:tr>
      <w:tr w:rsidR="00B25893" w:rsidRPr="00003673" w14:paraId="220669BD" w14:textId="77777777" w:rsidTr="00215E6D">
        <w:trPr>
          <w:cantSplit/>
          <w:jc w:val="center"/>
        </w:trPr>
        <w:tc>
          <w:tcPr>
            <w:tcW w:w="2100" w:type="dxa"/>
            <w:gridSpan w:val="2"/>
            <w:vMerge/>
            <w:tcBorders>
              <w:left w:val="single" w:sz="4" w:space="0" w:color="auto"/>
              <w:bottom w:val="single" w:sz="4" w:space="0" w:color="auto"/>
              <w:right w:val="single" w:sz="4" w:space="0" w:color="auto"/>
            </w:tcBorders>
          </w:tcPr>
          <w:p w14:paraId="58110F18" w14:textId="77777777" w:rsidR="00B25893" w:rsidRPr="00003673" w:rsidRDefault="00B25893" w:rsidP="00215E6D">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217CE962" w14:textId="77777777" w:rsidR="00B25893" w:rsidRPr="00003673" w:rsidRDefault="00B25893" w:rsidP="00215E6D">
            <w:pPr>
              <w:pStyle w:val="TAL"/>
              <w:rPr>
                <w:bCs/>
              </w:rPr>
            </w:pPr>
            <w:proofErr w:type="spellStart"/>
            <w:r w:rsidRPr="00003673">
              <w:t>Config</w:t>
            </w:r>
            <w:proofErr w:type="spellEnd"/>
            <w:r w:rsidRPr="00003673">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50120A06" w14:textId="77777777" w:rsidR="00B25893" w:rsidRPr="00003673"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tcPr>
          <w:p w14:paraId="5F177593" w14:textId="77777777" w:rsidR="00B25893" w:rsidRPr="00003673" w:rsidRDefault="00B25893" w:rsidP="00215E6D">
            <w:pPr>
              <w:pStyle w:val="TAC"/>
            </w:pPr>
            <w:r w:rsidRPr="00003673">
              <w:t xml:space="preserve">TRS.1.2 </w:t>
            </w:r>
            <w:proofErr w:type="spellStart"/>
            <w:r w:rsidRPr="00003673">
              <w:t>TDD</w:t>
            </w:r>
            <w:proofErr w:type="spellEnd"/>
          </w:p>
        </w:tc>
      </w:tr>
      <w:tr w:rsidR="00B25893" w:rsidRPr="00003673" w14:paraId="46A87616" w14:textId="77777777" w:rsidTr="00215E6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6B132943" w14:textId="77777777" w:rsidR="00B25893" w:rsidRPr="00003673" w:rsidRDefault="00B25893" w:rsidP="00215E6D">
            <w:pPr>
              <w:pStyle w:val="TAL"/>
            </w:pPr>
            <w:proofErr w:type="spellStart"/>
            <w:r w:rsidRPr="00003673">
              <w:rPr>
                <w:lang w:eastAsia="ja-JP"/>
              </w:rPr>
              <w:t>EPRE</w:t>
            </w:r>
            <w:proofErr w:type="spellEnd"/>
            <w:r w:rsidRPr="00003673">
              <w:rPr>
                <w:lang w:eastAsia="ja-JP"/>
              </w:rPr>
              <w:t xml:space="preserve"> ratio of PSS to SSS</w:t>
            </w:r>
          </w:p>
        </w:tc>
        <w:tc>
          <w:tcPr>
            <w:tcW w:w="1134" w:type="dxa"/>
            <w:vMerge w:val="restart"/>
            <w:tcBorders>
              <w:top w:val="single" w:sz="4" w:space="0" w:color="auto"/>
              <w:left w:val="single" w:sz="4" w:space="0" w:color="auto"/>
              <w:right w:val="single" w:sz="4" w:space="0" w:color="auto"/>
            </w:tcBorders>
          </w:tcPr>
          <w:p w14:paraId="5922D29E" w14:textId="77777777" w:rsidR="00B25893" w:rsidRPr="00003673" w:rsidRDefault="00B25893" w:rsidP="00215E6D">
            <w:pPr>
              <w:pStyle w:val="TAC"/>
            </w:pPr>
            <w:r w:rsidRPr="00003673">
              <w:t>dB</w:t>
            </w:r>
          </w:p>
        </w:tc>
        <w:tc>
          <w:tcPr>
            <w:tcW w:w="2551" w:type="dxa"/>
            <w:vMerge w:val="restart"/>
            <w:tcBorders>
              <w:top w:val="single" w:sz="4" w:space="0" w:color="auto"/>
              <w:left w:val="single" w:sz="4" w:space="0" w:color="auto"/>
              <w:right w:val="single" w:sz="4" w:space="0" w:color="auto"/>
            </w:tcBorders>
          </w:tcPr>
          <w:p w14:paraId="27F6EB2A" w14:textId="77777777" w:rsidR="00B25893" w:rsidRPr="00003673" w:rsidRDefault="00B25893" w:rsidP="00215E6D">
            <w:pPr>
              <w:pStyle w:val="TAC"/>
              <w:rPr>
                <w:rFonts w:cs="v4.2.0"/>
              </w:rPr>
            </w:pPr>
            <w:r w:rsidRPr="00003673">
              <w:rPr>
                <w:rFonts w:cs="v4.2.0"/>
              </w:rPr>
              <w:t>0</w:t>
            </w:r>
          </w:p>
        </w:tc>
      </w:tr>
      <w:tr w:rsidR="00B25893" w:rsidRPr="00003673" w14:paraId="2D30E41B" w14:textId="77777777" w:rsidTr="00215E6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7C6FCF0" w14:textId="77777777" w:rsidR="00B25893" w:rsidRPr="00003673" w:rsidRDefault="00B25893" w:rsidP="00215E6D">
            <w:pPr>
              <w:pStyle w:val="TAL"/>
            </w:pPr>
            <w:proofErr w:type="spellStart"/>
            <w:r w:rsidRPr="00003673">
              <w:rPr>
                <w:lang w:eastAsia="ja-JP"/>
              </w:rPr>
              <w:t>EPRE</w:t>
            </w:r>
            <w:proofErr w:type="spellEnd"/>
            <w:r w:rsidRPr="00003673">
              <w:rPr>
                <w:lang w:eastAsia="ja-JP"/>
              </w:rPr>
              <w:t xml:space="preserve"> ratio of </w:t>
            </w:r>
            <w:proofErr w:type="spellStart"/>
            <w:r w:rsidRPr="00003673">
              <w:rPr>
                <w:lang w:eastAsia="ja-JP"/>
              </w:rPr>
              <w:t>PBCH</w:t>
            </w:r>
            <w:proofErr w:type="spellEnd"/>
            <w:r w:rsidRPr="00003673">
              <w:rPr>
                <w:lang w:eastAsia="ja-JP"/>
              </w:rPr>
              <w:t xml:space="preserve"> </w:t>
            </w:r>
            <w:proofErr w:type="spellStart"/>
            <w:r w:rsidRPr="00003673">
              <w:rPr>
                <w:lang w:eastAsia="ja-JP"/>
              </w:rPr>
              <w:t>DMRS</w:t>
            </w:r>
            <w:proofErr w:type="spellEnd"/>
            <w:r w:rsidRPr="00003673">
              <w:rPr>
                <w:lang w:eastAsia="ja-JP"/>
              </w:rPr>
              <w:t xml:space="preserve"> to SSS</w:t>
            </w:r>
          </w:p>
        </w:tc>
        <w:tc>
          <w:tcPr>
            <w:tcW w:w="1134" w:type="dxa"/>
            <w:vMerge/>
            <w:tcBorders>
              <w:left w:val="single" w:sz="4" w:space="0" w:color="auto"/>
              <w:right w:val="single" w:sz="4" w:space="0" w:color="auto"/>
            </w:tcBorders>
          </w:tcPr>
          <w:p w14:paraId="37E25FF3" w14:textId="77777777" w:rsidR="00B25893" w:rsidRPr="00003673" w:rsidRDefault="00B25893" w:rsidP="00215E6D">
            <w:pPr>
              <w:pStyle w:val="TAC"/>
            </w:pPr>
          </w:p>
        </w:tc>
        <w:tc>
          <w:tcPr>
            <w:tcW w:w="2551" w:type="dxa"/>
            <w:vMerge/>
            <w:tcBorders>
              <w:left w:val="single" w:sz="4" w:space="0" w:color="auto"/>
              <w:right w:val="single" w:sz="4" w:space="0" w:color="auto"/>
            </w:tcBorders>
          </w:tcPr>
          <w:p w14:paraId="0287C22D" w14:textId="77777777" w:rsidR="00B25893" w:rsidRPr="00003673" w:rsidRDefault="00B25893" w:rsidP="00215E6D">
            <w:pPr>
              <w:pStyle w:val="TAC"/>
              <w:rPr>
                <w:rFonts w:cs="v4.2.0"/>
              </w:rPr>
            </w:pPr>
          </w:p>
        </w:tc>
      </w:tr>
      <w:tr w:rsidR="00B25893" w:rsidRPr="00003673" w14:paraId="73C11062" w14:textId="77777777" w:rsidTr="00215E6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7ABBCA6" w14:textId="77777777" w:rsidR="00B25893" w:rsidRPr="00003673" w:rsidRDefault="00B25893" w:rsidP="00215E6D">
            <w:pPr>
              <w:pStyle w:val="TAL"/>
            </w:pPr>
            <w:proofErr w:type="spellStart"/>
            <w:r w:rsidRPr="00003673">
              <w:rPr>
                <w:lang w:eastAsia="ja-JP"/>
              </w:rPr>
              <w:t>EPRE</w:t>
            </w:r>
            <w:proofErr w:type="spellEnd"/>
            <w:r w:rsidRPr="00003673">
              <w:rPr>
                <w:lang w:eastAsia="ja-JP"/>
              </w:rPr>
              <w:t xml:space="preserve"> ratio of </w:t>
            </w:r>
            <w:proofErr w:type="spellStart"/>
            <w:r w:rsidRPr="00003673">
              <w:rPr>
                <w:lang w:eastAsia="ja-JP"/>
              </w:rPr>
              <w:t>PBCH</w:t>
            </w:r>
            <w:proofErr w:type="spellEnd"/>
            <w:r w:rsidRPr="00003673">
              <w:rPr>
                <w:lang w:eastAsia="ja-JP"/>
              </w:rPr>
              <w:t xml:space="preserve"> to </w:t>
            </w:r>
            <w:proofErr w:type="spellStart"/>
            <w:r w:rsidRPr="00003673">
              <w:rPr>
                <w:lang w:eastAsia="ja-JP"/>
              </w:rPr>
              <w:t>PBCH</w:t>
            </w:r>
            <w:proofErr w:type="spellEnd"/>
            <w:r w:rsidRPr="00003673">
              <w:rPr>
                <w:lang w:eastAsia="ja-JP"/>
              </w:rPr>
              <w:t xml:space="preserve"> </w:t>
            </w:r>
            <w:proofErr w:type="spellStart"/>
            <w:r w:rsidRPr="00003673">
              <w:rPr>
                <w:lang w:eastAsia="ja-JP"/>
              </w:rPr>
              <w:t>DMRS</w:t>
            </w:r>
            <w:proofErr w:type="spellEnd"/>
          </w:p>
        </w:tc>
        <w:tc>
          <w:tcPr>
            <w:tcW w:w="1134" w:type="dxa"/>
            <w:vMerge/>
            <w:tcBorders>
              <w:left w:val="single" w:sz="4" w:space="0" w:color="auto"/>
              <w:right w:val="single" w:sz="4" w:space="0" w:color="auto"/>
            </w:tcBorders>
          </w:tcPr>
          <w:p w14:paraId="2270F8CF" w14:textId="77777777" w:rsidR="00B25893" w:rsidRPr="00003673" w:rsidRDefault="00B25893" w:rsidP="00215E6D">
            <w:pPr>
              <w:pStyle w:val="TAC"/>
            </w:pPr>
          </w:p>
        </w:tc>
        <w:tc>
          <w:tcPr>
            <w:tcW w:w="2551" w:type="dxa"/>
            <w:vMerge/>
            <w:tcBorders>
              <w:left w:val="single" w:sz="4" w:space="0" w:color="auto"/>
              <w:right w:val="single" w:sz="4" w:space="0" w:color="auto"/>
            </w:tcBorders>
          </w:tcPr>
          <w:p w14:paraId="6305E222" w14:textId="77777777" w:rsidR="00B25893" w:rsidRPr="00003673" w:rsidRDefault="00B25893" w:rsidP="00215E6D">
            <w:pPr>
              <w:pStyle w:val="TAC"/>
              <w:rPr>
                <w:rFonts w:cs="v4.2.0"/>
              </w:rPr>
            </w:pPr>
          </w:p>
        </w:tc>
      </w:tr>
      <w:tr w:rsidR="00B25893" w:rsidRPr="00003673" w14:paraId="5332EA4C" w14:textId="77777777" w:rsidTr="00215E6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509E7E3B" w14:textId="77777777" w:rsidR="00B25893" w:rsidRPr="00003673" w:rsidRDefault="00B25893" w:rsidP="00215E6D">
            <w:pPr>
              <w:pStyle w:val="TAL"/>
            </w:pPr>
            <w:proofErr w:type="spellStart"/>
            <w:r w:rsidRPr="00003673">
              <w:rPr>
                <w:lang w:eastAsia="ja-JP"/>
              </w:rPr>
              <w:t>EPRE</w:t>
            </w:r>
            <w:proofErr w:type="spellEnd"/>
            <w:r w:rsidRPr="00003673">
              <w:rPr>
                <w:lang w:eastAsia="ja-JP"/>
              </w:rPr>
              <w:t xml:space="preserve"> ratio of </w:t>
            </w:r>
            <w:proofErr w:type="spellStart"/>
            <w:r w:rsidRPr="00003673">
              <w:rPr>
                <w:lang w:eastAsia="ja-JP"/>
              </w:rPr>
              <w:t>PDCCH</w:t>
            </w:r>
            <w:proofErr w:type="spellEnd"/>
            <w:r w:rsidRPr="00003673">
              <w:rPr>
                <w:lang w:eastAsia="ja-JP"/>
              </w:rPr>
              <w:t xml:space="preserve"> </w:t>
            </w:r>
            <w:proofErr w:type="spellStart"/>
            <w:r w:rsidRPr="00003673">
              <w:rPr>
                <w:lang w:eastAsia="ja-JP"/>
              </w:rPr>
              <w:t>DMRS</w:t>
            </w:r>
            <w:proofErr w:type="spellEnd"/>
            <w:r w:rsidRPr="00003673">
              <w:rPr>
                <w:lang w:eastAsia="ja-JP"/>
              </w:rPr>
              <w:t xml:space="preserve"> to SSS</w:t>
            </w:r>
          </w:p>
        </w:tc>
        <w:tc>
          <w:tcPr>
            <w:tcW w:w="1134" w:type="dxa"/>
            <w:vMerge/>
            <w:tcBorders>
              <w:left w:val="single" w:sz="4" w:space="0" w:color="auto"/>
              <w:right w:val="single" w:sz="4" w:space="0" w:color="auto"/>
            </w:tcBorders>
          </w:tcPr>
          <w:p w14:paraId="6B5D765F" w14:textId="77777777" w:rsidR="00B25893" w:rsidRPr="00003673" w:rsidRDefault="00B25893" w:rsidP="00215E6D">
            <w:pPr>
              <w:pStyle w:val="TAC"/>
            </w:pPr>
          </w:p>
        </w:tc>
        <w:tc>
          <w:tcPr>
            <w:tcW w:w="2551" w:type="dxa"/>
            <w:vMerge/>
            <w:tcBorders>
              <w:left w:val="single" w:sz="4" w:space="0" w:color="auto"/>
              <w:right w:val="single" w:sz="4" w:space="0" w:color="auto"/>
            </w:tcBorders>
          </w:tcPr>
          <w:p w14:paraId="7B930BA6" w14:textId="77777777" w:rsidR="00B25893" w:rsidRPr="00003673" w:rsidRDefault="00B25893" w:rsidP="00215E6D">
            <w:pPr>
              <w:pStyle w:val="TAC"/>
              <w:rPr>
                <w:rFonts w:cs="v4.2.0"/>
              </w:rPr>
            </w:pPr>
          </w:p>
        </w:tc>
      </w:tr>
      <w:tr w:rsidR="00B25893" w:rsidRPr="00003673" w14:paraId="23CF8B2C" w14:textId="77777777" w:rsidTr="00215E6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63533D59" w14:textId="77777777" w:rsidR="00B25893" w:rsidRPr="00003673" w:rsidRDefault="00B25893" w:rsidP="00215E6D">
            <w:pPr>
              <w:pStyle w:val="TAL"/>
            </w:pPr>
            <w:proofErr w:type="spellStart"/>
            <w:r w:rsidRPr="00003673">
              <w:rPr>
                <w:lang w:eastAsia="ja-JP"/>
              </w:rPr>
              <w:t>EPRE</w:t>
            </w:r>
            <w:proofErr w:type="spellEnd"/>
            <w:r w:rsidRPr="00003673">
              <w:rPr>
                <w:lang w:eastAsia="ja-JP"/>
              </w:rPr>
              <w:t xml:space="preserve"> ratio of </w:t>
            </w:r>
            <w:proofErr w:type="spellStart"/>
            <w:r w:rsidRPr="00003673">
              <w:rPr>
                <w:lang w:eastAsia="ja-JP"/>
              </w:rPr>
              <w:t>PDCCH</w:t>
            </w:r>
            <w:proofErr w:type="spellEnd"/>
            <w:r w:rsidRPr="00003673">
              <w:rPr>
                <w:lang w:eastAsia="ja-JP"/>
              </w:rPr>
              <w:t xml:space="preserve"> to </w:t>
            </w:r>
            <w:proofErr w:type="spellStart"/>
            <w:r w:rsidRPr="00003673">
              <w:rPr>
                <w:lang w:eastAsia="ja-JP"/>
              </w:rPr>
              <w:t>PDCCH</w:t>
            </w:r>
            <w:proofErr w:type="spellEnd"/>
            <w:r w:rsidRPr="00003673">
              <w:rPr>
                <w:lang w:eastAsia="ja-JP"/>
              </w:rPr>
              <w:t xml:space="preserve"> </w:t>
            </w:r>
            <w:proofErr w:type="spellStart"/>
            <w:r w:rsidRPr="00003673">
              <w:rPr>
                <w:lang w:eastAsia="ja-JP"/>
              </w:rPr>
              <w:t>DMRS</w:t>
            </w:r>
            <w:proofErr w:type="spellEnd"/>
          </w:p>
        </w:tc>
        <w:tc>
          <w:tcPr>
            <w:tcW w:w="1134" w:type="dxa"/>
            <w:vMerge/>
            <w:tcBorders>
              <w:left w:val="single" w:sz="4" w:space="0" w:color="auto"/>
              <w:right w:val="single" w:sz="4" w:space="0" w:color="auto"/>
            </w:tcBorders>
          </w:tcPr>
          <w:p w14:paraId="0B657413" w14:textId="77777777" w:rsidR="00B25893" w:rsidRPr="00003673" w:rsidRDefault="00B25893" w:rsidP="00215E6D">
            <w:pPr>
              <w:pStyle w:val="TAC"/>
            </w:pPr>
          </w:p>
        </w:tc>
        <w:tc>
          <w:tcPr>
            <w:tcW w:w="2551" w:type="dxa"/>
            <w:vMerge/>
            <w:tcBorders>
              <w:left w:val="single" w:sz="4" w:space="0" w:color="auto"/>
              <w:right w:val="single" w:sz="4" w:space="0" w:color="auto"/>
            </w:tcBorders>
          </w:tcPr>
          <w:p w14:paraId="4E22B03A" w14:textId="77777777" w:rsidR="00B25893" w:rsidRPr="00003673" w:rsidRDefault="00B25893" w:rsidP="00215E6D">
            <w:pPr>
              <w:pStyle w:val="TAC"/>
              <w:rPr>
                <w:rFonts w:cs="v4.2.0"/>
              </w:rPr>
            </w:pPr>
          </w:p>
        </w:tc>
      </w:tr>
      <w:tr w:rsidR="00B25893" w:rsidRPr="00003673" w14:paraId="1F27B4BC" w14:textId="77777777" w:rsidTr="00215E6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6C1AD240" w14:textId="77777777" w:rsidR="00B25893" w:rsidRPr="00003673" w:rsidRDefault="00B25893" w:rsidP="00215E6D">
            <w:pPr>
              <w:pStyle w:val="TAL"/>
            </w:pPr>
            <w:proofErr w:type="spellStart"/>
            <w:r w:rsidRPr="00003673">
              <w:rPr>
                <w:lang w:eastAsia="ja-JP"/>
              </w:rPr>
              <w:t>EPRE</w:t>
            </w:r>
            <w:proofErr w:type="spellEnd"/>
            <w:r w:rsidRPr="00003673">
              <w:rPr>
                <w:lang w:eastAsia="ja-JP"/>
              </w:rPr>
              <w:t xml:space="preserve"> ratio of </w:t>
            </w:r>
            <w:proofErr w:type="spellStart"/>
            <w:r w:rsidRPr="00003673">
              <w:rPr>
                <w:lang w:eastAsia="ja-JP"/>
              </w:rPr>
              <w:t>PDSCH</w:t>
            </w:r>
            <w:proofErr w:type="spellEnd"/>
            <w:r w:rsidRPr="00003673">
              <w:rPr>
                <w:lang w:eastAsia="ja-JP"/>
              </w:rPr>
              <w:t xml:space="preserve"> </w:t>
            </w:r>
            <w:proofErr w:type="spellStart"/>
            <w:r w:rsidRPr="00003673">
              <w:rPr>
                <w:lang w:eastAsia="ja-JP"/>
              </w:rPr>
              <w:t>DMRS</w:t>
            </w:r>
            <w:proofErr w:type="spellEnd"/>
            <w:r w:rsidRPr="00003673">
              <w:rPr>
                <w:lang w:eastAsia="ja-JP"/>
              </w:rPr>
              <w:t xml:space="preserve"> to SSS </w:t>
            </w:r>
          </w:p>
        </w:tc>
        <w:tc>
          <w:tcPr>
            <w:tcW w:w="1134" w:type="dxa"/>
            <w:vMerge/>
            <w:tcBorders>
              <w:left w:val="single" w:sz="4" w:space="0" w:color="auto"/>
              <w:right w:val="single" w:sz="4" w:space="0" w:color="auto"/>
            </w:tcBorders>
          </w:tcPr>
          <w:p w14:paraId="5C00D516" w14:textId="77777777" w:rsidR="00B25893" w:rsidRPr="00003673" w:rsidRDefault="00B25893" w:rsidP="00215E6D">
            <w:pPr>
              <w:pStyle w:val="TAC"/>
            </w:pPr>
          </w:p>
        </w:tc>
        <w:tc>
          <w:tcPr>
            <w:tcW w:w="2551" w:type="dxa"/>
            <w:vMerge/>
            <w:tcBorders>
              <w:left w:val="single" w:sz="4" w:space="0" w:color="auto"/>
              <w:right w:val="single" w:sz="4" w:space="0" w:color="auto"/>
            </w:tcBorders>
          </w:tcPr>
          <w:p w14:paraId="26FBA64E" w14:textId="77777777" w:rsidR="00B25893" w:rsidRPr="00003673" w:rsidRDefault="00B25893" w:rsidP="00215E6D">
            <w:pPr>
              <w:pStyle w:val="TAC"/>
              <w:rPr>
                <w:rFonts w:cs="v4.2.0"/>
              </w:rPr>
            </w:pPr>
          </w:p>
        </w:tc>
      </w:tr>
      <w:tr w:rsidR="00B25893" w:rsidRPr="00003673" w14:paraId="2CC7F8E7" w14:textId="77777777" w:rsidTr="00215E6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514D6531" w14:textId="77777777" w:rsidR="00B25893" w:rsidRPr="00003673" w:rsidRDefault="00B25893" w:rsidP="00215E6D">
            <w:pPr>
              <w:pStyle w:val="TAL"/>
            </w:pPr>
            <w:proofErr w:type="spellStart"/>
            <w:r w:rsidRPr="00003673">
              <w:rPr>
                <w:lang w:eastAsia="ja-JP"/>
              </w:rPr>
              <w:t>EPRE</w:t>
            </w:r>
            <w:proofErr w:type="spellEnd"/>
            <w:r w:rsidRPr="00003673">
              <w:rPr>
                <w:lang w:eastAsia="ja-JP"/>
              </w:rPr>
              <w:t xml:space="preserve"> ratio of </w:t>
            </w:r>
            <w:proofErr w:type="spellStart"/>
            <w:r w:rsidRPr="00003673">
              <w:rPr>
                <w:lang w:eastAsia="ja-JP"/>
              </w:rPr>
              <w:t>PDSCH</w:t>
            </w:r>
            <w:proofErr w:type="spellEnd"/>
            <w:r w:rsidRPr="00003673">
              <w:rPr>
                <w:lang w:eastAsia="ja-JP"/>
              </w:rPr>
              <w:t xml:space="preserve"> to </w:t>
            </w:r>
            <w:proofErr w:type="spellStart"/>
            <w:r w:rsidRPr="00003673">
              <w:rPr>
                <w:lang w:eastAsia="ja-JP"/>
              </w:rPr>
              <w:t>PDSCH</w:t>
            </w:r>
            <w:proofErr w:type="spellEnd"/>
            <w:r w:rsidRPr="00003673">
              <w:rPr>
                <w:lang w:eastAsia="ja-JP"/>
              </w:rPr>
              <w:t xml:space="preserve"> </w:t>
            </w:r>
          </w:p>
        </w:tc>
        <w:tc>
          <w:tcPr>
            <w:tcW w:w="1134" w:type="dxa"/>
            <w:vMerge/>
            <w:tcBorders>
              <w:left w:val="single" w:sz="4" w:space="0" w:color="auto"/>
              <w:right w:val="single" w:sz="4" w:space="0" w:color="auto"/>
            </w:tcBorders>
          </w:tcPr>
          <w:p w14:paraId="212FDAED" w14:textId="77777777" w:rsidR="00B25893" w:rsidRPr="00003673" w:rsidRDefault="00B25893" w:rsidP="00215E6D">
            <w:pPr>
              <w:pStyle w:val="TAC"/>
            </w:pPr>
          </w:p>
        </w:tc>
        <w:tc>
          <w:tcPr>
            <w:tcW w:w="2551" w:type="dxa"/>
            <w:vMerge/>
            <w:tcBorders>
              <w:left w:val="single" w:sz="4" w:space="0" w:color="auto"/>
              <w:right w:val="single" w:sz="4" w:space="0" w:color="auto"/>
            </w:tcBorders>
          </w:tcPr>
          <w:p w14:paraId="43EE6C92" w14:textId="77777777" w:rsidR="00B25893" w:rsidRPr="00003673" w:rsidRDefault="00B25893" w:rsidP="00215E6D">
            <w:pPr>
              <w:pStyle w:val="TAC"/>
              <w:rPr>
                <w:rFonts w:cs="v4.2.0"/>
              </w:rPr>
            </w:pPr>
          </w:p>
        </w:tc>
      </w:tr>
      <w:tr w:rsidR="00B25893" w:rsidRPr="00003673" w14:paraId="3B801A5A" w14:textId="77777777" w:rsidTr="00215E6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0EA483EC" w14:textId="77777777" w:rsidR="00B25893" w:rsidRPr="00003673" w:rsidRDefault="00B25893" w:rsidP="00215E6D">
            <w:pPr>
              <w:pStyle w:val="TAL"/>
            </w:pPr>
            <w:proofErr w:type="spellStart"/>
            <w:r w:rsidRPr="00003673">
              <w:rPr>
                <w:lang w:eastAsia="ja-JP"/>
              </w:rPr>
              <w:t>EPRE</w:t>
            </w:r>
            <w:proofErr w:type="spellEnd"/>
            <w:r w:rsidRPr="00003673">
              <w:rPr>
                <w:lang w:eastAsia="ja-JP"/>
              </w:rPr>
              <w:t xml:space="preserve"> ratio of </w:t>
            </w:r>
            <w:proofErr w:type="spellStart"/>
            <w:r w:rsidRPr="00003673">
              <w:rPr>
                <w:lang w:eastAsia="ja-JP"/>
              </w:rPr>
              <w:t>OCNG</w:t>
            </w:r>
            <w:proofErr w:type="spellEnd"/>
            <w:r w:rsidRPr="00003673">
              <w:rPr>
                <w:lang w:eastAsia="ja-JP"/>
              </w:rPr>
              <w:t xml:space="preserve"> </w:t>
            </w:r>
            <w:proofErr w:type="spellStart"/>
            <w:r w:rsidRPr="00003673">
              <w:rPr>
                <w:lang w:eastAsia="ja-JP"/>
              </w:rPr>
              <w:t>DMRS</w:t>
            </w:r>
            <w:proofErr w:type="spellEnd"/>
            <w:r w:rsidRPr="00003673">
              <w:rPr>
                <w:lang w:eastAsia="ja-JP"/>
              </w:rPr>
              <w:t xml:space="preserve"> to SSS(Note 1)</w:t>
            </w:r>
          </w:p>
        </w:tc>
        <w:tc>
          <w:tcPr>
            <w:tcW w:w="1134" w:type="dxa"/>
            <w:vMerge/>
            <w:tcBorders>
              <w:left w:val="single" w:sz="4" w:space="0" w:color="auto"/>
              <w:right w:val="single" w:sz="4" w:space="0" w:color="auto"/>
            </w:tcBorders>
          </w:tcPr>
          <w:p w14:paraId="5865AB95" w14:textId="77777777" w:rsidR="00B25893" w:rsidRPr="00003673" w:rsidRDefault="00B25893" w:rsidP="00215E6D">
            <w:pPr>
              <w:pStyle w:val="TAC"/>
            </w:pPr>
          </w:p>
        </w:tc>
        <w:tc>
          <w:tcPr>
            <w:tcW w:w="2551" w:type="dxa"/>
            <w:vMerge/>
            <w:tcBorders>
              <w:left w:val="single" w:sz="4" w:space="0" w:color="auto"/>
              <w:right w:val="single" w:sz="4" w:space="0" w:color="auto"/>
            </w:tcBorders>
          </w:tcPr>
          <w:p w14:paraId="4F744B78" w14:textId="77777777" w:rsidR="00B25893" w:rsidRPr="00003673" w:rsidRDefault="00B25893" w:rsidP="00215E6D">
            <w:pPr>
              <w:pStyle w:val="TAC"/>
              <w:rPr>
                <w:rFonts w:cs="v4.2.0"/>
              </w:rPr>
            </w:pPr>
          </w:p>
        </w:tc>
      </w:tr>
      <w:tr w:rsidR="00B25893" w:rsidRPr="00003673" w14:paraId="75201C77" w14:textId="77777777" w:rsidTr="00215E6D">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C7FCDC8" w14:textId="77777777" w:rsidR="00B25893" w:rsidRPr="00003673" w:rsidRDefault="00B25893" w:rsidP="00215E6D">
            <w:pPr>
              <w:pStyle w:val="TAL"/>
            </w:pPr>
            <w:proofErr w:type="spellStart"/>
            <w:r w:rsidRPr="00003673">
              <w:rPr>
                <w:lang w:eastAsia="ja-JP"/>
              </w:rPr>
              <w:t>EPRE</w:t>
            </w:r>
            <w:proofErr w:type="spellEnd"/>
            <w:r w:rsidRPr="00003673">
              <w:rPr>
                <w:lang w:eastAsia="ja-JP"/>
              </w:rPr>
              <w:t xml:space="preserve"> ratio of </w:t>
            </w:r>
            <w:proofErr w:type="spellStart"/>
            <w:r w:rsidRPr="00003673">
              <w:rPr>
                <w:lang w:eastAsia="ja-JP"/>
              </w:rPr>
              <w:t>OCNG</w:t>
            </w:r>
            <w:proofErr w:type="spellEnd"/>
            <w:r w:rsidRPr="00003673">
              <w:rPr>
                <w:lang w:eastAsia="ja-JP"/>
              </w:rPr>
              <w:t xml:space="preserve"> to </w:t>
            </w:r>
            <w:proofErr w:type="spellStart"/>
            <w:r w:rsidRPr="00003673">
              <w:rPr>
                <w:lang w:eastAsia="ja-JP"/>
              </w:rPr>
              <w:t>OCNG</w:t>
            </w:r>
            <w:proofErr w:type="spellEnd"/>
            <w:r w:rsidRPr="00003673">
              <w:rPr>
                <w:lang w:eastAsia="ja-JP"/>
              </w:rPr>
              <w:t xml:space="preserve"> </w:t>
            </w:r>
            <w:proofErr w:type="spellStart"/>
            <w:r w:rsidRPr="00003673">
              <w:rPr>
                <w:lang w:eastAsia="ja-JP"/>
              </w:rPr>
              <w:t>DMRS</w:t>
            </w:r>
            <w:proofErr w:type="spellEnd"/>
            <w:r w:rsidRPr="00003673">
              <w:rPr>
                <w:lang w:eastAsia="ja-JP"/>
              </w:rPr>
              <w:t xml:space="preserve"> (Note 1)</w:t>
            </w:r>
          </w:p>
        </w:tc>
        <w:tc>
          <w:tcPr>
            <w:tcW w:w="1134" w:type="dxa"/>
            <w:vMerge/>
            <w:tcBorders>
              <w:left w:val="single" w:sz="4" w:space="0" w:color="auto"/>
              <w:bottom w:val="single" w:sz="4" w:space="0" w:color="auto"/>
              <w:right w:val="single" w:sz="4" w:space="0" w:color="auto"/>
            </w:tcBorders>
          </w:tcPr>
          <w:p w14:paraId="0E063864" w14:textId="77777777" w:rsidR="00B25893" w:rsidRPr="00003673" w:rsidRDefault="00B25893" w:rsidP="00215E6D">
            <w:pPr>
              <w:pStyle w:val="TAC"/>
            </w:pPr>
          </w:p>
        </w:tc>
        <w:tc>
          <w:tcPr>
            <w:tcW w:w="2551" w:type="dxa"/>
            <w:vMerge/>
            <w:tcBorders>
              <w:left w:val="single" w:sz="4" w:space="0" w:color="auto"/>
              <w:bottom w:val="single" w:sz="4" w:space="0" w:color="auto"/>
              <w:right w:val="single" w:sz="4" w:space="0" w:color="auto"/>
            </w:tcBorders>
          </w:tcPr>
          <w:p w14:paraId="1FAE19CA" w14:textId="77777777" w:rsidR="00B25893" w:rsidRPr="00003673" w:rsidRDefault="00B25893" w:rsidP="00215E6D">
            <w:pPr>
              <w:pStyle w:val="TAC"/>
              <w:rPr>
                <w:szCs w:val="16"/>
                <w:lang w:eastAsia="ja-JP"/>
              </w:rPr>
            </w:pPr>
          </w:p>
        </w:tc>
      </w:tr>
      <w:tr w:rsidR="00B25893" w:rsidRPr="00003673" w14:paraId="35360A87" w14:textId="77777777" w:rsidTr="00215E6D">
        <w:trPr>
          <w:cantSplit/>
          <w:trHeight w:val="219"/>
          <w:jc w:val="center"/>
        </w:trPr>
        <w:tc>
          <w:tcPr>
            <w:tcW w:w="1840" w:type="dxa"/>
            <w:vMerge w:val="restart"/>
            <w:tcBorders>
              <w:top w:val="single" w:sz="4" w:space="0" w:color="auto"/>
              <w:left w:val="single" w:sz="4" w:space="0" w:color="auto"/>
              <w:right w:val="single" w:sz="4" w:space="0" w:color="auto"/>
            </w:tcBorders>
            <w:hideMark/>
          </w:tcPr>
          <w:p w14:paraId="6BF1095F" w14:textId="77777777" w:rsidR="00B25893" w:rsidRPr="00003673" w:rsidRDefault="00B25893" w:rsidP="00215E6D">
            <w:pPr>
              <w:pStyle w:val="TAL"/>
            </w:pPr>
            <w:proofErr w:type="spellStart"/>
            <w:r w:rsidRPr="00003673">
              <w:t>N</w:t>
            </w:r>
            <w:r w:rsidRPr="00003673">
              <w:rPr>
                <w:vertAlign w:val="subscript"/>
              </w:rPr>
              <w:t>oc</w:t>
            </w:r>
            <w:r w:rsidRPr="00003673">
              <w:rPr>
                <w:vertAlign w:val="superscript"/>
              </w:rPr>
              <w:t>Note</w:t>
            </w:r>
            <w:proofErr w:type="spellEnd"/>
            <w:r w:rsidRPr="00003673">
              <w:rPr>
                <w:vertAlign w:val="superscript"/>
              </w:rPr>
              <w:t xml:space="preserve"> 2</w:t>
            </w:r>
          </w:p>
        </w:tc>
        <w:tc>
          <w:tcPr>
            <w:tcW w:w="1841" w:type="dxa"/>
            <w:gridSpan w:val="3"/>
            <w:tcBorders>
              <w:top w:val="single" w:sz="4" w:space="0" w:color="auto"/>
              <w:left w:val="single" w:sz="4" w:space="0" w:color="auto"/>
              <w:right w:val="single" w:sz="4" w:space="0" w:color="auto"/>
            </w:tcBorders>
            <w:vAlign w:val="center"/>
          </w:tcPr>
          <w:p w14:paraId="1901835D" w14:textId="77777777" w:rsidR="00B25893" w:rsidRPr="00003673" w:rsidRDefault="00B25893" w:rsidP="00215E6D">
            <w:pPr>
              <w:pStyle w:val="TAL"/>
            </w:pPr>
            <w:proofErr w:type="spellStart"/>
            <w:r w:rsidRPr="00003673">
              <w:t>Config</w:t>
            </w:r>
            <w:proofErr w:type="spellEnd"/>
            <w:r w:rsidRPr="00003673">
              <w:rPr>
                <w:rFonts w:eastAsia="Malgun Gothic"/>
              </w:rPr>
              <w:t xml:space="preserve"> </w:t>
            </w:r>
            <w:r w:rsidRPr="00003673">
              <w:t>1,2</w:t>
            </w:r>
          </w:p>
        </w:tc>
        <w:tc>
          <w:tcPr>
            <w:tcW w:w="1134" w:type="dxa"/>
            <w:vMerge w:val="restart"/>
            <w:tcBorders>
              <w:top w:val="single" w:sz="4" w:space="0" w:color="auto"/>
              <w:left w:val="single" w:sz="4" w:space="0" w:color="auto"/>
              <w:right w:val="single" w:sz="4" w:space="0" w:color="auto"/>
            </w:tcBorders>
          </w:tcPr>
          <w:p w14:paraId="6A195861" w14:textId="77777777" w:rsidR="00B25893" w:rsidRPr="00003673" w:rsidRDefault="00B25893" w:rsidP="00215E6D">
            <w:pPr>
              <w:pStyle w:val="TAC"/>
            </w:pPr>
            <w:proofErr w:type="spellStart"/>
            <w:r w:rsidRPr="00003673">
              <w:t>dBm</w:t>
            </w:r>
            <w:proofErr w:type="spellEnd"/>
            <w:r w:rsidRPr="00003673">
              <w:t>/</w:t>
            </w:r>
            <w:proofErr w:type="spellStart"/>
            <w:r w:rsidRPr="00003673">
              <w:t>SCS</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9607A05" w14:textId="77777777" w:rsidR="00B25893" w:rsidRPr="00003673" w:rsidRDefault="00B25893" w:rsidP="00215E6D">
            <w:pPr>
              <w:pStyle w:val="TAC"/>
            </w:pPr>
            <w:r w:rsidRPr="00003673">
              <w:t>-104</w:t>
            </w:r>
          </w:p>
        </w:tc>
      </w:tr>
      <w:tr w:rsidR="00B25893" w:rsidRPr="00003673" w14:paraId="006376C1" w14:textId="77777777" w:rsidTr="00215E6D">
        <w:trPr>
          <w:cantSplit/>
          <w:trHeight w:val="219"/>
          <w:jc w:val="center"/>
        </w:trPr>
        <w:tc>
          <w:tcPr>
            <w:tcW w:w="1840" w:type="dxa"/>
            <w:vMerge/>
            <w:tcBorders>
              <w:left w:val="single" w:sz="4" w:space="0" w:color="auto"/>
              <w:bottom w:val="single" w:sz="4" w:space="0" w:color="auto"/>
              <w:right w:val="single" w:sz="4" w:space="0" w:color="auto"/>
            </w:tcBorders>
          </w:tcPr>
          <w:p w14:paraId="753EA86B" w14:textId="77777777" w:rsidR="00B25893" w:rsidRPr="00003673" w:rsidRDefault="00B25893" w:rsidP="00215E6D">
            <w:pPr>
              <w:pStyle w:val="TAL"/>
            </w:pPr>
          </w:p>
        </w:tc>
        <w:tc>
          <w:tcPr>
            <w:tcW w:w="1841" w:type="dxa"/>
            <w:gridSpan w:val="3"/>
            <w:tcBorders>
              <w:left w:val="single" w:sz="4" w:space="0" w:color="auto"/>
              <w:bottom w:val="single" w:sz="4" w:space="0" w:color="auto"/>
              <w:right w:val="single" w:sz="4" w:space="0" w:color="auto"/>
            </w:tcBorders>
            <w:vAlign w:val="center"/>
          </w:tcPr>
          <w:p w14:paraId="7FD006BB" w14:textId="77777777" w:rsidR="00B25893" w:rsidRPr="00003673" w:rsidRDefault="00B25893" w:rsidP="00215E6D">
            <w:pPr>
              <w:pStyle w:val="TAL"/>
            </w:pPr>
            <w:proofErr w:type="spellStart"/>
            <w:r w:rsidRPr="00003673">
              <w:t>Config</w:t>
            </w:r>
            <w:proofErr w:type="spellEnd"/>
            <w:r w:rsidRPr="00003673">
              <w:rPr>
                <w:rFonts w:eastAsia="Malgun Gothic"/>
              </w:rPr>
              <w:t xml:space="preserve"> </w:t>
            </w:r>
            <w:r w:rsidRPr="00003673">
              <w:t>3</w:t>
            </w:r>
          </w:p>
        </w:tc>
        <w:tc>
          <w:tcPr>
            <w:tcW w:w="1134" w:type="dxa"/>
            <w:vMerge/>
            <w:tcBorders>
              <w:left w:val="single" w:sz="4" w:space="0" w:color="auto"/>
              <w:bottom w:val="single" w:sz="4" w:space="0" w:color="auto"/>
              <w:right w:val="single" w:sz="4" w:space="0" w:color="auto"/>
            </w:tcBorders>
          </w:tcPr>
          <w:p w14:paraId="6A9F297E" w14:textId="77777777" w:rsidR="00B25893" w:rsidRPr="00003673"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tcPr>
          <w:p w14:paraId="7707C6D3" w14:textId="77777777" w:rsidR="00B25893" w:rsidRPr="00003673" w:rsidRDefault="00B25893" w:rsidP="00215E6D">
            <w:pPr>
              <w:pStyle w:val="TAC"/>
            </w:pPr>
            <w:r w:rsidRPr="00003673">
              <w:t>-101</w:t>
            </w:r>
          </w:p>
        </w:tc>
      </w:tr>
      <w:tr w:rsidR="00B25893" w:rsidRPr="00003673" w14:paraId="6EF5B0F0" w14:textId="77777777" w:rsidTr="00215E6D">
        <w:trPr>
          <w:cantSplit/>
          <w:trHeight w:val="303"/>
          <w:jc w:val="center"/>
        </w:trPr>
        <w:tc>
          <w:tcPr>
            <w:tcW w:w="3681" w:type="dxa"/>
            <w:gridSpan w:val="4"/>
            <w:tcBorders>
              <w:top w:val="single" w:sz="4" w:space="0" w:color="auto"/>
              <w:left w:val="single" w:sz="4" w:space="0" w:color="auto"/>
              <w:right w:val="single" w:sz="4" w:space="0" w:color="auto"/>
            </w:tcBorders>
          </w:tcPr>
          <w:p w14:paraId="02CF8563" w14:textId="77777777" w:rsidR="00B25893" w:rsidRPr="00003673" w:rsidRDefault="00B25893" w:rsidP="00215E6D">
            <w:pPr>
              <w:pStyle w:val="TAL"/>
            </w:pPr>
            <w:proofErr w:type="spellStart"/>
            <w:r w:rsidRPr="00003673">
              <w:t>N</w:t>
            </w:r>
            <w:r w:rsidRPr="00003673">
              <w:rPr>
                <w:vertAlign w:val="subscript"/>
              </w:rPr>
              <w:t>oc</w:t>
            </w:r>
            <w:r w:rsidRPr="00003673">
              <w:rPr>
                <w:vertAlign w:val="superscript"/>
              </w:rPr>
              <w:t>Note</w:t>
            </w:r>
            <w:proofErr w:type="spellEnd"/>
            <w:r w:rsidRPr="00003673">
              <w:rPr>
                <w:vertAlign w:val="superscript"/>
              </w:rPr>
              <w:t xml:space="preserve"> 2</w:t>
            </w:r>
          </w:p>
        </w:tc>
        <w:tc>
          <w:tcPr>
            <w:tcW w:w="1134" w:type="dxa"/>
            <w:tcBorders>
              <w:top w:val="single" w:sz="4" w:space="0" w:color="auto"/>
              <w:left w:val="single" w:sz="4" w:space="0" w:color="auto"/>
              <w:right w:val="single" w:sz="4" w:space="0" w:color="auto"/>
            </w:tcBorders>
          </w:tcPr>
          <w:p w14:paraId="6E3CCE14" w14:textId="77777777" w:rsidR="00B25893" w:rsidRPr="00003673" w:rsidRDefault="00B25893" w:rsidP="00215E6D">
            <w:pPr>
              <w:pStyle w:val="TAC"/>
            </w:pPr>
            <w:proofErr w:type="spellStart"/>
            <w:r w:rsidRPr="00003673">
              <w:t>dBm</w:t>
            </w:r>
            <w:proofErr w:type="spellEnd"/>
            <w:r w:rsidRPr="00003673">
              <w:t>/15kHz</w:t>
            </w:r>
          </w:p>
        </w:tc>
        <w:tc>
          <w:tcPr>
            <w:tcW w:w="2551" w:type="dxa"/>
            <w:tcBorders>
              <w:top w:val="single" w:sz="4" w:space="0" w:color="auto"/>
              <w:left w:val="single" w:sz="4" w:space="0" w:color="auto"/>
              <w:right w:val="single" w:sz="4" w:space="0" w:color="auto"/>
            </w:tcBorders>
          </w:tcPr>
          <w:p w14:paraId="2DBAB670" w14:textId="77777777" w:rsidR="00B25893" w:rsidRPr="00003673" w:rsidRDefault="00B25893" w:rsidP="00215E6D">
            <w:pPr>
              <w:pStyle w:val="TAC"/>
              <w:rPr>
                <w:rFonts w:cs="v4.2.0"/>
              </w:rPr>
            </w:pPr>
            <w:r w:rsidRPr="00003673">
              <w:t>-104</w:t>
            </w:r>
          </w:p>
        </w:tc>
      </w:tr>
      <w:tr w:rsidR="00B25893" w:rsidRPr="00003673" w14:paraId="668699D9" w14:textId="77777777" w:rsidTr="00215E6D">
        <w:trPr>
          <w:cantSplit/>
          <w:trHeight w:val="162"/>
          <w:jc w:val="center"/>
        </w:trPr>
        <w:tc>
          <w:tcPr>
            <w:tcW w:w="1840" w:type="dxa"/>
            <w:vMerge w:val="restart"/>
            <w:tcBorders>
              <w:top w:val="single" w:sz="4" w:space="0" w:color="auto"/>
              <w:left w:val="single" w:sz="4" w:space="0" w:color="auto"/>
              <w:right w:val="single" w:sz="4" w:space="0" w:color="auto"/>
            </w:tcBorders>
          </w:tcPr>
          <w:p w14:paraId="6291E79D" w14:textId="77777777" w:rsidR="00B25893" w:rsidRPr="00003673" w:rsidRDefault="00B25893" w:rsidP="00215E6D">
            <w:pPr>
              <w:pStyle w:val="TAL"/>
            </w:pPr>
            <w:r w:rsidRPr="00003673">
              <w:t>SS-</w:t>
            </w:r>
            <w:proofErr w:type="spellStart"/>
            <w:r w:rsidRPr="00003673">
              <w:t>RSRP</w:t>
            </w:r>
            <w:proofErr w:type="spellEnd"/>
            <w:r w:rsidRPr="00003673">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126F58C4" w14:textId="77777777" w:rsidR="00B25893" w:rsidRPr="00003673" w:rsidRDefault="00B25893" w:rsidP="00215E6D">
            <w:pPr>
              <w:pStyle w:val="TAL"/>
            </w:pPr>
            <w:proofErr w:type="spellStart"/>
            <w:r w:rsidRPr="00003673">
              <w:t>Config</w:t>
            </w:r>
            <w:proofErr w:type="spellEnd"/>
            <w:r w:rsidRPr="00003673">
              <w:rPr>
                <w:rFonts w:eastAsia="Malgun Gothic"/>
              </w:rPr>
              <w:t xml:space="preserve"> </w:t>
            </w:r>
            <w:r w:rsidRPr="00003673">
              <w:t>1,2</w:t>
            </w:r>
          </w:p>
        </w:tc>
        <w:tc>
          <w:tcPr>
            <w:tcW w:w="1134" w:type="dxa"/>
            <w:vMerge w:val="restart"/>
            <w:tcBorders>
              <w:top w:val="single" w:sz="4" w:space="0" w:color="auto"/>
              <w:left w:val="single" w:sz="4" w:space="0" w:color="auto"/>
              <w:right w:val="single" w:sz="4" w:space="0" w:color="auto"/>
            </w:tcBorders>
          </w:tcPr>
          <w:p w14:paraId="54AD0BCD" w14:textId="77777777" w:rsidR="00B25893" w:rsidRPr="00003673" w:rsidRDefault="00B25893" w:rsidP="00215E6D">
            <w:pPr>
              <w:pStyle w:val="TAC"/>
            </w:pPr>
            <w:proofErr w:type="spellStart"/>
            <w:r w:rsidRPr="00003673">
              <w:t>dBm</w:t>
            </w:r>
            <w:proofErr w:type="spellEnd"/>
            <w:r w:rsidRPr="00003673">
              <w:t>/</w:t>
            </w:r>
            <w:proofErr w:type="spellStart"/>
            <w:r w:rsidRPr="00003673">
              <w:t>SCS</w:t>
            </w:r>
            <w:proofErr w:type="spellEnd"/>
          </w:p>
        </w:tc>
        <w:tc>
          <w:tcPr>
            <w:tcW w:w="2551" w:type="dxa"/>
            <w:tcBorders>
              <w:top w:val="single" w:sz="4" w:space="0" w:color="auto"/>
              <w:left w:val="single" w:sz="4" w:space="0" w:color="auto"/>
              <w:right w:val="single" w:sz="4" w:space="0" w:color="auto"/>
            </w:tcBorders>
          </w:tcPr>
          <w:p w14:paraId="0DAAA4F2" w14:textId="77777777" w:rsidR="00B25893" w:rsidRPr="00003673" w:rsidRDefault="00B25893" w:rsidP="00215E6D">
            <w:pPr>
              <w:pStyle w:val="TAC"/>
              <w:rPr>
                <w:rFonts w:cs="v4.2.0"/>
              </w:rPr>
            </w:pPr>
            <w:r w:rsidRPr="00003673">
              <w:rPr>
                <w:rFonts w:cs="v4.2.0"/>
              </w:rPr>
              <w:t>-87</w:t>
            </w:r>
          </w:p>
        </w:tc>
      </w:tr>
      <w:tr w:rsidR="00B25893" w:rsidRPr="00003673" w14:paraId="4D58E186" w14:textId="77777777" w:rsidTr="00215E6D">
        <w:trPr>
          <w:cantSplit/>
          <w:trHeight w:val="161"/>
          <w:jc w:val="center"/>
        </w:trPr>
        <w:tc>
          <w:tcPr>
            <w:tcW w:w="1840" w:type="dxa"/>
            <w:vMerge/>
            <w:tcBorders>
              <w:left w:val="single" w:sz="4" w:space="0" w:color="auto"/>
              <w:bottom w:val="single" w:sz="4" w:space="0" w:color="auto"/>
              <w:right w:val="single" w:sz="4" w:space="0" w:color="auto"/>
            </w:tcBorders>
          </w:tcPr>
          <w:p w14:paraId="54C9140A" w14:textId="77777777" w:rsidR="00B25893" w:rsidRPr="00003673" w:rsidRDefault="00B25893" w:rsidP="00215E6D">
            <w:pPr>
              <w:pStyle w:val="TAL"/>
            </w:pP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4112A74A" w14:textId="77777777" w:rsidR="00B25893" w:rsidRPr="00003673" w:rsidRDefault="00B25893" w:rsidP="00215E6D">
            <w:pPr>
              <w:pStyle w:val="TAL"/>
            </w:pPr>
            <w:proofErr w:type="spellStart"/>
            <w:r w:rsidRPr="00003673">
              <w:t>Config</w:t>
            </w:r>
            <w:proofErr w:type="spellEnd"/>
            <w:r w:rsidRPr="00003673">
              <w:rPr>
                <w:rFonts w:eastAsia="Malgun Gothic"/>
              </w:rPr>
              <w:t xml:space="preserve"> </w:t>
            </w:r>
            <w:r w:rsidRPr="00003673">
              <w:t>3</w:t>
            </w:r>
          </w:p>
        </w:tc>
        <w:tc>
          <w:tcPr>
            <w:tcW w:w="1134" w:type="dxa"/>
            <w:vMerge/>
            <w:tcBorders>
              <w:left w:val="single" w:sz="4" w:space="0" w:color="auto"/>
              <w:bottom w:val="single" w:sz="4" w:space="0" w:color="auto"/>
              <w:right w:val="single" w:sz="4" w:space="0" w:color="auto"/>
            </w:tcBorders>
          </w:tcPr>
          <w:p w14:paraId="03A88BB1" w14:textId="77777777" w:rsidR="00B25893" w:rsidRPr="00003673" w:rsidRDefault="00B25893" w:rsidP="00215E6D">
            <w:pPr>
              <w:pStyle w:val="TAC"/>
            </w:pPr>
          </w:p>
        </w:tc>
        <w:tc>
          <w:tcPr>
            <w:tcW w:w="2551" w:type="dxa"/>
            <w:tcBorders>
              <w:left w:val="single" w:sz="4" w:space="0" w:color="auto"/>
              <w:bottom w:val="single" w:sz="4" w:space="0" w:color="auto"/>
              <w:right w:val="single" w:sz="4" w:space="0" w:color="auto"/>
            </w:tcBorders>
          </w:tcPr>
          <w:p w14:paraId="7403B58D" w14:textId="77777777" w:rsidR="00B25893" w:rsidRPr="00003673" w:rsidRDefault="00B25893" w:rsidP="00215E6D">
            <w:pPr>
              <w:pStyle w:val="TAC"/>
              <w:rPr>
                <w:rFonts w:cs="v4.2.0"/>
              </w:rPr>
            </w:pPr>
            <w:r w:rsidRPr="00003673">
              <w:rPr>
                <w:rFonts w:cs="v4.2.0"/>
              </w:rPr>
              <w:t>-84</w:t>
            </w:r>
          </w:p>
        </w:tc>
      </w:tr>
      <w:tr w:rsidR="00B25893" w:rsidRPr="00003673" w14:paraId="78E13C75" w14:textId="77777777" w:rsidTr="00215E6D">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5D0C2E5" w14:textId="77777777" w:rsidR="00B25893" w:rsidRPr="00003673" w:rsidRDefault="00B25893" w:rsidP="00215E6D">
            <w:pPr>
              <w:pStyle w:val="TAL"/>
            </w:pPr>
            <w:proofErr w:type="spellStart"/>
            <w:r w:rsidRPr="00003673">
              <w:t>Ê</w:t>
            </w:r>
            <w:r w:rsidRPr="00003673">
              <w:rPr>
                <w:vertAlign w:val="subscript"/>
              </w:rPr>
              <w:t>s</w:t>
            </w:r>
            <w:proofErr w:type="spellEnd"/>
            <w:r w:rsidRPr="00003673">
              <w:t>/</w:t>
            </w:r>
            <w:proofErr w:type="spellStart"/>
            <w:r w:rsidRPr="00003673">
              <w:t>I</w:t>
            </w:r>
            <w:r w:rsidRPr="00003673">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14D1B6A4" w14:textId="77777777" w:rsidR="00B25893" w:rsidRPr="00003673" w:rsidRDefault="00B25893" w:rsidP="00215E6D">
            <w:pPr>
              <w:pStyle w:val="TAC"/>
            </w:pPr>
            <w:r w:rsidRPr="00003673">
              <w:t>dB</w:t>
            </w:r>
          </w:p>
        </w:tc>
        <w:tc>
          <w:tcPr>
            <w:tcW w:w="2551" w:type="dxa"/>
            <w:tcBorders>
              <w:top w:val="single" w:sz="4" w:space="0" w:color="auto"/>
              <w:left w:val="single" w:sz="4" w:space="0" w:color="auto"/>
              <w:bottom w:val="single" w:sz="4" w:space="0" w:color="auto"/>
              <w:right w:val="single" w:sz="4" w:space="0" w:color="auto"/>
            </w:tcBorders>
            <w:hideMark/>
          </w:tcPr>
          <w:p w14:paraId="4C587730" w14:textId="77777777" w:rsidR="00B25893" w:rsidRPr="00003673" w:rsidRDefault="00B25893" w:rsidP="00215E6D">
            <w:pPr>
              <w:pStyle w:val="TAC"/>
            </w:pPr>
            <w:r w:rsidRPr="00003673">
              <w:t>17</w:t>
            </w:r>
          </w:p>
        </w:tc>
      </w:tr>
      <w:tr w:rsidR="00B25893" w:rsidRPr="00003673" w14:paraId="11E0542A" w14:textId="77777777" w:rsidTr="00215E6D">
        <w:trPr>
          <w:cantSplit/>
          <w:trHeight w:val="197"/>
          <w:jc w:val="center"/>
        </w:trPr>
        <w:tc>
          <w:tcPr>
            <w:tcW w:w="3681" w:type="dxa"/>
            <w:gridSpan w:val="4"/>
            <w:tcBorders>
              <w:top w:val="single" w:sz="4" w:space="0" w:color="auto"/>
              <w:left w:val="single" w:sz="4" w:space="0" w:color="auto"/>
              <w:bottom w:val="single" w:sz="4" w:space="0" w:color="auto"/>
              <w:right w:val="single" w:sz="4" w:space="0" w:color="auto"/>
            </w:tcBorders>
          </w:tcPr>
          <w:p w14:paraId="73D95467" w14:textId="77777777" w:rsidR="00B25893" w:rsidRPr="00003673" w:rsidRDefault="00B25893" w:rsidP="00215E6D">
            <w:pPr>
              <w:pStyle w:val="TAL"/>
            </w:pPr>
            <w:proofErr w:type="spellStart"/>
            <w:r w:rsidRPr="00003673">
              <w:t>Ê</w:t>
            </w:r>
            <w:r w:rsidRPr="00003673">
              <w:rPr>
                <w:vertAlign w:val="subscript"/>
              </w:rPr>
              <w:t>s</w:t>
            </w:r>
            <w:proofErr w:type="spellEnd"/>
            <w:r w:rsidRPr="00003673">
              <w:t>/</w:t>
            </w:r>
            <w:proofErr w:type="spellStart"/>
            <w:r w:rsidRPr="00003673">
              <w:t>N</w:t>
            </w:r>
            <w:r w:rsidRPr="00003673">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7387F604" w14:textId="77777777" w:rsidR="00B25893" w:rsidRPr="00003673" w:rsidRDefault="00B25893" w:rsidP="00215E6D">
            <w:pPr>
              <w:pStyle w:val="TAC"/>
            </w:pPr>
            <w:r w:rsidRPr="00003673">
              <w:t>dB</w:t>
            </w:r>
          </w:p>
        </w:tc>
        <w:tc>
          <w:tcPr>
            <w:tcW w:w="2551" w:type="dxa"/>
            <w:tcBorders>
              <w:top w:val="single" w:sz="4" w:space="0" w:color="auto"/>
              <w:left w:val="single" w:sz="4" w:space="0" w:color="auto"/>
              <w:bottom w:val="single" w:sz="4" w:space="0" w:color="auto"/>
              <w:right w:val="single" w:sz="4" w:space="0" w:color="auto"/>
            </w:tcBorders>
          </w:tcPr>
          <w:p w14:paraId="41F5E85F" w14:textId="77777777" w:rsidR="00B25893" w:rsidRPr="00003673" w:rsidRDefault="00B25893" w:rsidP="00215E6D">
            <w:pPr>
              <w:pStyle w:val="TAC"/>
            </w:pPr>
            <w:r w:rsidRPr="00003673">
              <w:t>17</w:t>
            </w:r>
          </w:p>
        </w:tc>
      </w:tr>
      <w:tr w:rsidR="00B25893" w:rsidRPr="00003673" w14:paraId="11214A08" w14:textId="77777777" w:rsidTr="00215E6D">
        <w:trPr>
          <w:cantSplit/>
          <w:jc w:val="center"/>
        </w:trPr>
        <w:tc>
          <w:tcPr>
            <w:tcW w:w="2122" w:type="dxa"/>
            <w:gridSpan w:val="3"/>
            <w:vMerge w:val="restart"/>
            <w:tcBorders>
              <w:top w:val="single" w:sz="4" w:space="0" w:color="auto"/>
              <w:left w:val="single" w:sz="4" w:space="0" w:color="auto"/>
              <w:right w:val="single" w:sz="4" w:space="0" w:color="auto"/>
            </w:tcBorders>
          </w:tcPr>
          <w:p w14:paraId="660985F4" w14:textId="77777777" w:rsidR="00B25893" w:rsidRPr="00003673" w:rsidRDefault="00B25893" w:rsidP="00215E6D">
            <w:pPr>
              <w:pStyle w:val="TAL"/>
            </w:pPr>
            <w:r w:rsidRPr="00003673">
              <w:t>Io</w:t>
            </w:r>
            <w:r w:rsidRPr="00003673">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1664D269" w14:textId="77777777" w:rsidR="00B25893" w:rsidRPr="00003673" w:rsidRDefault="00B25893" w:rsidP="00215E6D">
            <w:pPr>
              <w:pStyle w:val="TAL"/>
            </w:pPr>
            <w:proofErr w:type="spellStart"/>
            <w:r w:rsidRPr="00003673">
              <w:t>Config</w:t>
            </w:r>
            <w:proofErr w:type="spellEnd"/>
            <w:r w:rsidRPr="00003673">
              <w:rPr>
                <w:rFonts w:eastAsia="Malgun Gothic"/>
              </w:rPr>
              <w:t xml:space="preserve"> </w:t>
            </w:r>
            <w:r w:rsidRPr="00003673">
              <w:t>1,2</w:t>
            </w:r>
          </w:p>
        </w:tc>
        <w:tc>
          <w:tcPr>
            <w:tcW w:w="1134" w:type="dxa"/>
            <w:tcBorders>
              <w:top w:val="single" w:sz="4" w:space="0" w:color="auto"/>
              <w:left w:val="single" w:sz="4" w:space="0" w:color="auto"/>
              <w:bottom w:val="single" w:sz="4" w:space="0" w:color="auto"/>
              <w:right w:val="single" w:sz="4" w:space="0" w:color="auto"/>
            </w:tcBorders>
          </w:tcPr>
          <w:p w14:paraId="34E8C7C8" w14:textId="77777777" w:rsidR="00B25893" w:rsidRPr="00003673" w:rsidRDefault="00B25893" w:rsidP="00215E6D">
            <w:pPr>
              <w:pStyle w:val="TAC"/>
            </w:pPr>
            <w:proofErr w:type="spellStart"/>
            <w:r w:rsidRPr="00003673">
              <w:t>dBm</w:t>
            </w:r>
            <w:proofErr w:type="spellEnd"/>
            <w:r w:rsidRPr="00003673">
              <w:t>/</w:t>
            </w:r>
          </w:p>
          <w:p w14:paraId="614521FD" w14:textId="77777777" w:rsidR="00B25893" w:rsidRPr="00003673" w:rsidRDefault="00B25893" w:rsidP="00215E6D">
            <w:pPr>
              <w:pStyle w:val="TAC"/>
            </w:pPr>
            <w:r w:rsidRPr="00003673">
              <w:t>9.36MHz</w:t>
            </w:r>
          </w:p>
        </w:tc>
        <w:tc>
          <w:tcPr>
            <w:tcW w:w="2551" w:type="dxa"/>
            <w:tcBorders>
              <w:top w:val="single" w:sz="4" w:space="0" w:color="auto"/>
              <w:left w:val="single" w:sz="4" w:space="0" w:color="auto"/>
              <w:bottom w:val="single" w:sz="4" w:space="0" w:color="auto"/>
              <w:right w:val="single" w:sz="4" w:space="0" w:color="auto"/>
            </w:tcBorders>
          </w:tcPr>
          <w:p w14:paraId="3435DB0D" w14:textId="77777777" w:rsidR="00B25893" w:rsidRPr="00003673" w:rsidRDefault="00B25893" w:rsidP="00215E6D">
            <w:pPr>
              <w:pStyle w:val="TAC"/>
              <w:rPr>
                <w:rFonts w:cs="v4.2.0"/>
              </w:rPr>
            </w:pPr>
            <w:r w:rsidRPr="00003673">
              <w:rPr>
                <w:rFonts w:cs="v4.2.0"/>
              </w:rPr>
              <w:t>-58.96</w:t>
            </w:r>
          </w:p>
        </w:tc>
      </w:tr>
      <w:tr w:rsidR="00B25893" w:rsidRPr="00003673" w14:paraId="43553509" w14:textId="77777777" w:rsidTr="00215E6D">
        <w:trPr>
          <w:cantSplit/>
          <w:jc w:val="center"/>
        </w:trPr>
        <w:tc>
          <w:tcPr>
            <w:tcW w:w="2122" w:type="dxa"/>
            <w:gridSpan w:val="3"/>
            <w:vMerge/>
            <w:tcBorders>
              <w:left w:val="single" w:sz="4" w:space="0" w:color="auto"/>
              <w:bottom w:val="single" w:sz="4" w:space="0" w:color="auto"/>
              <w:right w:val="single" w:sz="4" w:space="0" w:color="auto"/>
            </w:tcBorders>
          </w:tcPr>
          <w:p w14:paraId="4521D33F" w14:textId="77777777" w:rsidR="00B25893" w:rsidRPr="00003673"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DB1F686" w14:textId="77777777" w:rsidR="00B25893" w:rsidRPr="00003673" w:rsidRDefault="00B25893" w:rsidP="00215E6D">
            <w:pPr>
              <w:pStyle w:val="TAL"/>
            </w:pPr>
            <w:proofErr w:type="spellStart"/>
            <w:r w:rsidRPr="00003673">
              <w:t>Config</w:t>
            </w:r>
            <w:proofErr w:type="spellEnd"/>
            <w:r w:rsidRPr="00003673">
              <w:rPr>
                <w:rFonts w:eastAsia="Malgun Gothic"/>
              </w:rPr>
              <w:t xml:space="preserve"> </w:t>
            </w:r>
            <w:r w:rsidRPr="00003673">
              <w:t>3</w:t>
            </w:r>
          </w:p>
        </w:tc>
        <w:tc>
          <w:tcPr>
            <w:tcW w:w="1134" w:type="dxa"/>
            <w:tcBorders>
              <w:top w:val="single" w:sz="4" w:space="0" w:color="auto"/>
              <w:left w:val="single" w:sz="4" w:space="0" w:color="auto"/>
              <w:bottom w:val="single" w:sz="4" w:space="0" w:color="auto"/>
              <w:right w:val="single" w:sz="4" w:space="0" w:color="auto"/>
            </w:tcBorders>
          </w:tcPr>
          <w:p w14:paraId="6F4B35F6" w14:textId="77777777" w:rsidR="00B25893" w:rsidRPr="00003673" w:rsidRDefault="00B25893" w:rsidP="00215E6D">
            <w:pPr>
              <w:pStyle w:val="TAC"/>
            </w:pPr>
            <w:proofErr w:type="spellStart"/>
            <w:r w:rsidRPr="00003673">
              <w:t>dBm</w:t>
            </w:r>
            <w:proofErr w:type="spellEnd"/>
            <w:r w:rsidRPr="00003673">
              <w:t>/</w:t>
            </w:r>
          </w:p>
          <w:p w14:paraId="336222EB" w14:textId="77777777" w:rsidR="00B25893" w:rsidRPr="00003673" w:rsidRDefault="00B25893" w:rsidP="00215E6D">
            <w:pPr>
              <w:pStyle w:val="TAC"/>
            </w:pPr>
            <w:r w:rsidRPr="00003673">
              <w:t>38.16MHz</w:t>
            </w:r>
          </w:p>
        </w:tc>
        <w:tc>
          <w:tcPr>
            <w:tcW w:w="2551" w:type="dxa"/>
            <w:tcBorders>
              <w:top w:val="single" w:sz="4" w:space="0" w:color="auto"/>
              <w:left w:val="single" w:sz="4" w:space="0" w:color="auto"/>
              <w:bottom w:val="single" w:sz="4" w:space="0" w:color="auto"/>
              <w:right w:val="single" w:sz="4" w:space="0" w:color="auto"/>
            </w:tcBorders>
          </w:tcPr>
          <w:p w14:paraId="56E25149" w14:textId="77777777" w:rsidR="00B25893" w:rsidRPr="00003673" w:rsidRDefault="00B25893" w:rsidP="00215E6D">
            <w:pPr>
              <w:pStyle w:val="TAC"/>
              <w:rPr>
                <w:rFonts w:cs="v4.2.0"/>
              </w:rPr>
            </w:pPr>
            <w:r w:rsidRPr="00003673">
              <w:rPr>
                <w:rFonts w:cs="v4.2.0"/>
              </w:rPr>
              <w:t>-52.86</w:t>
            </w:r>
          </w:p>
        </w:tc>
      </w:tr>
      <w:tr w:rsidR="00B25893" w:rsidRPr="00003673" w14:paraId="4E32705E" w14:textId="77777777" w:rsidTr="00215E6D">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6E07A1B" w14:textId="77777777" w:rsidR="00B25893" w:rsidRPr="00003673" w:rsidRDefault="00B25893" w:rsidP="00215E6D">
            <w:pPr>
              <w:pStyle w:val="TAL"/>
            </w:pPr>
            <w:r w:rsidRPr="00003673">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CB91D7F" w14:textId="77777777" w:rsidR="00B25893" w:rsidRPr="00003673"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tcPr>
          <w:p w14:paraId="44AD7A1C" w14:textId="77777777" w:rsidR="00B25893" w:rsidRPr="00003673" w:rsidRDefault="00B25893" w:rsidP="00215E6D">
            <w:pPr>
              <w:pStyle w:val="TAC"/>
              <w:rPr>
                <w:rFonts w:cs="v4.2.0"/>
              </w:rPr>
            </w:pPr>
            <w:proofErr w:type="spellStart"/>
            <w:r w:rsidRPr="00003673">
              <w:rPr>
                <w:rFonts w:cs="v4.2.0"/>
              </w:rPr>
              <w:t>AWGN</w:t>
            </w:r>
            <w:proofErr w:type="spellEnd"/>
          </w:p>
        </w:tc>
      </w:tr>
      <w:tr w:rsidR="00B25893" w:rsidRPr="00003673" w14:paraId="33FA6279" w14:textId="77777777" w:rsidTr="00215E6D">
        <w:trPr>
          <w:cantSplit/>
          <w:jc w:val="center"/>
        </w:trPr>
        <w:tc>
          <w:tcPr>
            <w:tcW w:w="7366" w:type="dxa"/>
            <w:gridSpan w:val="6"/>
            <w:tcBorders>
              <w:top w:val="single" w:sz="4" w:space="0" w:color="auto"/>
              <w:left w:val="single" w:sz="4" w:space="0" w:color="auto"/>
              <w:bottom w:val="single" w:sz="4" w:space="0" w:color="auto"/>
              <w:right w:val="single" w:sz="4" w:space="0" w:color="auto"/>
            </w:tcBorders>
          </w:tcPr>
          <w:p w14:paraId="000DAB15" w14:textId="77777777" w:rsidR="00B25893" w:rsidRPr="00003673" w:rsidRDefault="00B25893" w:rsidP="00215E6D">
            <w:pPr>
              <w:pStyle w:val="TAN"/>
            </w:pPr>
            <w:r w:rsidRPr="00003673">
              <w:lastRenderedPageBreak/>
              <w:t>Note 1:</w:t>
            </w:r>
            <w:r w:rsidRPr="00003673">
              <w:tab/>
            </w:r>
            <w:proofErr w:type="spellStart"/>
            <w:r w:rsidRPr="00003673">
              <w:t>OCNG</w:t>
            </w:r>
            <w:proofErr w:type="spellEnd"/>
            <w:r w:rsidRPr="00003673">
              <w:t xml:space="preserve"> shall be used such that both cells are fully allocated and a constant total transmitted power spectral density is achieved for all </w:t>
            </w:r>
            <w:proofErr w:type="spellStart"/>
            <w:r w:rsidRPr="00003673">
              <w:t>OFDM</w:t>
            </w:r>
            <w:proofErr w:type="spellEnd"/>
            <w:r w:rsidRPr="00003673">
              <w:t xml:space="preserve"> symbols.</w:t>
            </w:r>
          </w:p>
          <w:p w14:paraId="2768EB72" w14:textId="77777777" w:rsidR="00B25893" w:rsidRPr="00003673" w:rsidRDefault="00B25893" w:rsidP="00215E6D">
            <w:pPr>
              <w:pStyle w:val="TAN"/>
            </w:pPr>
            <w:r w:rsidRPr="00003673">
              <w:t>Note 2:</w:t>
            </w:r>
            <w:r w:rsidRPr="00003673">
              <w:tab/>
              <w:t xml:space="preserve">Interference from other cells and noise sources not specified in the test is assumed to be constant over subcarriers and time and shall be modelled as </w:t>
            </w:r>
            <w:proofErr w:type="spellStart"/>
            <w:r w:rsidRPr="00003673">
              <w:t>AWGN</w:t>
            </w:r>
            <w:proofErr w:type="spellEnd"/>
            <w:r w:rsidRPr="00003673">
              <w:t xml:space="preserve"> of appropriate power for </w:t>
            </w:r>
            <w:proofErr w:type="spellStart"/>
            <w:r w:rsidRPr="00003673">
              <w:t>Noc</w:t>
            </w:r>
            <w:proofErr w:type="spellEnd"/>
            <w:r w:rsidRPr="00003673">
              <w:t xml:space="preserve"> to be fulfilled.</w:t>
            </w:r>
          </w:p>
          <w:p w14:paraId="7F1D2B56" w14:textId="77777777" w:rsidR="00B25893" w:rsidRPr="00003673" w:rsidRDefault="00B25893" w:rsidP="00215E6D">
            <w:pPr>
              <w:pStyle w:val="TAN"/>
            </w:pPr>
            <w:r w:rsidRPr="00003673">
              <w:t>Note 3:</w:t>
            </w:r>
            <w:r w:rsidRPr="00003673">
              <w:tab/>
              <w:t>SS-</w:t>
            </w:r>
            <w:proofErr w:type="spellStart"/>
            <w:r w:rsidRPr="00003673">
              <w:t>RSRP</w:t>
            </w:r>
            <w:proofErr w:type="spellEnd"/>
            <w:r w:rsidRPr="00003673">
              <w:t xml:space="preserve"> and Io levels have been derived from other parameters for information purposes. They are not settable parameters themselves.</w:t>
            </w:r>
          </w:p>
          <w:p w14:paraId="1D146F31" w14:textId="77777777" w:rsidR="00B25893" w:rsidRPr="00003673" w:rsidRDefault="00B25893" w:rsidP="00215E6D">
            <w:pPr>
              <w:pStyle w:val="TAN"/>
            </w:pPr>
            <w:r w:rsidRPr="00003673">
              <w:t>Note 4:</w:t>
            </w:r>
            <w:r w:rsidRPr="00003673">
              <w:tab/>
              <w:t xml:space="preserve">For unpaired spectrum, a DL BWP is linked with an UL BWP. </w:t>
            </w:r>
            <w:r w:rsidRPr="00003673">
              <w:rPr>
                <w:rFonts w:cs="v4.2.0"/>
              </w:rPr>
              <w:t xml:space="preserve">DLBWP.0.2 is linked with ULBWP.0.2; DLBWP.1.1 is linked with ULBWP.1.1; DLBWP.1.3 is linked with ULBWP.1.3 </w:t>
            </w:r>
            <w:r w:rsidRPr="00003673">
              <w:t xml:space="preserve">defined in clause 12 of </w:t>
            </w:r>
            <w:proofErr w:type="spellStart"/>
            <w:r w:rsidRPr="00003673">
              <w:t>TS</w:t>
            </w:r>
            <w:proofErr w:type="spellEnd"/>
            <w:r w:rsidRPr="00003673">
              <w:t xml:space="preserve"> 38.213 [8]</w:t>
            </w:r>
            <w:r w:rsidRPr="00003673">
              <w:rPr>
                <w:rFonts w:cs="v4.2.0"/>
              </w:rPr>
              <w:t>.</w:t>
            </w:r>
          </w:p>
        </w:tc>
      </w:tr>
    </w:tbl>
    <w:p w14:paraId="27A09439" w14:textId="77777777" w:rsidR="00B25893" w:rsidRPr="00003673" w:rsidRDefault="00B25893" w:rsidP="00B25893"/>
    <w:p w14:paraId="5663277F" w14:textId="77777777" w:rsidR="00B25893" w:rsidRPr="00003673" w:rsidRDefault="00B25893" w:rsidP="00B25893">
      <w:pPr>
        <w:rPr>
          <w:rFonts w:eastAsia="宋体"/>
        </w:rPr>
      </w:pPr>
      <w:r w:rsidRPr="00003673">
        <w:rPr>
          <w:rFonts w:eastAsia="宋体"/>
        </w:rPr>
        <w:t xml:space="preserve">During T1, the </w:t>
      </w:r>
      <w:proofErr w:type="spellStart"/>
      <w:r w:rsidRPr="00003673">
        <w:rPr>
          <w:rFonts w:eastAsia="宋体"/>
        </w:rPr>
        <w:t>UE</w:t>
      </w:r>
      <w:proofErr w:type="spellEnd"/>
      <w:r w:rsidRPr="00003673">
        <w:rPr>
          <w:rFonts w:eastAsia="宋体"/>
        </w:rPr>
        <w:t xml:space="preserve"> shall start to send the </w:t>
      </w:r>
      <w:proofErr w:type="spellStart"/>
      <w:r w:rsidRPr="00003673">
        <w:rPr>
          <w:rFonts w:eastAsia="宋体"/>
        </w:rPr>
        <w:t>ACK</w:t>
      </w:r>
      <w:proofErr w:type="spellEnd"/>
      <w:r w:rsidRPr="00003673">
        <w:rPr>
          <w:rFonts w:eastAsia="宋体"/>
        </w:rPr>
        <w:t>/</w:t>
      </w:r>
      <w:proofErr w:type="spellStart"/>
      <w:r w:rsidRPr="00003673">
        <w:rPr>
          <w:rFonts w:eastAsia="宋体"/>
        </w:rPr>
        <w:t>NACK</w:t>
      </w:r>
      <w:proofErr w:type="spellEnd"/>
      <w:r w:rsidRPr="00003673">
        <w:rPr>
          <w:rFonts w:eastAsia="宋体"/>
        </w:rPr>
        <w:t xml:space="preserve"> for </w:t>
      </w:r>
      <w:proofErr w:type="spellStart"/>
      <w:r w:rsidRPr="00003673">
        <w:rPr>
          <w:rFonts w:eastAsia="宋体"/>
        </w:rPr>
        <w:t>PCell</w:t>
      </w:r>
      <w:proofErr w:type="spellEnd"/>
      <w:r w:rsidRPr="00003673">
        <w:rPr>
          <w:rFonts w:eastAsia="宋体"/>
        </w:rPr>
        <w:t xml:space="preserve"> from the first UL slot that occurs after the beginning of DL slot (</w:t>
      </w:r>
      <w:r w:rsidRPr="00003673">
        <w:rPr>
          <w:rFonts w:eastAsia="宋体"/>
          <w:i/>
        </w:rPr>
        <w:t>i+T</w:t>
      </w:r>
      <w:r w:rsidRPr="00003673">
        <w:rPr>
          <w:rFonts w:eastAsia="宋体"/>
          <w:i/>
          <w:vertAlign w:val="subscript"/>
        </w:rPr>
        <w:t>BWPswitchDelay</w:t>
      </w:r>
      <w:r w:rsidRPr="00003673">
        <w:rPr>
          <w:rFonts w:eastAsia="宋体"/>
        </w:rPr>
        <w:t>+</w:t>
      </w:r>
      <w:r w:rsidRPr="00003673">
        <w:rPr>
          <w:rFonts w:eastAsia="宋体"/>
          <w:i/>
        </w:rPr>
        <w:t>k1</w:t>
      </w:r>
      <w:r w:rsidRPr="00003673">
        <w:rPr>
          <w:rFonts w:eastAsia="宋体"/>
        </w:rPr>
        <w:t>).</w:t>
      </w:r>
    </w:p>
    <w:p w14:paraId="34EF1658" w14:textId="77777777" w:rsidR="00B25893" w:rsidRPr="00003673" w:rsidRDefault="00B25893" w:rsidP="00B25893">
      <w:pPr>
        <w:rPr>
          <w:rFonts w:eastAsia="宋体"/>
        </w:rPr>
      </w:pPr>
      <w:r w:rsidRPr="00003673">
        <w:rPr>
          <w:rFonts w:eastAsia="宋体"/>
        </w:rPr>
        <w:t xml:space="preserve">During T3, the </w:t>
      </w:r>
      <w:proofErr w:type="spellStart"/>
      <w:r w:rsidRPr="00003673">
        <w:rPr>
          <w:rFonts w:eastAsia="宋体"/>
        </w:rPr>
        <w:t>UE</w:t>
      </w:r>
      <w:proofErr w:type="spellEnd"/>
      <w:r w:rsidRPr="00003673">
        <w:rPr>
          <w:rFonts w:eastAsia="宋体"/>
        </w:rPr>
        <w:t xml:space="preserve"> shall start to send the </w:t>
      </w:r>
      <w:proofErr w:type="spellStart"/>
      <w:r w:rsidRPr="00003673">
        <w:rPr>
          <w:rFonts w:eastAsia="宋体"/>
        </w:rPr>
        <w:t>ACK</w:t>
      </w:r>
      <w:proofErr w:type="spellEnd"/>
      <w:r w:rsidRPr="00003673">
        <w:rPr>
          <w:rFonts w:eastAsia="宋体"/>
        </w:rPr>
        <w:t>/</w:t>
      </w:r>
      <w:proofErr w:type="spellStart"/>
      <w:r w:rsidRPr="00003673">
        <w:rPr>
          <w:rFonts w:eastAsia="宋体"/>
        </w:rPr>
        <w:t>NACK</w:t>
      </w:r>
      <w:proofErr w:type="spellEnd"/>
      <w:r w:rsidRPr="00003673">
        <w:rPr>
          <w:rFonts w:eastAsia="宋体"/>
        </w:rPr>
        <w:t xml:space="preserve"> for </w:t>
      </w:r>
      <w:proofErr w:type="spellStart"/>
      <w:r w:rsidRPr="00003673">
        <w:rPr>
          <w:rFonts w:eastAsia="宋体"/>
        </w:rPr>
        <w:t>PCell</w:t>
      </w:r>
      <w:proofErr w:type="spellEnd"/>
      <w:r w:rsidRPr="00003673">
        <w:rPr>
          <w:rFonts w:eastAsia="宋体"/>
        </w:rPr>
        <w:t xml:space="preserve"> from the first UL slot that occurs right after the beginning of DL slot (</w:t>
      </w:r>
      <w:r w:rsidRPr="00003673">
        <w:rPr>
          <w:rFonts w:eastAsia="宋体"/>
          <w:i/>
        </w:rPr>
        <w:t>j+T</w:t>
      </w:r>
      <w:r w:rsidRPr="00003673">
        <w:rPr>
          <w:rFonts w:eastAsia="宋体"/>
          <w:i/>
          <w:vertAlign w:val="subscript"/>
        </w:rPr>
        <w:t>BWPswitchDelay</w:t>
      </w:r>
      <w:r w:rsidRPr="00003673">
        <w:rPr>
          <w:rFonts w:eastAsia="宋体"/>
        </w:rPr>
        <w:t>+</w:t>
      </w:r>
      <w:r w:rsidRPr="00003673">
        <w:rPr>
          <w:rFonts w:eastAsia="宋体"/>
          <w:i/>
        </w:rPr>
        <w:t>k1</w:t>
      </w:r>
      <w:r w:rsidRPr="00003673">
        <w:rPr>
          <w:rFonts w:eastAsia="宋体"/>
        </w:rPr>
        <w:t>).</w:t>
      </w:r>
    </w:p>
    <w:p w14:paraId="5338F453" w14:textId="77777777" w:rsidR="00B25893" w:rsidRPr="00003673" w:rsidRDefault="00B25893" w:rsidP="00B25893">
      <w:r w:rsidRPr="00003673">
        <w:t xml:space="preserve">Where, </w:t>
      </w:r>
      <w:r w:rsidRPr="00003673">
        <w:rPr>
          <w:i/>
        </w:rPr>
        <w:t>k1</w:t>
      </w:r>
      <w:r w:rsidRPr="00003673">
        <w:t xml:space="preserve"> is the timing between DL data receiving and acknowledgement as specified in [12].</w:t>
      </w:r>
    </w:p>
    <w:p w14:paraId="4B02037F" w14:textId="77777777" w:rsidR="00B25893" w:rsidRPr="00003673" w:rsidRDefault="00B25893" w:rsidP="00B25893">
      <w:r w:rsidRPr="00003673">
        <w:t xml:space="preserve">Depending on </w:t>
      </w:r>
      <w:proofErr w:type="spellStart"/>
      <w:r w:rsidRPr="00003673">
        <w:t>UE</w:t>
      </w:r>
      <w:proofErr w:type="spellEnd"/>
      <w:r w:rsidRPr="00003673">
        <w:t xml:space="preserve"> capability </w:t>
      </w:r>
      <w:proofErr w:type="spellStart"/>
      <w:r w:rsidRPr="00003673">
        <w:rPr>
          <w:i/>
        </w:rPr>
        <w:t>bwp-SwitchingDelay</w:t>
      </w:r>
      <w:proofErr w:type="spellEnd"/>
      <w:r w:rsidRPr="00003673">
        <w:t xml:space="preserve"> [13], </w:t>
      </w:r>
      <w:proofErr w:type="spellStart"/>
      <w:r w:rsidRPr="00003673">
        <w:t>UE</w:t>
      </w:r>
      <w:proofErr w:type="spellEnd"/>
      <w:r w:rsidRPr="00003673">
        <w:t xml:space="preserve"> shall finish BWP switch within the time duration </w:t>
      </w:r>
      <w:proofErr w:type="spellStart"/>
      <w:r w:rsidRPr="00003673">
        <w:rPr>
          <w:i/>
        </w:rPr>
        <w:t>T</w:t>
      </w:r>
      <w:r w:rsidRPr="00003673">
        <w:rPr>
          <w:i/>
          <w:vertAlign w:val="subscript"/>
        </w:rPr>
        <w:t>BWPswitchDelay</w:t>
      </w:r>
      <w:proofErr w:type="spellEnd"/>
      <w:r w:rsidRPr="00003673">
        <w:t xml:space="preserve"> defined in </w:t>
      </w:r>
      <w:proofErr w:type="spellStart"/>
      <w:r w:rsidRPr="00003673">
        <w:t>TS</w:t>
      </w:r>
      <w:proofErr w:type="spellEnd"/>
      <w:r w:rsidRPr="00003673">
        <w:t xml:space="preserve"> 38.133 [6] Table 8.6.2-1.</w:t>
      </w:r>
    </w:p>
    <w:p w14:paraId="274CF5D5" w14:textId="77777777" w:rsidR="00B25893" w:rsidRPr="00003673" w:rsidRDefault="00B25893" w:rsidP="00B25893">
      <w:r w:rsidRPr="00003673">
        <w:t xml:space="preserve">All of the above test requirements shall be fulfilled in order for the observed </w:t>
      </w:r>
      <w:proofErr w:type="spellStart"/>
      <w:r w:rsidRPr="00003673">
        <w:t>PCell</w:t>
      </w:r>
      <w:proofErr w:type="spellEnd"/>
      <w:r w:rsidRPr="00003673">
        <w:t xml:space="preserve"> active BWP switch delay to be counted as correct.</w:t>
      </w:r>
    </w:p>
    <w:p w14:paraId="4E7FA5EC" w14:textId="77777777" w:rsidR="00B25893" w:rsidRPr="00003673" w:rsidRDefault="00B25893" w:rsidP="00B25893">
      <w:r w:rsidRPr="00003673">
        <w:t>The rate of correct events observed during repeated tests shall be at least 90%.</w:t>
      </w:r>
    </w:p>
    <w:p w14:paraId="120D3BC2" w14:textId="77777777" w:rsidR="00B25893" w:rsidRPr="00003673" w:rsidRDefault="00B25893" w:rsidP="00B25893">
      <w:pPr>
        <w:pStyle w:val="NO"/>
        <w:rPr>
          <w:lang w:eastAsia="zh-CN"/>
        </w:rPr>
      </w:pPr>
      <w:r w:rsidRPr="00003673">
        <w:t>NOTE:</w:t>
      </w:r>
      <w:r w:rsidRPr="00003673">
        <w:tab/>
        <w:t xml:space="preserve">During T1, T3 if there are no uplink resources for reporting the </w:t>
      </w:r>
      <w:proofErr w:type="spellStart"/>
      <w:r w:rsidRPr="00003673">
        <w:t>ACK</w:t>
      </w:r>
      <w:proofErr w:type="spellEnd"/>
      <w:r w:rsidRPr="00003673">
        <w:t>/</w:t>
      </w:r>
      <w:proofErr w:type="spellStart"/>
      <w:r w:rsidRPr="00003673">
        <w:t>NACK</w:t>
      </w:r>
      <w:proofErr w:type="spellEnd"/>
      <w:r w:rsidRPr="00003673">
        <w:t xml:space="preserve"> in the </w:t>
      </w:r>
      <w:r w:rsidRPr="00003673">
        <w:rPr>
          <w:rFonts w:eastAsia="宋体"/>
        </w:rPr>
        <w:t xml:space="preserve">first </w:t>
      </w:r>
      <w:r w:rsidRPr="00003673">
        <w:t xml:space="preserve">UL slot </w:t>
      </w:r>
      <w:r w:rsidRPr="00003673">
        <w:rPr>
          <w:rFonts w:eastAsia="宋体"/>
        </w:rPr>
        <w:t xml:space="preserve">that </w:t>
      </w:r>
      <w:r w:rsidRPr="00003673">
        <w:t>occurs after beginning of DL slot (</w:t>
      </w:r>
      <w:proofErr w:type="spellStart"/>
      <w:r w:rsidRPr="00003673">
        <w:rPr>
          <w:i/>
        </w:rPr>
        <w:t>i</w:t>
      </w:r>
      <w:proofErr w:type="spellEnd"/>
      <w:r w:rsidRPr="00003673">
        <w:rPr>
          <w:i/>
        </w:rPr>
        <w:t>+ T</w:t>
      </w:r>
      <w:r w:rsidRPr="00003673">
        <w:rPr>
          <w:i/>
          <w:vertAlign w:val="subscript"/>
        </w:rPr>
        <w:t>BWPswitchDelay</w:t>
      </w:r>
      <w:r w:rsidRPr="00003673">
        <w:t>+</w:t>
      </w:r>
      <w:r w:rsidRPr="00003673">
        <w:rPr>
          <w:i/>
        </w:rPr>
        <w:t>k1</w:t>
      </w:r>
      <w:r w:rsidRPr="00003673">
        <w:t>), (</w:t>
      </w:r>
      <w:r w:rsidRPr="00003673">
        <w:rPr>
          <w:i/>
        </w:rPr>
        <w:t>j+ T</w:t>
      </w:r>
      <w:r w:rsidRPr="00003673">
        <w:rPr>
          <w:i/>
          <w:vertAlign w:val="subscript"/>
        </w:rPr>
        <w:t>BWPswitchDelay</w:t>
      </w:r>
      <w:r w:rsidRPr="00003673">
        <w:t>+</w:t>
      </w:r>
      <w:r w:rsidRPr="00003673">
        <w:rPr>
          <w:i/>
        </w:rPr>
        <w:t>k1</w:t>
      </w:r>
      <w:r w:rsidRPr="00003673">
        <w:t xml:space="preserve">), then the </w:t>
      </w:r>
      <w:proofErr w:type="spellStart"/>
      <w:r w:rsidRPr="00003673">
        <w:t>UE</w:t>
      </w:r>
      <w:proofErr w:type="spellEnd"/>
      <w:r w:rsidRPr="00003673">
        <w:t xml:space="preserve"> shall use the next available uplink resource for reporting the corresponding </w:t>
      </w:r>
      <w:proofErr w:type="spellStart"/>
      <w:r w:rsidRPr="00003673">
        <w:t>ACK</w:t>
      </w:r>
      <w:proofErr w:type="spellEnd"/>
      <w:r w:rsidRPr="00003673">
        <w:t>/</w:t>
      </w:r>
      <w:proofErr w:type="spellStart"/>
      <w:r w:rsidRPr="00003673">
        <w:t>NACK</w:t>
      </w:r>
      <w:proofErr w:type="spellEnd"/>
      <w:r w:rsidRPr="00003673">
        <w:t>.</w:t>
      </w:r>
    </w:p>
    <w:p w14:paraId="3149CE0D" w14:textId="77777777" w:rsidR="004D0BA3" w:rsidRDefault="004D0BA3" w:rsidP="00C71C8C">
      <w:pPr>
        <w:rPr>
          <w:rFonts w:eastAsia="MS Mincho"/>
          <w:lang w:eastAsia="ja-JP"/>
        </w:rPr>
      </w:pPr>
    </w:p>
    <w:p w14:paraId="20BA3FF8" w14:textId="48899ED9" w:rsidR="00B25893" w:rsidRPr="00B25893" w:rsidRDefault="00B25893" w:rsidP="00C71C8C">
      <w:pPr>
        <w:rPr>
          <w:lang w:eastAsia="zh-CN"/>
        </w:rPr>
      </w:pPr>
      <w:r w:rsidRPr="00B25893">
        <w:rPr>
          <w:rFonts w:hint="eastAsia"/>
          <w:highlight w:val="yellow"/>
          <w:lang w:eastAsia="zh-CN"/>
        </w:rPr>
        <w:t>&lt;</w:t>
      </w:r>
      <w:r w:rsidRPr="00B25893">
        <w:rPr>
          <w:highlight w:val="yellow"/>
          <w:lang w:eastAsia="zh-CN"/>
        </w:rPr>
        <w:t>&lt;Unchanged skipped&gt;&gt;</w:t>
      </w:r>
    </w:p>
    <w:p w14:paraId="2434D34E" w14:textId="77777777" w:rsidR="00B25893" w:rsidRDefault="00B25893" w:rsidP="00C71C8C">
      <w:pPr>
        <w:rPr>
          <w:rFonts w:eastAsia="MS Mincho"/>
          <w:lang w:eastAsia="ja-JP"/>
        </w:rPr>
      </w:pPr>
    </w:p>
    <w:p w14:paraId="039BCFF8" w14:textId="77777777" w:rsidR="00B25893" w:rsidRPr="00003673" w:rsidRDefault="00B25893" w:rsidP="00B25893">
      <w:pPr>
        <w:pStyle w:val="50"/>
      </w:pPr>
      <w:bookmarkStart w:id="499" w:name="_GoBack"/>
      <w:bookmarkEnd w:id="499"/>
      <w:r w:rsidRPr="00003673">
        <w:t>6.5.6.2.1</w:t>
      </w:r>
      <w:r w:rsidRPr="00003673">
        <w:tab/>
        <w:t xml:space="preserve">NR SA FR1 </w:t>
      </w:r>
      <w:proofErr w:type="spellStart"/>
      <w:r w:rsidRPr="00003673">
        <w:t>RRC</w:t>
      </w:r>
      <w:proofErr w:type="spellEnd"/>
      <w:r w:rsidRPr="00003673">
        <w:t>-based DL active BWP switch in non-</w:t>
      </w:r>
      <w:proofErr w:type="spellStart"/>
      <w:r w:rsidRPr="00003673">
        <w:t>DRX</w:t>
      </w:r>
      <w:proofErr w:type="spellEnd"/>
    </w:p>
    <w:p w14:paraId="0B8610A6" w14:textId="77777777" w:rsidR="00B25893" w:rsidRPr="00003673" w:rsidRDefault="00B25893" w:rsidP="00B25893">
      <w:pPr>
        <w:pStyle w:val="H6"/>
      </w:pPr>
      <w:r w:rsidRPr="00003673">
        <w:t>6.5.6.2.1.1</w:t>
      </w:r>
      <w:r w:rsidRPr="00003673">
        <w:tab/>
        <w:t>Test purpose</w:t>
      </w:r>
    </w:p>
    <w:p w14:paraId="31396295" w14:textId="77777777" w:rsidR="00B25893" w:rsidRPr="00003673" w:rsidRDefault="00B25893" w:rsidP="00B25893">
      <w:r w:rsidRPr="00003673">
        <w:t xml:space="preserve">The purpose of this test is to verify the DL BWP switch delay requirement for </w:t>
      </w:r>
      <w:proofErr w:type="spellStart"/>
      <w:r w:rsidRPr="00003673">
        <w:t>RRC</w:t>
      </w:r>
      <w:proofErr w:type="spellEnd"/>
      <w:r w:rsidRPr="00003673">
        <w:t xml:space="preserve">-based BWP switch defined in </w:t>
      </w:r>
      <w:proofErr w:type="spellStart"/>
      <w:r w:rsidRPr="00003673">
        <w:t>TS</w:t>
      </w:r>
      <w:proofErr w:type="spellEnd"/>
      <w:r w:rsidRPr="00003673">
        <w:t xml:space="preserve"> 38.133 [6] clause 8.6.</w:t>
      </w:r>
    </w:p>
    <w:p w14:paraId="0187C367" w14:textId="77777777" w:rsidR="00B25893" w:rsidRPr="00003673" w:rsidRDefault="00B25893" w:rsidP="00B25893">
      <w:pPr>
        <w:pStyle w:val="H6"/>
      </w:pPr>
      <w:r w:rsidRPr="00003673">
        <w:t>6.5.6.2.1.2</w:t>
      </w:r>
      <w:r w:rsidRPr="00003673">
        <w:tab/>
        <w:t>Test applicability</w:t>
      </w:r>
    </w:p>
    <w:p w14:paraId="505FEEA7" w14:textId="77777777" w:rsidR="00B25893" w:rsidRPr="00003673" w:rsidRDefault="00B25893" w:rsidP="00B25893">
      <w:r w:rsidRPr="00003673">
        <w:rPr>
          <w:rFonts w:cs="v4.2.0"/>
        </w:rPr>
        <w:t xml:space="preserve">This test applies to all types of NR </w:t>
      </w:r>
      <w:proofErr w:type="spellStart"/>
      <w:r w:rsidRPr="00003673">
        <w:rPr>
          <w:rFonts w:cs="v4.2.0"/>
        </w:rPr>
        <w:t>UE</w:t>
      </w:r>
      <w:proofErr w:type="spellEnd"/>
      <w:r w:rsidRPr="00003673">
        <w:rPr>
          <w:rFonts w:cs="v4.2.0"/>
        </w:rPr>
        <w:t xml:space="preserve"> release 15 onwards.</w:t>
      </w:r>
    </w:p>
    <w:p w14:paraId="0B536B44" w14:textId="77777777" w:rsidR="00B25893" w:rsidRPr="00003673" w:rsidRDefault="00B25893" w:rsidP="00B25893">
      <w:pPr>
        <w:pStyle w:val="H6"/>
      </w:pPr>
      <w:r w:rsidRPr="00003673">
        <w:t>6.5.6.2.1.3</w:t>
      </w:r>
      <w:r w:rsidRPr="00003673">
        <w:tab/>
        <w:t>Minimum conformance requirements</w:t>
      </w:r>
    </w:p>
    <w:p w14:paraId="1A46D28B" w14:textId="77777777" w:rsidR="00B25893" w:rsidRPr="00003673" w:rsidRDefault="00B25893" w:rsidP="00B25893">
      <w:pPr>
        <w:rPr>
          <w:lang w:eastAsia="sv-SE"/>
        </w:rPr>
      </w:pPr>
      <w:r w:rsidRPr="00003673">
        <w:rPr>
          <w:lang w:eastAsia="sv-SE"/>
        </w:rPr>
        <w:t>The minimum conformance requirements are specified in clause 6.5.6.2.0.1.</w:t>
      </w:r>
    </w:p>
    <w:p w14:paraId="2A07D2DF" w14:textId="77777777" w:rsidR="00B25893" w:rsidRPr="00003673" w:rsidRDefault="00B25893" w:rsidP="00B25893">
      <w:pPr>
        <w:rPr>
          <w:lang w:eastAsia="sv-SE"/>
        </w:rPr>
      </w:pPr>
      <w:r w:rsidRPr="00003673">
        <w:rPr>
          <w:lang w:eastAsia="sv-SE"/>
        </w:rPr>
        <w:t xml:space="preserve">The normative reference for this requirement is </w:t>
      </w:r>
      <w:proofErr w:type="spellStart"/>
      <w:r w:rsidRPr="00003673">
        <w:rPr>
          <w:lang w:eastAsia="sv-SE"/>
        </w:rPr>
        <w:t>TS</w:t>
      </w:r>
      <w:proofErr w:type="spellEnd"/>
      <w:r w:rsidRPr="00003673">
        <w:rPr>
          <w:lang w:eastAsia="sv-SE"/>
        </w:rPr>
        <w:t xml:space="preserve"> 38.133 [6] clause A.6.5.6.2.1.</w:t>
      </w:r>
    </w:p>
    <w:p w14:paraId="09318D95" w14:textId="77777777" w:rsidR="00B25893" w:rsidRPr="00003673" w:rsidRDefault="00B25893" w:rsidP="00B25893">
      <w:pPr>
        <w:pStyle w:val="H6"/>
      </w:pPr>
      <w:r w:rsidRPr="00003673">
        <w:t>6.5.6.2.1.4</w:t>
      </w:r>
      <w:r w:rsidRPr="00003673">
        <w:tab/>
        <w:t>Test description</w:t>
      </w:r>
    </w:p>
    <w:p w14:paraId="4D113511" w14:textId="77777777" w:rsidR="00B25893" w:rsidRPr="00003673" w:rsidRDefault="00B25893" w:rsidP="00B25893">
      <w:pPr>
        <w:pStyle w:val="H6"/>
      </w:pPr>
      <w:r w:rsidRPr="00003673">
        <w:t>6.5.6.2.1.4.1</w:t>
      </w:r>
      <w:r w:rsidRPr="00003673">
        <w:tab/>
        <w:t>Initial conditions</w:t>
      </w:r>
    </w:p>
    <w:p w14:paraId="282D9FE6" w14:textId="77777777" w:rsidR="00B25893" w:rsidRPr="00003673" w:rsidRDefault="00B25893" w:rsidP="00B25893">
      <w:pPr>
        <w:rPr>
          <w:lang w:eastAsia="sv-SE"/>
        </w:rPr>
      </w:pPr>
      <w:r w:rsidRPr="00003673">
        <w:rPr>
          <w:lang w:eastAsia="sv-SE"/>
        </w:rPr>
        <w:t>This test shall be tested using any of the test configurations in Table 6.5.6.2.1.4.1-1.</w:t>
      </w:r>
    </w:p>
    <w:p w14:paraId="795C0268" w14:textId="77777777" w:rsidR="00B25893" w:rsidRPr="00003673" w:rsidRDefault="00B25893" w:rsidP="00B25893">
      <w:pPr>
        <w:pStyle w:val="TH"/>
      </w:pPr>
      <w:r w:rsidRPr="00003673">
        <w:lastRenderedPageBreak/>
        <w:t xml:space="preserve">Table 6.5.6.2.1.4.1-1: Supported test configurations for NR SA FR1 </w:t>
      </w:r>
      <w:proofErr w:type="spellStart"/>
      <w:r w:rsidRPr="00003673">
        <w:t>RRC</w:t>
      </w:r>
      <w:proofErr w:type="spellEnd"/>
      <w:r w:rsidRPr="00003673">
        <w:t>-based DL active BWP switch in non-</w:t>
      </w:r>
      <w:proofErr w:type="spellStart"/>
      <w:r w:rsidRPr="00003673">
        <w:t>DRX</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B25893" w:rsidRPr="00003673" w14:paraId="18A218A7" w14:textId="77777777" w:rsidTr="00215E6D">
        <w:tc>
          <w:tcPr>
            <w:tcW w:w="2376" w:type="dxa"/>
            <w:shd w:val="clear" w:color="auto" w:fill="auto"/>
          </w:tcPr>
          <w:p w14:paraId="59D55766" w14:textId="77777777" w:rsidR="00B25893" w:rsidRPr="00003673" w:rsidRDefault="00B25893" w:rsidP="00215E6D">
            <w:pPr>
              <w:pStyle w:val="TAH"/>
              <w:rPr>
                <w:rFonts w:eastAsia="Malgun Gothic"/>
              </w:rPr>
            </w:pPr>
            <w:proofErr w:type="spellStart"/>
            <w:r w:rsidRPr="00003673">
              <w:rPr>
                <w:rFonts w:eastAsia="Malgun Gothic"/>
              </w:rPr>
              <w:t>Config</w:t>
            </w:r>
            <w:proofErr w:type="spellEnd"/>
          </w:p>
        </w:tc>
        <w:tc>
          <w:tcPr>
            <w:tcW w:w="7481" w:type="dxa"/>
            <w:shd w:val="clear" w:color="auto" w:fill="auto"/>
          </w:tcPr>
          <w:p w14:paraId="6886DB90" w14:textId="77777777" w:rsidR="00B25893" w:rsidRPr="00003673" w:rsidRDefault="00B25893" w:rsidP="00215E6D">
            <w:pPr>
              <w:pStyle w:val="TAH"/>
              <w:rPr>
                <w:rFonts w:eastAsia="Malgun Gothic"/>
              </w:rPr>
            </w:pPr>
            <w:r w:rsidRPr="00003673">
              <w:rPr>
                <w:rFonts w:eastAsia="Malgun Gothic"/>
              </w:rPr>
              <w:t>Description</w:t>
            </w:r>
          </w:p>
        </w:tc>
      </w:tr>
      <w:tr w:rsidR="00B25893" w:rsidRPr="00003673" w14:paraId="14A99FC8" w14:textId="77777777" w:rsidTr="00215E6D">
        <w:tc>
          <w:tcPr>
            <w:tcW w:w="2376" w:type="dxa"/>
            <w:shd w:val="clear" w:color="auto" w:fill="auto"/>
          </w:tcPr>
          <w:p w14:paraId="1D988361" w14:textId="77777777" w:rsidR="00B25893" w:rsidRPr="00003673" w:rsidRDefault="00B25893" w:rsidP="00215E6D">
            <w:pPr>
              <w:pStyle w:val="TAL"/>
              <w:rPr>
                <w:rFonts w:eastAsia="Malgun Gothic"/>
              </w:rPr>
            </w:pPr>
            <w:r w:rsidRPr="00003673">
              <w:rPr>
                <w:rFonts w:eastAsia="Malgun Gothic"/>
              </w:rPr>
              <w:t>6.5.6.2.1-1</w:t>
            </w:r>
          </w:p>
        </w:tc>
        <w:tc>
          <w:tcPr>
            <w:tcW w:w="7481" w:type="dxa"/>
            <w:shd w:val="clear" w:color="auto" w:fill="auto"/>
          </w:tcPr>
          <w:p w14:paraId="7EF4E95D" w14:textId="77777777" w:rsidR="00B25893" w:rsidRPr="00003673" w:rsidRDefault="00B25893" w:rsidP="00215E6D">
            <w:pPr>
              <w:pStyle w:val="TAL"/>
              <w:rPr>
                <w:rFonts w:eastAsia="Malgun Gothic"/>
              </w:rPr>
            </w:pPr>
            <w:r w:rsidRPr="00003673">
              <w:t xml:space="preserve">NR 15 kHz </w:t>
            </w:r>
            <w:proofErr w:type="spellStart"/>
            <w:r w:rsidRPr="00003673">
              <w:t>SSB</w:t>
            </w:r>
            <w:proofErr w:type="spellEnd"/>
            <w:r w:rsidRPr="00003673">
              <w:t xml:space="preserve"> </w:t>
            </w:r>
            <w:proofErr w:type="spellStart"/>
            <w:r w:rsidRPr="00003673">
              <w:t>SCS</w:t>
            </w:r>
            <w:proofErr w:type="spellEnd"/>
            <w:r w:rsidRPr="00003673">
              <w:t xml:space="preserve">, 10 MHz bandwidth, </w:t>
            </w:r>
            <w:proofErr w:type="spellStart"/>
            <w:r w:rsidRPr="00003673">
              <w:t>FDD</w:t>
            </w:r>
            <w:proofErr w:type="spellEnd"/>
            <w:r w:rsidRPr="00003673">
              <w:t xml:space="preserve"> duplex mode</w:t>
            </w:r>
          </w:p>
        </w:tc>
      </w:tr>
      <w:tr w:rsidR="00B25893" w:rsidRPr="00003673" w14:paraId="2B9D53A2" w14:textId="77777777" w:rsidTr="00215E6D">
        <w:tc>
          <w:tcPr>
            <w:tcW w:w="2376" w:type="dxa"/>
            <w:shd w:val="clear" w:color="auto" w:fill="auto"/>
          </w:tcPr>
          <w:p w14:paraId="4A636D09" w14:textId="77777777" w:rsidR="00B25893" w:rsidRPr="00003673" w:rsidRDefault="00B25893" w:rsidP="00215E6D">
            <w:pPr>
              <w:pStyle w:val="TAL"/>
              <w:rPr>
                <w:rFonts w:eastAsia="Malgun Gothic"/>
              </w:rPr>
            </w:pPr>
            <w:r w:rsidRPr="00003673">
              <w:rPr>
                <w:rFonts w:eastAsia="Malgun Gothic"/>
              </w:rPr>
              <w:t>6.5.6.2.1-2</w:t>
            </w:r>
          </w:p>
        </w:tc>
        <w:tc>
          <w:tcPr>
            <w:tcW w:w="7481" w:type="dxa"/>
            <w:shd w:val="clear" w:color="auto" w:fill="auto"/>
          </w:tcPr>
          <w:p w14:paraId="635AC0A5" w14:textId="77777777" w:rsidR="00B25893" w:rsidRPr="00003673" w:rsidRDefault="00B25893" w:rsidP="00215E6D">
            <w:pPr>
              <w:pStyle w:val="TAL"/>
              <w:rPr>
                <w:rFonts w:eastAsia="Malgun Gothic"/>
              </w:rPr>
            </w:pPr>
            <w:r w:rsidRPr="00003673">
              <w:t xml:space="preserve">NR 15 kHz </w:t>
            </w:r>
            <w:proofErr w:type="spellStart"/>
            <w:r w:rsidRPr="00003673">
              <w:t>SSB</w:t>
            </w:r>
            <w:proofErr w:type="spellEnd"/>
            <w:r w:rsidRPr="00003673">
              <w:t xml:space="preserve"> </w:t>
            </w:r>
            <w:proofErr w:type="spellStart"/>
            <w:r w:rsidRPr="00003673">
              <w:t>SCS</w:t>
            </w:r>
            <w:proofErr w:type="spellEnd"/>
            <w:r w:rsidRPr="00003673">
              <w:t xml:space="preserve">, 10 MHz bandwidth, </w:t>
            </w:r>
            <w:proofErr w:type="spellStart"/>
            <w:r w:rsidRPr="00003673">
              <w:t>TDD</w:t>
            </w:r>
            <w:proofErr w:type="spellEnd"/>
            <w:r w:rsidRPr="00003673">
              <w:t xml:space="preserve"> duplex mode</w:t>
            </w:r>
          </w:p>
        </w:tc>
      </w:tr>
      <w:tr w:rsidR="00B25893" w:rsidRPr="00003673" w14:paraId="00F37E1B" w14:textId="77777777" w:rsidTr="00215E6D">
        <w:tc>
          <w:tcPr>
            <w:tcW w:w="2376" w:type="dxa"/>
            <w:shd w:val="clear" w:color="auto" w:fill="auto"/>
          </w:tcPr>
          <w:p w14:paraId="4D9E3196" w14:textId="77777777" w:rsidR="00B25893" w:rsidRPr="00003673" w:rsidRDefault="00B25893" w:rsidP="00215E6D">
            <w:pPr>
              <w:pStyle w:val="TAL"/>
              <w:rPr>
                <w:rFonts w:eastAsia="Malgun Gothic"/>
              </w:rPr>
            </w:pPr>
            <w:r w:rsidRPr="00003673">
              <w:rPr>
                <w:rFonts w:eastAsia="Malgun Gothic"/>
              </w:rPr>
              <w:t>6.5.6.2.1-3</w:t>
            </w:r>
          </w:p>
        </w:tc>
        <w:tc>
          <w:tcPr>
            <w:tcW w:w="7481" w:type="dxa"/>
            <w:shd w:val="clear" w:color="auto" w:fill="auto"/>
          </w:tcPr>
          <w:p w14:paraId="48E12920" w14:textId="77777777" w:rsidR="00B25893" w:rsidRPr="00003673" w:rsidRDefault="00B25893" w:rsidP="00215E6D">
            <w:pPr>
              <w:pStyle w:val="TAL"/>
              <w:rPr>
                <w:rFonts w:eastAsia="Malgun Gothic"/>
              </w:rPr>
            </w:pPr>
            <w:r w:rsidRPr="00003673">
              <w:t xml:space="preserve">NR 30 kHz </w:t>
            </w:r>
            <w:proofErr w:type="spellStart"/>
            <w:r w:rsidRPr="00003673">
              <w:t>SSB</w:t>
            </w:r>
            <w:proofErr w:type="spellEnd"/>
            <w:r w:rsidRPr="00003673">
              <w:t xml:space="preserve"> </w:t>
            </w:r>
            <w:proofErr w:type="spellStart"/>
            <w:r w:rsidRPr="00003673">
              <w:t>SCS</w:t>
            </w:r>
            <w:proofErr w:type="spellEnd"/>
            <w:r w:rsidRPr="00003673">
              <w:t xml:space="preserve">, 40 MHz bandwidth, </w:t>
            </w:r>
            <w:proofErr w:type="spellStart"/>
            <w:r w:rsidRPr="00003673">
              <w:t>TDD</w:t>
            </w:r>
            <w:proofErr w:type="spellEnd"/>
            <w:r w:rsidRPr="00003673">
              <w:t xml:space="preserve"> duplex mode</w:t>
            </w:r>
          </w:p>
        </w:tc>
      </w:tr>
      <w:tr w:rsidR="00B25893" w:rsidRPr="00003673" w14:paraId="70ACDF59" w14:textId="77777777" w:rsidTr="00215E6D">
        <w:tc>
          <w:tcPr>
            <w:tcW w:w="9857" w:type="dxa"/>
            <w:gridSpan w:val="2"/>
            <w:shd w:val="clear" w:color="auto" w:fill="auto"/>
          </w:tcPr>
          <w:p w14:paraId="18397E3E" w14:textId="77777777" w:rsidR="00B25893" w:rsidRPr="00003673" w:rsidRDefault="00B25893" w:rsidP="00215E6D">
            <w:pPr>
              <w:pStyle w:val="TAN"/>
              <w:rPr>
                <w:rFonts w:eastAsia="宋体"/>
              </w:rPr>
            </w:pPr>
            <w:r w:rsidRPr="00003673">
              <w:t>Note 1:</w:t>
            </w:r>
            <w:r w:rsidRPr="00003673">
              <w:tab/>
              <w:t xml:space="preserve">The </w:t>
            </w:r>
            <w:proofErr w:type="spellStart"/>
            <w:r w:rsidRPr="00003673">
              <w:t>UE</w:t>
            </w:r>
            <w:proofErr w:type="spellEnd"/>
            <w:r w:rsidRPr="00003673">
              <w:t xml:space="preserve"> is only required to be tested in one of the supported test configurations</w:t>
            </w:r>
          </w:p>
        </w:tc>
      </w:tr>
    </w:tbl>
    <w:p w14:paraId="330141F8" w14:textId="77777777" w:rsidR="00B25893" w:rsidRPr="00003673" w:rsidRDefault="00B25893" w:rsidP="00B25893"/>
    <w:p w14:paraId="524CA73A" w14:textId="77777777" w:rsidR="00B25893" w:rsidRPr="00003673" w:rsidRDefault="00B25893" w:rsidP="00B25893">
      <w:pPr>
        <w:rPr>
          <w:lang w:eastAsia="sv-SE"/>
        </w:rPr>
      </w:pPr>
      <w:r w:rsidRPr="00003673">
        <w:rPr>
          <w:lang w:eastAsia="sv-SE"/>
        </w:rPr>
        <w:t xml:space="preserve">Configure the test equipment and the </w:t>
      </w:r>
      <w:proofErr w:type="spellStart"/>
      <w:r w:rsidRPr="00003673">
        <w:rPr>
          <w:lang w:eastAsia="sv-SE"/>
        </w:rPr>
        <w:t>DUT</w:t>
      </w:r>
      <w:proofErr w:type="spellEnd"/>
      <w:r w:rsidRPr="00003673">
        <w:rPr>
          <w:lang w:eastAsia="sv-SE"/>
        </w:rPr>
        <w:t xml:space="preserve"> according to the parameters in Table 6.5.6.2.1.4.1-2.</w:t>
      </w:r>
    </w:p>
    <w:p w14:paraId="61B837A2" w14:textId="77777777" w:rsidR="00B25893" w:rsidRPr="00003673" w:rsidRDefault="00B25893" w:rsidP="00B25893">
      <w:pPr>
        <w:pStyle w:val="TH"/>
      </w:pPr>
      <w:r w:rsidRPr="00003673">
        <w:t xml:space="preserve">Table 6.5.6.2.1.4.1-2: Initial conditions for NR SA FR1 </w:t>
      </w:r>
      <w:proofErr w:type="spellStart"/>
      <w:r w:rsidRPr="00003673">
        <w:t>RRC</w:t>
      </w:r>
      <w:proofErr w:type="spellEnd"/>
      <w:r w:rsidRPr="00003673">
        <w:t>-based DL active BWP switch in non-</w:t>
      </w:r>
      <w:proofErr w:type="spellStart"/>
      <w:r w:rsidRPr="00003673">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25893" w:rsidRPr="00003673" w14:paraId="277C6A69" w14:textId="77777777" w:rsidTr="00215E6D">
        <w:trPr>
          <w:jc w:val="center"/>
        </w:trPr>
        <w:tc>
          <w:tcPr>
            <w:tcW w:w="1701" w:type="dxa"/>
            <w:shd w:val="clear" w:color="auto" w:fill="auto"/>
          </w:tcPr>
          <w:p w14:paraId="733B1A57" w14:textId="77777777" w:rsidR="00B25893" w:rsidRPr="00003673" w:rsidRDefault="00B25893" w:rsidP="00215E6D">
            <w:pPr>
              <w:pStyle w:val="TAH"/>
            </w:pPr>
            <w:r w:rsidRPr="00003673">
              <w:t>Parameter</w:t>
            </w:r>
          </w:p>
        </w:tc>
        <w:tc>
          <w:tcPr>
            <w:tcW w:w="3943" w:type="dxa"/>
            <w:gridSpan w:val="2"/>
            <w:shd w:val="clear" w:color="auto" w:fill="auto"/>
          </w:tcPr>
          <w:p w14:paraId="3D6E694D" w14:textId="77777777" w:rsidR="00B25893" w:rsidRPr="00003673" w:rsidRDefault="00B25893" w:rsidP="00215E6D">
            <w:pPr>
              <w:pStyle w:val="TAH"/>
            </w:pPr>
            <w:r w:rsidRPr="00003673">
              <w:t>Value</w:t>
            </w:r>
          </w:p>
        </w:tc>
        <w:tc>
          <w:tcPr>
            <w:tcW w:w="3961" w:type="dxa"/>
          </w:tcPr>
          <w:p w14:paraId="4FCA85D0" w14:textId="77777777" w:rsidR="00B25893" w:rsidRPr="00003673" w:rsidRDefault="00B25893" w:rsidP="00215E6D">
            <w:pPr>
              <w:pStyle w:val="TAH"/>
            </w:pPr>
            <w:r w:rsidRPr="00003673">
              <w:t>Comment</w:t>
            </w:r>
          </w:p>
        </w:tc>
      </w:tr>
      <w:tr w:rsidR="00B25893" w:rsidRPr="00003673" w14:paraId="75BAE94E" w14:textId="77777777" w:rsidTr="00215E6D">
        <w:trPr>
          <w:jc w:val="center"/>
        </w:trPr>
        <w:tc>
          <w:tcPr>
            <w:tcW w:w="1701" w:type="dxa"/>
            <w:shd w:val="clear" w:color="auto" w:fill="auto"/>
          </w:tcPr>
          <w:p w14:paraId="6B0AFC8F" w14:textId="77777777" w:rsidR="00B25893" w:rsidRPr="00003673" w:rsidRDefault="00B25893" w:rsidP="00215E6D">
            <w:pPr>
              <w:pStyle w:val="TAL"/>
            </w:pPr>
            <w:r w:rsidRPr="00003673">
              <w:t>Test environment</w:t>
            </w:r>
          </w:p>
        </w:tc>
        <w:tc>
          <w:tcPr>
            <w:tcW w:w="3943" w:type="dxa"/>
            <w:gridSpan w:val="2"/>
            <w:shd w:val="clear" w:color="auto" w:fill="auto"/>
          </w:tcPr>
          <w:p w14:paraId="1F87DF8E" w14:textId="77777777" w:rsidR="00B25893" w:rsidRPr="00003673" w:rsidRDefault="00B25893" w:rsidP="00215E6D">
            <w:pPr>
              <w:pStyle w:val="TAL"/>
            </w:pPr>
            <w:r w:rsidRPr="00003673">
              <w:t>NC</w:t>
            </w:r>
          </w:p>
        </w:tc>
        <w:tc>
          <w:tcPr>
            <w:tcW w:w="3961" w:type="dxa"/>
          </w:tcPr>
          <w:p w14:paraId="3A9809C0" w14:textId="77777777" w:rsidR="00B25893" w:rsidRPr="00003673" w:rsidRDefault="00B25893" w:rsidP="00215E6D">
            <w:pPr>
              <w:pStyle w:val="TAL"/>
            </w:pPr>
            <w:r w:rsidRPr="00003673">
              <w:t xml:space="preserve">As specified in </w:t>
            </w:r>
            <w:proofErr w:type="spellStart"/>
            <w:r w:rsidRPr="00003673">
              <w:t>TS</w:t>
            </w:r>
            <w:proofErr w:type="spellEnd"/>
            <w:r w:rsidRPr="00003673">
              <w:t xml:space="preserve"> 38.508-1 [14] clause 4.1.</w:t>
            </w:r>
          </w:p>
        </w:tc>
      </w:tr>
      <w:tr w:rsidR="00B25893" w:rsidRPr="00003673" w14:paraId="71A94731" w14:textId="77777777" w:rsidTr="00215E6D">
        <w:trPr>
          <w:jc w:val="center"/>
        </w:trPr>
        <w:tc>
          <w:tcPr>
            <w:tcW w:w="1701" w:type="dxa"/>
            <w:shd w:val="clear" w:color="auto" w:fill="auto"/>
          </w:tcPr>
          <w:p w14:paraId="1E955E62" w14:textId="77777777" w:rsidR="00B25893" w:rsidRPr="00003673" w:rsidRDefault="00B25893" w:rsidP="00215E6D">
            <w:pPr>
              <w:pStyle w:val="TAL"/>
            </w:pPr>
            <w:r w:rsidRPr="00003673">
              <w:t>Test frequencies</w:t>
            </w:r>
          </w:p>
        </w:tc>
        <w:tc>
          <w:tcPr>
            <w:tcW w:w="7904" w:type="dxa"/>
            <w:gridSpan w:val="3"/>
            <w:shd w:val="clear" w:color="auto" w:fill="auto"/>
          </w:tcPr>
          <w:p w14:paraId="6352919E" w14:textId="77777777" w:rsidR="00B25893" w:rsidRPr="00003673" w:rsidRDefault="00B25893" w:rsidP="00215E6D">
            <w:pPr>
              <w:pStyle w:val="TAL"/>
            </w:pPr>
            <w:r w:rsidRPr="00003673">
              <w:t xml:space="preserve">As specified in Annex E, Table E.4-1 and </w:t>
            </w:r>
            <w:proofErr w:type="spellStart"/>
            <w:r w:rsidRPr="00003673">
              <w:t>TS</w:t>
            </w:r>
            <w:proofErr w:type="spellEnd"/>
            <w:r w:rsidRPr="00003673">
              <w:t xml:space="preserve"> 38.508-1 [14] clause 4.3.1.</w:t>
            </w:r>
          </w:p>
        </w:tc>
      </w:tr>
      <w:tr w:rsidR="00B25893" w:rsidRPr="00003673" w14:paraId="6C000BF6" w14:textId="77777777" w:rsidTr="00215E6D">
        <w:trPr>
          <w:jc w:val="center"/>
        </w:trPr>
        <w:tc>
          <w:tcPr>
            <w:tcW w:w="1701" w:type="dxa"/>
            <w:shd w:val="clear" w:color="auto" w:fill="auto"/>
          </w:tcPr>
          <w:p w14:paraId="061D191E" w14:textId="77777777" w:rsidR="00B25893" w:rsidRPr="00003673" w:rsidRDefault="00B25893" w:rsidP="00215E6D">
            <w:pPr>
              <w:pStyle w:val="TAL"/>
            </w:pPr>
            <w:r w:rsidRPr="00003673">
              <w:t>Channel bandwidth</w:t>
            </w:r>
          </w:p>
        </w:tc>
        <w:tc>
          <w:tcPr>
            <w:tcW w:w="7904" w:type="dxa"/>
            <w:gridSpan w:val="3"/>
            <w:shd w:val="clear" w:color="auto" w:fill="auto"/>
          </w:tcPr>
          <w:p w14:paraId="2559402F" w14:textId="77777777" w:rsidR="00B25893" w:rsidRPr="00003673" w:rsidRDefault="00B25893" w:rsidP="00215E6D">
            <w:pPr>
              <w:pStyle w:val="TAL"/>
            </w:pPr>
            <w:r w:rsidRPr="00003673">
              <w:t>As specified by the test configuration selected from Table 6.5.6.2.1.4.1-1.</w:t>
            </w:r>
          </w:p>
        </w:tc>
      </w:tr>
      <w:tr w:rsidR="00B25893" w:rsidRPr="00003673" w14:paraId="2C9ADBC1" w14:textId="77777777" w:rsidTr="00215E6D">
        <w:trPr>
          <w:jc w:val="center"/>
        </w:trPr>
        <w:tc>
          <w:tcPr>
            <w:tcW w:w="1701" w:type="dxa"/>
            <w:shd w:val="clear" w:color="auto" w:fill="auto"/>
          </w:tcPr>
          <w:p w14:paraId="58D7C1BE" w14:textId="77777777" w:rsidR="00B25893" w:rsidRPr="00003673" w:rsidRDefault="00B25893" w:rsidP="00215E6D">
            <w:pPr>
              <w:pStyle w:val="TAL"/>
            </w:pPr>
            <w:r w:rsidRPr="00003673">
              <w:t>Propagation conditions</w:t>
            </w:r>
          </w:p>
        </w:tc>
        <w:tc>
          <w:tcPr>
            <w:tcW w:w="3943" w:type="dxa"/>
            <w:gridSpan w:val="2"/>
            <w:shd w:val="clear" w:color="auto" w:fill="auto"/>
          </w:tcPr>
          <w:p w14:paraId="68308D15" w14:textId="77777777" w:rsidR="00B25893" w:rsidRPr="00003673" w:rsidRDefault="00B25893" w:rsidP="00215E6D">
            <w:pPr>
              <w:pStyle w:val="TAL"/>
            </w:pPr>
            <w:proofErr w:type="spellStart"/>
            <w:r w:rsidRPr="00003673">
              <w:t>AWGN</w:t>
            </w:r>
            <w:proofErr w:type="spellEnd"/>
          </w:p>
        </w:tc>
        <w:tc>
          <w:tcPr>
            <w:tcW w:w="3961" w:type="dxa"/>
          </w:tcPr>
          <w:p w14:paraId="29A15086" w14:textId="77777777" w:rsidR="00B25893" w:rsidRPr="00003673" w:rsidRDefault="00B25893" w:rsidP="00215E6D">
            <w:pPr>
              <w:pStyle w:val="TAL"/>
            </w:pPr>
            <w:r w:rsidRPr="00003673">
              <w:t>As specified in Annex C.2.2</w:t>
            </w:r>
          </w:p>
        </w:tc>
      </w:tr>
      <w:tr w:rsidR="00B25893" w:rsidRPr="00003673" w14:paraId="05CFFD8D" w14:textId="77777777" w:rsidTr="00215E6D">
        <w:trPr>
          <w:trHeight w:val="251"/>
          <w:jc w:val="center"/>
        </w:trPr>
        <w:tc>
          <w:tcPr>
            <w:tcW w:w="1701" w:type="dxa"/>
            <w:vMerge w:val="restart"/>
            <w:shd w:val="clear" w:color="auto" w:fill="auto"/>
          </w:tcPr>
          <w:p w14:paraId="4BED41FF" w14:textId="77777777" w:rsidR="00B25893" w:rsidRPr="00003673" w:rsidRDefault="00B25893" w:rsidP="00215E6D">
            <w:pPr>
              <w:pStyle w:val="TAL"/>
            </w:pPr>
            <w:r w:rsidRPr="00003673">
              <w:t>Connection Diagram</w:t>
            </w:r>
          </w:p>
        </w:tc>
        <w:tc>
          <w:tcPr>
            <w:tcW w:w="1134" w:type="dxa"/>
            <w:shd w:val="clear" w:color="auto" w:fill="auto"/>
          </w:tcPr>
          <w:p w14:paraId="6809A708" w14:textId="77777777" w:rsidR="00B25893" w:rsidRPr="00003673" w:rsidRDefault="00B25893" w:rsidP="00215E6D">
            <w:pPr>
              <w:pStyle w:val="TAL"/>
            </w:pPr>
            <w:proofErr w:type="spellStart"/>
            <w:r w:rsidRPr="00003673">
              <w:t>TE</w:t>
            </w:r>
            <w:proofErr w:type="spellEnd"/>
            <w:r w:rsidRPr="00003673">
              <w:t xml:space="preserve"> Part</w:t>
            </w:r>
          </w:p>
        </w:tc>
        <w:tc>
          <w:tcPr>
            <w:tcW w:w="2809" w:type="dxa"/>
            <w:shd w:val="clear" w:color="auto" w:fill="auto"/>
          </w:tcPr>
          <w:p w14:paraId="5559BE1D" w14:textId="77777777" w:rsidR="00B25893" w:rsidRPr="00003673" w:rsidRDefault="00B25893" w:rsidP="00215E6D">
            <w:pPr>
              <w:pStyle w:val="TAL"/>
            </w:pPr>
            <w:r w:rsidRPr="00003673">
              <w:t>A.3.1.8.2</w:t>
            </w:r>
          </w:p>
        </w:tc>
        <w:tc>
          <w:tcPr>
            <w:tcW w:w="3961" w:type="dxa"/>
            <w:vMerge w:val="restart"/>
          </w:tcPr>
          <w:p w14:paraId="6EDF4110" w14:textId="77777777" w:rsidR="00B25893" w:rsidRPr="00003673" w:rsidRDefault="00B25893" w:rsidP="00215E6D">
            <w:pPr>
              <w:pStyle w:val="TAL"/>
            </w:pPr>
            <w:r w:rsidRPr="00003673">
              <w:t xml:space="preserve">As specified in </w:t>
            </w:r>
            <w:proofErr w:type="spellStart"/>
            <w:r w:rsidRPr="00003673">
              <w:t>TS</w:t>
            </w:r>
            <w:proofErr w:type="spellEnd"/>
            <w:r w:rsidRPr="00003673">
              <w:t xml:space="preserve"> 38.508-1 [14] Annex A.</w:t>
            </w:r>
          </w:p>
        </w:tc>
      </w:tr>
      <w:tr w:rsidR="00B25893" w:rsidRPr="00003673" w14:paraId="79F64A46" w14:textId="77777777" w:rsidTr="00215E6D">
        <w:trPr>
          <w:trHeight w:val="250"/>
          <w:jc w:val="center"/>
        </w:trPr>
        <w:tc>
          <w:tcPr>
            <w:tcW w:w="1701" w:type="dxa"/>
            <w:vMerge/>
            <w:shd w:val="clear" w:color="auto" w:fill="auto"/>
          </w:tcPr>
          <w:p w14:paraId="173EABB8" w14:textId="77777777" w:rsidR="00B25893" w:rsidRPr="00003673" w:rsidRDefault="00B25893" w:rsidP="00215E6D">
            <w:pPr>
              <w:pStyle w:val="TAL"/>
            </w:pPr>
          </w:p>
        </w:tc>
        <w:tc>
          <w:tcPr>
            <w:tcW w:w="1134" w:type="dxa"/>
            <w:shd w:val="clear" w:color="auto" w:fill="auto"/>
          </w:tcPr>
          <w:p w14:paraId="5A4E6CBC" w14:textId="77777777" w:rsidR="00B25893" w:rsidRPr="00003673" w:rsidRDefault="00B25893" w:rsidP="00215E6D">
            <w:pPr>
              <w:pStyle w:val="TAL"/>
            </w:pPr>
            <w:proofErr w:type="spellStart"/>
            <w:r w:rsidRPr="00003673">
              <w:t>DUT</w:t>
            </w:r>
            <w:proofErr w:type="spellEnd"/>
            <w:r w:rsidRPr="00003673">
              <w:t xml:space="preserve"> Part</w:t>
            </w:r>
          </w:p>
        </w:tc>
        <w:tc>
          <w:tcPr>
            <w:tcW w:w="2809" w:type="dxa"/>
            <w:shd w:val="clear" w:color="auto" w:fill="auto"/>
          </w:tcPr>
          <w:p w14:paraId="0DAE5FA9" w14:textId="77777777" w:rsidR="00B25893" w:rsidRPr="00003673" w:rsidRDefault="00B25893" w:rsidP="00215E6D">
            <w:pPr>
              <w:pStyle w:val="TAL"/>
            </w:pPr>
            <w:r w:rsidRPr="00003673">
              <w:t>A.3.2.3.4</w:t>
            </w:r>
          </w:p>
        </w:tc>
        <w:tc>
          <w:tcPr>
            <w:tcW w:w="3961" w:type="dxa"/>
            <w:vMerge/>
          </w:tcPr>
          <w:p w14:paraId="7598976E" w14:textId="77777777" w:rsidR="00B25893" w:rsidRPr="00003673" w:rsidRDefault="00B25893" w:rsidP="00215E6D">
            <w:pPr>
              <w:pStyle w:val="TAL"/>
            </w:pPr>
          </w:p>
        </w:tc>
      </w:tr>
      <w:tr w:rsidR="00B25893" w:rsidRPr="00003673" w14:paraId="6A781C71" w14:textId="77777777" w:rsidTr="00215E6D">
        <w:trPr>
          <w:jc w:val="center"/>
        </w:trPr>
        <w:tc>
          <w:tcPr>
            <w:tcW w:w="1701" w:type="dxa"/>
            <w:shd w:val="clear" w:color="auto" w:fill="auto"/>
          </w:tcPr>
          <w:p w14:paraId="788C4E3F" w14:textId="77777777" w:rsidR="00B25893" w:rsidRPr="00003673" w:rsidRDefault="00B25893" w:rsidP="00215E6D">
            <w:pPr>
              <w:pStyle w:val="TAL"/>
            </w:pPr>
            <w:r w:rsidRPr="00003673">
              <w:t>Exceptions to connection diagram</w:t>
            </w:r>
          </w:p>
        </w:tc>
        <w:tc>
          <w:tcPr>
            <w:tcW w:w="3943" w:type="dxa"/>
            <w:gridSpan w:val="2"/>
            <w:shd w:val="clear" w:color="auto" w:fill="auto"/>
          </w:tcPr>
          <w:p w14:paraId="39A2B99A" w14:textId="77777777" w:rsidR="00B25893" w:rsidRPr="00003673" w:rsidRDefault="00B25893" w:rsidP="00215E6D">
            <w:pPr>
              <w:pStyle w:val="TAL"/>
            </w:pPr>
            <w:r w:rsidRPr="00003673">
              <w:t>- Without LTE link</w:t>
            </w:r>
          </w:p>
          <w:p w14:paraId="32B72662" w14:textId="77777777" w:rsidR="00B25893" w:rsidRPr="00003673" w:rsidRDefault="00B25893" w:rsidP="00215E6D">
            <w:pPr>
              <w:pStyle w:val="TAL"/>
            </w:pPr>
            <w:r w:rsidRPr="00003673">
              <w:t xml:space="preserve">- For 4Rx capable </w:t>
            </w:r>
            <w:proofErr w:type="spellStart"/>
            <w:r w:rsidRPr="00003673">
              <w:t>UEs</w:t>
            </w:r>
            <w:proofErr w:type="spellEnd"/>
            <w:r w:rsidRPr="00003673">
              <w:t xml:space="preserve"> without any 2Rx RF bands use A.3.2.5.2 for </w:t>
            </w:r>
            <w:proofErr w:type="spellStart"/>
            <w:r w:rsidRPr="00003673">
              <w:t>DUT</w:t>
            </w:r>
            <w:proofErr w:type="spellEnd"/>
            <w:r w:rsidRPr="00003673">
              <w:t xml:space="preserve"> part and A.3.1.8.4 for </w:t>
            </w:r>
            <w:proofErr w:type="spellStart"/>
            <w:r w:rsidRPr="00003673">
              <w:t>TE</w:t>
            </w:r>
            <w:proofErr w:type="spellEnd"/>
            <w:r w:rsidRPr="00003673">
              <w:t xml:space="preserve"> part.</w:t>
            </w:r>
          </w:p>
        </w:tc>
        <w:tc>
          <w:tcPr>
            <w:tcW w:w="3961" w:type="dxa"/>
          </w:tcPr>
          <w:p w14:paraId="3748447C" w14:textId="77777777" w:rsidR="00B25893" w:rsidRPr="00003673" w:rsidRDefault="00B25893" w:rsidP="00215E6D">
            <w:pPr>
              <w:pStyle w:val="TAL"/>
            </w:pPr>
          </w:p>
        </w:tc>
      </w:tr>
    </w:tbl>
    <w:p w14:paraId="1CE7FB43" w14:textId="77777777" w:rsidR="00B25893" w:rsidRPr="00003673" w:rsidRDefault="00B25893" w:rsidP="00B25893"/>
    <w:p w14:paraId="0A9EF583" w14:textId="77777777" w:rsidR="00B25893" w:rsidRPr="00003673" w:rsidRDefault="00B25893" w:rsidP="00B25893">
      <w:pPr>
        <w:pStyle w:val="B1"/>
      </w:pPr>
      <w:r w:rsidRPr="00003673">
        <w:t>1. The general test parameter settings are set up according to Table 6.5.6.2.1.4.1-3.</w:t>
      </w:r>
    </w:p>
    <w:p w14:paraId="0F3D5099" w14:textId="77777777" w:rsidR="00B25893" w:rsidRPr="00003673" w:rsidRDefault="00B25893" w:rsidP="00B25893">
      <w:pPr>
        <w:pStyle w:val="B1"/>
      </w:pPr>
      <w:r w:rsidRPr="00003673">
        <w:t>2. Message contents are defined in clause 6.5.6.2.1.4.3.</w:t>
      </w:r>
    </w:p>
    <w:p w14:paraId="3E49C54A" w14:textId="77777777" w:rsidR="00B25893" w:rsidRPr="00003673" w:rsidRDefault="00B25893" w:rsidP="00B25893">
      <w:pPr>
        <w:pStyle w:val="B1"/>
      </w:pPr>
      <w:r w:rsidRPr="00003673">
        <w:t xml:space="preserve">3. The test scenario comprises of one NR Cell (Cell 1). Cell 1 is configured according to Annex C.1.2 and C.1.3. </w:t>
      </w:r>
    </w:p>
    <w:p w14:paraId="2F227B34" w14:textId="77777777" w:rsidR="00B25893" w:rsidRPr="00003673" w:rsidRDefault="00B25893" w:rsidP="00B25893">
      <w:pPr>
        <w:pStyle w:val="TH"/>
        <w:rPr>
          <w:rFonts w:eastAsia="宋体"/>
        </w:rPr>
      </w:pPr>
      <w:r w:rsidRPr="00003673">
        <w:t xml:space="preserve">Table 6.5.6.2.1.4.1-3: General test parameters for DL BWP switch in </w:t>
      </w:r>
      <w:r w:rsidRPr="00003673">
        <w:rPr>
          <w:rFonts w:eastAsia="宋体"/>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25893" w:rsidRPr="00003673" w14:paraId="618F2C69"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DD5321" w14:textId="77777777" w:rsidR="00B25893" w:rsidRPr="00003673" w:rsidRDefault="00B25893" w:rsidP="00215E6D">
            <w:pPr>
              <w:pStyle w:val="TAH"/>
              <w:rPr>
                <w:lang w:eastAsia="ja-JP"/>
              </w:rPr>
            </w:pPr>
            <w:r w:rsidRPr="00003673">
              <w:t>Parameter</w:t>
            </w:r>
          </w:p>
        </w:tc>
        <w:tc>
          <w:tcPr>
            <w:tcW w:w="709" w:type="dxa"/>
            <w:tcBorders>
              <w:top w:val="single" w:sz="4" w:space="0" w:color="auto"/>
              <w:left w:val="single" w:sz="4" w:space="0" w:color="auto"/>
              <w:bottom w:val="single" w:sz="4" w:space="0" w:color="auto"/>
              <w:right w:val="single" w:sz="4" w:space="0" w:color="auto"/>
            </w:tcBorders>
            <w:hideMark/>
          </w:tcPr>
          <w:p w14:paraId="3DCAFFA4" w14:textId="77777777" w:rsidR="00B25893" w:rsidRPr="00003673" w:rsidRDefault="00B25893" w:rsidP="00215E6D">
            <w:pPr>
              <w:pStyle w:val="TAH"/>
              <w:rPr>
                <w:lang w:eastAsia="ja-JP"/>
              </w:rPr>
            </w:pPr>
            <w:r w:rsidRPr="00003673">
              <w:t>Unit</w:t>
            </w:r>
          </w:p>
        </w:tc>
        <w:tc>
          <w:tcPr>
            <w:tcW w:w="2977" w:type="dxa"/>
            <w:tcBorders>
              <w:top w:val="single" w:sz="4" w:space="0" w:color="auto"/>
              <w:left w:val="single" w:sz="4" w:space="0" w:color="auto"/>
              <w:bottom w:val="single" w:sz="4" w:space="0" w:color="auto"/>
              <w:right w:val="single" w:sz="4" w:space="0" w:color="auto"/>
            </w:tcBorders>
            <w:hideMark/>
          </w:tcPr>
          <w:p w14:paraId="2FBE0A93" w14:textId="77777777" w:rsidR="00B25893" w:rsidRPr="00003673" w:rsidRDefault="00B25893" w:rsidP="00215E6D">
            <w:pPr>
              <w:pStyle w:val="TAH"/>
              <w:rPr>
                <w:lang w:eastAsia="ja-JP"/>
              </w:rPr>
            </w:pPr>
            <w:r w:rsidRPr="00003673">
              <w:t>Value</w:t>
            </w:r>
          </w:p>
        </w:tc>
        <w:tc>
          <w:tcPr>
            <w:tcW w:w="3652" w:type="dxa"/>
            <w:tcBorders>
              <w:top w:val="single" w:sz="4" w:space="0" w:color="auto"/>
              <w:left w:val="single" w:sz="4" w:space="0" w:color="auto"/>
              <w:bottom w:val="single" w:sz="4" w:space="0" w:color="auto"/>
              <w:right w:val="single" w:sz="4" w:space="0" w:color="auto"/>
            </w:tcBorders>
            <w:hideMark/>
          </w:tcPr>
          <w:p w14:paraId="28A874A2" w14:textId="77777777" w:rsidR="00B25893" w:rsidRPr="00003673" w:rsidRDefault="00B25893" w:rsidP="00215E6D">
            <w:pPr>
              <w:pStyle w:val="TAH"/>
              <w:rPr>
                <w:lang w:eastAsia="ja-JP"/>
              </w:rPr>
            </w:pPr>
            <w:r w:rsidRPr="00003673">
              <w:t>Comment</w:t>
            </w:r>
          </w:p>
        </w:tc>
      </w:tr>
      <w:tr w:rsidR="00B25893" w:rsidRPr="00003673" w14:paraId="6551DB2E"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tcPr>
          <w:p w14:paraId="4CA7B5E0" w14:textId="77777777" w:rsidR="00B25893" w:rsidRPr="00003673" w:rsidRDefault="00B25893" w:rsidP="00215E6D">
            <w:pPr>
              <w:pStyle w:val="TAL"/>
            </w:pPr>
            <w:r w:rsidRPr="00003673">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8F92445" w14:textId="77777777" w:rsidR="00B25893" w:rsidRPr="00003673" w:rsidRDefault="00B25893" w:rsidP="00215E6D">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8F1595C" w14:textId="77777777" w:rsidR="00B25893" w:rsidRPr="00003673" w:rsidRDefault="00B25893" w:rsidP="00215E6D">
            <w:pPr>
              <w:pStyle w:val="TAC"/>
            </w:pPr>
            <w:r w:rsidRPr="00003673">
              <w:t>1</w:t>
            </w:r>
          </w:p>
        </w:tc>
        <w:tc>
          <w:tcPr>
            <w:tcW w:w="3652" w:type="dxa"/>
            <w:tcBorders>
              <w:top w:val="single" w:sz="4" w:space="0" w:color="auto"/>
              <w:left w:val="single" w:sz="4" w:space="0" w:color="auto"/>
              <w:bottom w:val="single" w:sz="4" w:space="0" w:color="auto"/>
              <w:right w:val="single" w:sz="4" w:space="0" w:color="auto"/>
            </w:tcBorders>
          </w:tcPr>
          <w:p w14:paraId="0DFE06A7" w14:textId="77777777" w:rsidR="00B25893" w:rsidRPr="00003673" w:rsidRDefault="00B25893" w:rsidP="00215E6D">
            <w:pPr>
              <w:pStyle w:val="TAL"/>
            </w:pPr>
            <w:r w:rsidRPr="00003673">
              <w:t>One NR radio channel is used for this test</w:t>
            </w:r>
          </w:p>
        </w:tc>
      </w:tr>
      <w:tr w:rsidR="00B25893" w:rsidRPr="00003673" w14:paraId="11B5D473"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525B7D" w14:textId="77777777" w:rsidR="00B25893" w:rsidRPr="00003673" w:rsidRDefault="00B25893" w:rsidP="00215E6D">
            <w:pPr>
              <w:pStyle w:val="TAL"/>
              <w:rPr>
                <w:lang w:eastAsia="ja-JP"/>
              </w:rPr>
            </w:pPr>
            <w:r w:rsidRPr="00003673">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428C93D7" w14:textId="77777777" w:rsidR="00B25893" w:rsidRPr="00003673" w:rsidRDefault="00B25893" w:rsidP="00215E6D">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610793F" w14:textId="77777777" w:rsidR="00B25893" w:rsidRPr="00003673" w:rsidRDefault="00B25893" w:rsidP="00215E6D">
            <w:pPr>
              <w:pStyle w:val="TAC"/>
            </w:pPr>
            <w:r w:rsidRPr="00003673">
              <w:t>Cell 1</w:t>
            </w:r>
          </w:p>
        </w:tc>
        <w:tc>
          <w:tcPr>
            <w:tcW w:w="3652" w:type="dxa"/>
            <w:tcBorders>
              <w:top w:val="single" w:sz="4" w:space="0" w:color="auto"/>
              <w:left w:val="single" w:sz="4" w:space="0" w:color="auto"/>
              <w:bottom w:val="single" w:sz="4" w:space="0" w:color="auto"/>
              <w:right w:val="single" w:sz="4" w:space="0" w:color="auto"/>
            </w:tcBorders>
            <w:hideMark/>
          </w:tcPr>
          <w:p w14:paraId="61082D11" w14:textId="77777777" w:rsidR="00B25893" w:rsidRPr="00003673" w:rsidRDefault="00B25893" w:rsidP="00215E6D">
            <w:pPr>
              <w:pStyle w:val="TAL"/>
              <w:rPr>
                <w:lang w:eastAsia="ja-JP"/>
              </w:rPr>
            </w:pPr>
            <w:proofErr w:type="spellStart"/>
            <w:r w:rsidRPr="00003673">
              <w:t>PCell</w:t>
            </w:r>
            <w:proofErr w:type="spellEnd"/>
            <w:r w:rsidRPr="00003673">
              <w:t xml:space="preserve"> on RF channel number 1.</w:t>
            </w:r>
          </w:p>
        </w:tc>
      </w:tr>
      <w:tr w:rsidR="00B25893" w:rsidRPr="00003673" w14:paraId="75DB7B06"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A3E924" w14:textId="77777777" w:rsidR="00B25893" w:rsidRPr="00003673" w:rsidRDefault="00B25893" w:rsidP="00215E6D">
            <w:pPr>
              <w:pStyle w:val="TAL"/>
              <w:rPr>
                <w:lang w:eastAsia="ja-JP"/>
              </w:rPr>
            </w:pPr>
            <w:r w:rsidRPr="00003673">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633C7BF" w14:textId="77777777" w:rsidR="00B25893" w:rsidRPr="00003673" w:rsidRDefault="00B25893" w:rsidP="00215E6D">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82B0AB" w14:textId="77777777" w:rsidR="00B25893" w:rsidRPr="00003673" w:rsidRDefault="00B25893" w:rsidP="00215E6D">
            <w:pPr>
              <w:pStyle w:val="TAC"/>
            </w:pPr>
            <w:r w:rsidRPr="00003673">
              <w:t>Normal</w:t>
            </w:r>
          </w:p>
        </w:tc>
        <w:tc>
          <w:tcPr>
            <w:tcW w:w="3652" w:type="dxa"/>
            <w:tcBorders>
              <w:top w:val="single" w:sz="4" w:space="0" w:color="auto"/>
              <w:left w:val="single" w:sz="4" w:space="0" w:color="auto"/>
              <w:bottom w:val="single" w:sz="4" w:space="0" w:color="auto"/>
              <w:right w:val="single" w:sz="4" w:space="0" w:color="auto"/>
            </w:tcBorders>
          </w:tcPr>
          <w:p w14:paraId="5FC0787F" w14:textId="77777777" w:rsidR="00B25893" w:rsidRPr="00003673" w:rsidRDefault="00B25893" w:rsidP="00215E6D">
            <w:pPr>
              <w:pStyle w:val="TAL"/>
              <w:rPr>
                <w:lang w:eastAsia="ja-JP"/>
              </w:rPr>
            </w:pPr>
          </w:p>
        </w:tc>
      </w:tr>
      <w:tr w:rsidR="00B25893" w:rsidRPr="00003673" w14:paraId="00AE4A9B"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0B7BB0" w14:textId="77777777" w:rsidR="00B25893" w:rsidRPr="00003673" w:rsidRDefault="00B25893" w:rsidP="00215E6D">
            <w:pPr>
              <w:pStyle w:val="TAL"/>
              <w:rPr>
                <w:rFonts w:cs="Arial"/>
                <w:lang w:eastAsia="ja-JP"/>
              </w:rPr>
            </w:pPr>
            <w:proofErr w:type="spellStart"/>
            <w:r w:rsidRPr="00003673">
              <w:rPr>
                <w:rFonts w:cs="Arial"/>
              </w:rPr>
              <w:t>DRX</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394AEA2" w14:textId="77777777" w:rsidR="00B25893" w:rsidRPr="00003673" w:rsidRDefault="00B25893" w:rsidP="00215E6D">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9FC5054" w14:textId="77777777" w:rsidR="00B25893" w:rsidRPr="00003673" w:rsidRDefault="00B25893" w:rsidP="00215E6D">
            <w:pPr>
              <w:pStyle w:val="TAC"/>
            </w:pPr>
            <w:r w:rsidRPr="00003673">
              <w:t>OFF</w:t>
            </w:r>
          </w:p>
        </w:tc>
        <w:tc>
          <w:tcPr>
            <w:tcW w:w="3652" w:type="dxa"/>
            <w:tcBorders>
              <w:top w:val="single" w:sz="4" w:space="0" w:color="auto"/>
              <w:left w:val="single" w:sz="4" w:space="0" w:color="auto"/>
              <w:bottom w:val="single" w:sz="4" w:space="0" w:color="auto"/>
              <w:right w:val="single" w:sz="4" w:space="0" w:color="auto"/>
            </w:tcBorders>
            <w:hideMark/>
          </w:tcPr>
          <w:p w14:paraId="2FA24E9B" w14:textId="77777777" w:rsidR="00B25893" w:rsidRPr="00003673" w:rsidRDefault="00B25893" w:rsidP="00215E6D">
            <w:pPr>
              <w:pStyle w:val="TAL"/>
              <w:rPr>
                <w:lang w:eastAsia="ja-JP"/>
              </w:rPr>
            </w:pPr>
          </w:p>
        </w:tc>
      </w:tr>
      <w:tr w:rsidR="00B25893" w:rsidRPr="00003673" w14:paraId="388563EC"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70DBEC" w14:textId="77777777" w:rsidR="00B25893" w:rsidRPr="00003673" w:rsidRDefault="00B25893" w:rsidP="00215E6D">
            <w:pPr>
              <w:pStyle w:val="TAL"/>
              <w:rPr>
                <w:lang w:eastAsia="ja-JP"/>
              </w:rPr>
            </w:pPr>
            <w:r w:rsidRPr="00003673">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B1CEBE" w14:textId="77777777" w:rsidR="00B25893" w:rsidRPr="00003673" w:rsidRDefault="00B25893" w:rsidP="00215E6D">
            <w:pPr>
              <w:pStyle w:val="TAC"/>
            </w:pPr>
            <w:r w:rsidRPr="00003673">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552470" w14:textId="77777777" w:rsidR="00B25893" w:rsidRPr="00003673" w:rsidRDefault="00B25893" w:rsidP="00215E6D">
            <w:pPr>
              <w:pStyle w:val="TAC"/>
            </w:pPr>
            <w:r w:rsidRPr="00003673">
              <w:t>0.2</w:t>
            </w:r>
          </w:p>
        </w:tc>
        <w:tc>
          <w:tcPr>
            <w:tcW w:w="3652" w:type="dxa"/>
            <w:tcBorders>
              <w:top w:val="single" w:sz="4" w:space="0" w:color="auto"/>
              <w:left w:val="single" w:sz="4" w:space="0" w:color="auto"/>
              <w:bottom w:val="single" w:sz="4" w:space="0" w:color="auto"/>
              <w:right w:val="single" w:sz="4" w:space="0" w:color="auto"/>
            </w:tcBorders>
          </w:tcPr>
          <w:p w14:paraId="5E63DF96" w14:textId="77777777" w:rsidR="00B25893" w:rsidRPr="00003673" w:rsidRDefault="00B25893" w:rsidP="00215E6D">
            <w:pPr>
              <w:pStyle w:val="TAL"/>
              <w:rPr>
                <w:lang w:eastAsia="ja-JP"/>
              </w:rPr>
            </w:pPr>
          </w:p>
        </w:tc>
      </w:tr>
    </w:tbl>
    <w:p w14:paraId="705713D2" w14:textId="77777777" w:rsidR="00B25893" w:rsidRPr="00003673" w:rsidRDefault="00B25893" w:rsidP="00B25893"/>
    <w:p w14:paraId="57A05D3E" w14:textId="77777777" w:rsidR="00B25893" w:rsidRPr="00003673" w:rsidRDefault="00B25893" w:rsidP="00B25893">
      <w:pPr>
        <w:pStyle w:val="H6"/>
      </w:pPr>
      <w:r w:rsidRPr="00003673">
        <w:t>6.5.6.2.1.4.2</w:t>
      </w:r>
      <w:r w:rsidRPr="00003673">
        <w:tab/>
        <w:t>Test procedure</w:t>
      </w:r>
    </w:p>
    <w:p w14:paraId="3E25FA67" w14:textId="77777777" w:rsidR="00B25893" w:rsidRPr="00003673" w:rsidRDefault="00B25893" w:rsidP="00B25893">
      <w:r w:rsidRPr="00003673">
        <w:t xml:space="preserve">The test consists of 1 time period, with duration of T1. </w:t>
      </w:r>
    </w:p>
    <w:p w14:paraId="520403F4" w14:textId="77777777" w:rsidR="00B25893" w:rsidRPr="00003673" w:rsidRDefault="00B25893" w:rsidP="00B25893">
      <w:proofErr w:type="spellStart"/>
      <w:r w:rsidRPr="00003673">
        <w:t>PDCCHs</w:t>
      </w:r>
      <w:proofErr w:type="spellEnd"/>
      <w:r w:rsidRPr="00003673">
        <w:t xml:space="preserve"> indicating new transmissions shall be sent continuously on Cell 1  to ensure that the </w:t>
      </w:r>
      <w:proofErr w:type="spellStart"/>
      <w:r w:rsidRPr="00003673">
        <w:t>UE</w:t>
      </w:r>
      <w:proofErr w:type="spellEnd"/>
      <w:r w:rsidRPr="00003673">
        <w:t xml:space="preserve"> will have </w:t>
      </w:r>
      <w:proofErr w:type="spellStart"/>
      <w:r w:rsidRPr="00003673">
        <w:t>ACK</w:t>
      </w:r>
      <w:proofErr w:type="spellEnd"/>
      <w:r w:rsidRPr="00003673">
        <w:t>/</w:t>
      </w:r>
      <w:proofErr w:type="spellStart"/>
      <w:r w:rsidRPr="00003673">
        <w:t>NACK</w:t>
      </w:r>
      <w:proofErr w:type="spellEnd"/>
      <w:r w:rsidRPr="00003673">
        <w:t xml:space="preserve"> sending.</w:t>
      </w:r>
    </w:p>
    <w:p w14:paraId="7F188CDD" w14:textId="77777777" w:rsidR="00B25893" w:rsidRPr="00003673" w:rsidRDefault="00B25893" w:rsidP="00B25893">
      <w:r w:rsidRPr="00003673">
        <w:t>Before the test starts,</w:t>
      </w:r>
    </w:p>
    <w:p w14:paraId="6BE109B2" w14:textId="77777777" w:rsidR="00B25893" w:rsidRPr="00003673" w:rsidRDefault="00B25893" w:rsidP="00B25893">
      <w:pPr>
        <w:pStyle w:val="B1"/>
      </w:pPr>
      <w:r w:rsidRPr="00003673">
        <w:t>-</w:t>
      </w:r>
      <w:r w:rsidRPr="00003673">
        <w:tab/>
      </w:r>
      <w:proofErr w:type="spellStart"/>
      <w:r w:rsidRPr="00003673">
        <w:t>UE</w:t>
      </w:r>
      <w:proofErr w:type="spellEnd"/>
      <w:r w:rsidRPr="00003673">
        <w:t xml:space="preserve"> is connected to Cell 1 on radio channel 1.</w:t>
      </w:r>
    </w:p>
    <w:p w14:paraId="333DE4FB" w14:textId="77777777" w:rsidR="00B25893" w:rsidRPr="00003673" w:rsidRDefault="00B25893" w:rsidP="00B25893">
      <w:pPr>
        <w:pStyle w:val="B1"/>
      </w:pPr>
      <w:r w:rsidRPr="00003673">
        <w:t>-</w:t>
      </w:r>
      <w:r w:rsidRPr="00003673">
        <w:tab/>
      </w:r>
      <w:proofErr w:type="spellStart"/>
      <w:r w:rsidRPr="00003673">
        <w:t>UE</w:t>
      </w:r>
      <w:proofErr w:type="spellEnd"/>
      <w:r w:rsidRPr="00003673">
        <w:t xml:space="preserve"> has bandwidth part BWP-1 in its </w:t>
      </w:r>
      <w:proofErr w:type="spellStart"/>
      <w:r w:rsidRPr="00003673">
        <w:t>RRC</w:t>
      </w:r>
      <w:proofErr w:type="spellEnd"/>
      <w:r w:rsidRPr="00003673">
        <w:t>-configuration for Cell 1.</w:t>
      </w:r>
    </w:p>
    <w:p w14:paraId="688639A3" w14:textId="77777777" w:rsidR="00B25893" w:rsidRPr="00003673" w:rsidRDefault="00B25893" w:rsidP="00B25893">
      <w:pPr>
        <w:pStyle w:val="B1"/>
      </w:pPr>
      <w:r w:rsidRPr="00003673">
        <w:t>-</w:t>
      </w:r>
      <w:r w:rsidRPr="00003673">
        <w:tab/>
      </w:r>
      <w:proofErr w:type="spellStart"/>
      <w:r w:rsidRPr="00003673">
        <w:t>UE</w:t>
      </w:r>
      <w:proofErr w:type="spellEnd"/>
      <w:r w:rsidRPr="00003673">
        <w:t xml:space="preserve"> is indicated in </w:t>
      </w:r>
      <w:proofErr w:type="spellStart"/>
      <w:r w:rsidRPr="00003673">
        <w:t>firstActiveDownlinkBWP</w:t>
      </w:r>
      <w:proofErr w:type="spellEnd"/>
      <w:r w:rsidRPr="00003673">
        <w:t>-Id that the active DL BWP is BWP-1 of initial condition in Cell 1.</w:t>
      </w:r>
    </w:p>
    <w:p w14:paraId="005E14DC" w14:textId="77777777" w:rsidR="00B25893" w:rsidRPr="00003673" w:rsidRDefault="00B25893" w:rsidP="00B25893">
      <w:r w:rsidRPr="00003673">
        <w:t>Cell 1 has constant signal level throughout the test.</w:t>
      </w:r>
    </w:p>
    <w:p w14:paraId="3452EBF4" w14:textId="77777777" w:rsidR="00B25893" w:rsidRPr="00003673" w:rsidRDefault="00B25893" w:rsidP="00B25893">
      <w:pPr>
        <w:pStyle w:val="B1"/>
        <w:rPr>
          <w:lang w:eastAsia="zh-TW"/>
        </w:rPr>
      </w:pPr>
      <w:r w:rsidRPr="00003673">
        <w:t>1.</w:t>
      </w:r>
      <w:r w:rsidRPr="00003673">
        <w:rPr>
          <w:lang w:eastAsia="zh-TW"/>
        </w:rPr>
        <w:tab/>
      </w:r>
      <w:r w:rsidRPr="00003673">
        <w:t xml:space="preserve">Ensure the </w:t>
      </w:r>
      <w:proofErr w:type="spellStart"/>
      <w:r w:rsidRPr="00003673">
        <w:t>UE</w:t>
      </w:r>
      <w:proofErr w:type="spellEnd"/>
      <w:r w:rsidRPr="00003673">
        <w:t xml:space="preserve"> is in state </w:t>
      </w:r>
      <w:proofErr w:type="spellStart"/>
      <w:r w:rsidRPr="00003673">
        <w:t>RRC_CONNECTED</w:t>
      </w:r>
      <w:proofErr w:type="spellEnd"/>
      <w:r w:rsidRPr="00003673">
        <w:t xml:space="preserve"> with generic procedure parameters Connectivity </w:t>
      </w:r>
      <w:r w:rsidRPr="00003673">
        <w:rPr>
          <w:i/>
        </w:rPr>
        <w:t>NR</w:t>
      </w:r>
      <w:r w:rsidRPr="00003673">
        <w:t xml:space="preserve">, Connected without release </w:t>
      </w:r>
      <w:r w:rsidRPr="00003673">
        <w:rPr>
          <w:i/>
        </w:rPr>
        <w:t>On</w:t>
      </w:r>
      <w:r w:rsidRPr="00003673">
        <w:t xml:space="preserve"> and Test Mode </w:t>
      </w:r>
      <w:r w:rsidRPr="00003673">
        <w:rPr>
          <w:i/>
        </w:rPr>
        <w:t>On</w:t>
      </w:r>
      <w:r w:rsidRPr="00003673">
        <w:t xml:space="preserve"> according to </w:t>
      </w:r>
      <w:proofErr w:type="spellStart"/>
      <w:r w:rsidRPr="00003673">
        <w:t>TS</w:t>
      </w:r>
      <w:proofErr w:type="spellEnd"/>
      <w:r w:rsidRPr="00003673">
        <w:t xml:space="preserve"> 38.508-1 [14] clause 4.5.</w:t>
      </w:r>
    </w:p>
    <w:p w14:paraId="6C32B3AD" w14:textId="77777777" w:rsidR="00B25893" w:rsidRDefault="00B25893" w:rsidP="00B25893">
      <w:pPr>
        <w:pStyle w:val="B1"/>
        <w:rPr>
          <w:ins w:id="500" w:author="Huawei" w:date="2021-03-30T14:32:00Z"/>
          <w:lang w:eastAsia="zh-TW"/>
        </w:rPr>
      </w:pPr>
      <w:r w:rsidRPr="00003673">
        <w:rPr>
          <w:lang w:eastAsia="zh-TW"/>
        </w:rPr>
        <w:t>2.</w:t>
      </w:r>
      <w:r w:rsidRPr="00003673">
        <w:rPr>
          <w:lang w:eastAsia="zh-TW"/>
        </w:rPr>
        <w:tab/>
        <w:t xml:space="preserve">Set the parameters according to Tables </w:t>
      </w:r>
      <w:r w:rsidRPr="00003673">
        <w:t>6.5.6.2.1.4.1-3</w:t>
      </w:r>
      <w:r w:rsidRPr="00003673">
        <w:rPr>
          <w:lang w:eastAsia="zh-TW"/>
        </w:rPr>
        <w:t xml:space="preserve"> and 6.5.6.2.1.5-1. Propagation conditions are set according to Annex C clauses C.2.2.</w:t>
      </w:r>
    </w:p>
    <w:p w14:paraId="7A2BDBB3" w14:textId="47ABD242" w:rsidR="007351F3" w:rsidRPr="00003673" w:rsidRDefault="007351F3" w:rsidP="007351F3">
      <w:pPr>
        <w:pStyle w:val="B1"/>
        <w:rPr>
          <w:ins w:id="501" w:author="Huawei" w:date="2021-03-30T14:32:00Z"/>
          <w:rFonts w:eastAsia="宋体"/>
        </w:rPr>
      </w:pPr>
      <w:ins w:id="502" w:author="Huawei" w:date="2021-03-30T14:32:00Z">
        <w:r w:rsidRPr="00003673">
          <w:rPr>
            <w:rFonts w:eastAsia="宋体"/>
          </w:rPr>
          <w:lastRenderedPageBreak/>
          <w:t>3.</w:t>
        </w:r>
        <w:r w:rsidRPr="00003673">
          <w:rPr>
            <w:rFonts w:eastAsia="宋体"/>
          </w:rPr>
          <w:tab/>
          <w:t xml:space="preserve">The SS shall send a </w:t>
        </w:r>
        <w:proofErr w:type="spellStart"/>
        <w:r w:rsidRPr="00003673">
          <w:rPr>
            <w:rFonts w:eastAsia="宋体"/>
            <w:i/>
          </w:rPr>
          <w:t>RRCReconfiguration</w:t>
        </w:r>
        <w:proofErr w:type="spellEnd"/>
        <w:r w:rsidRPr="00003673">
          <w:rPr>
            <w:rFonts w:eastAsia="宋体"/>
          </w:rPr>
          <w:t xml:space="preserve"> </w:t>
        </w:r>
        <w:r>
          <w:rPr>
            <w:rFonts w:eastAsia="宋体"/>
          </w:rPr>
          <w:t xml:space="preserve">message </w:t>
        </w:r>
        <w:r w:rsidRPr="00003673">
          <w:rPr>
            <w:rFonts w:eastAsia="宋体"/>
          </w:rPr>
          <w:t>with updated bandwidth part config</w:t>
        </w:r>
        <w:r>
          <w:rPr>
            <w:rFonts w:eastAsia="宋体"/>
          </w:rPr>
          <w:t>uration for DL BWP switch</w:t>
        </w:r>
        <w:r>
          <w:rPr>
            <w:rFonts w:eastAsia="宋体"/>
            <w:lang w:eastAsia="zh-CN"/>
          </w:rPr>
          <w:t xml:space="preserve">, change the BWP according to the initial condition of </w:t>
        </w:r>
        <w:r w:rsidRPr="00003673">
          <w:rPr>
            <w:rFonts w:eastAsia="宋体"/>
          </w:rPr>
          <w:t xml:space="preserve"> </w:t>
        </w:r>
        <w:r>
          <w:rPr>
            <w:rFonts w:eastAsia="宋体"/>
          </w:rPr>
          <w:t>Active</w:t>
        </w:r>
        <w:r w:rsidRPr="00233FA9">
          <w:rPr>
            <w:rFonts w:eastAsia="宋体"/>
          </w:rPr>
          <w:t xml:space="preserve"> BWP-1</w:t>
        </w:r>
        <w:r>
          <w:rPr>
            <w:rFonts w:eastAsia="宋体"/>
          </w:rPr>
          <w:t xml:space="preserve"> in table </w:t>
        </w:r>
      </w:ins>
      <w:ins w:id="503" w:author="Huawei" w:date="2021-03-30T14:33:00Z">
        <w:r>
          <w:rPr>
            <w:rFonts w:eastAsia="宋体"/>
          </w:rPr>
          <w:t>6</w:t>
        </w:r>
      </w:ins>
      <w:ins w:id="504" w:author="Huawei" w:date="2021-03-30T14:32:00Z">
        <w:r w:rsidRPr="00233FA9">
          <w:rPr>
            <w:rFonts w:eastAsia="宋体"/>
          </w:rPr>
          <w:t>.5.6.2.1.5-1</w:t>
        </w:r>
        <w:r w:rsidRPr="00003673">
          <w:rPr>
            <w:rFonts w:eastAsia="宋体"/>
          </w:rPr>
          <w:t>.</w:t>
        </w:r>
      </w:ins>
    </w:p>
    <w:p w14:paraId="7F9854E4" w14:textId="1E9D038D" w:rsidR="007351F3" w:rsidRPr="00003673" w:rsidRDefault="007351F3" w:rsidP="007351F3">
      <w:pPr>
        <w:pStyle w:val="B1"/>
        <w:rPr>
          <w:ins w:id="505" w:author="Huawei" w:date="2021-03-30T14:32:00Z"/>
          <w:rFonts w:eastAsia="宋体"/>
        </w:rPr>
      </w:pPr>
      <w:ins w:id="506" w:author="Huawei" w:date="2021-03-30T14:32:00Z">
        <w:r>
          <w:rPr>
            <w:rFonts w:eastAsia="宋体"/>
          </w:rPr>
          <w:t>4</w:t>
        </w:r>
        <w:r w:rsidRPr="00003673">
          <w:rPr>
            <w:rFonts w:eastAsia="宋体"/>
          </w:rPr>
          <w:t>.</w:t>
        </w:r>
        <w:r w:rsidRPr="00003673">
          <w:rPr>
            <w:rFonts w:eastAsia="宋体"/>
          </w:rPr>
          <w:tab/>
          <w:t xml:space="preserve">The </w:t>
        </w:r>
        <w:proofErr w:type="spellStart"/>
        <w:r>
          <w:rPr>
            <w:rFonts w:eastAsia="宋体"/>
          </w:rPr>
          <w:t>UE</w:t>
        </w:r>
        <w:proofErr w:type="spellEnd"/>
        <w:r>
          <w:rPr>
            <w:rFonts w:eastAsia="宋体"/>
          </w:rPr>
          <w:t xml:space="preserve"> shall transmit a </w:t>
        </w:r>
        <w:proofErr w:type="spellStart"/>
        <w:r w:rsidRPr="00003673">
          <w:rPr>
            <w:i/>
          </w:rPr>
          <w:t>RRCReconfigurationComplete</w:t>
        </w:r>
        <w:proofErr w:type="spellEnd"/>
        <w:r>
          <w:rPr>
            <w:rFonts w:eastAsia="宋体"/>
          </w:rPr>
          <w:t xml:space="preserve"> </w:t>
        </w:r>
        <w:r w:rsidRPr="00003673">
          <w:t>message</w:t>
        </w:r>
        <w:r w:rsidRPr="00003673">
          <w:rPr>
            <w:rFonts w:eastAsia="宋体"/>
          </w:rPr>
          <w:t>.</w:t>
        </w:r>
      </w:ins>
    </w:p>
    <w:p w14:paraId="11FD9A34" w14:textId="0734E303" w:rsidR="007351F3" w:rsidRPr="00003673" w:rsidRDefault="007351F3" w:rsidP="007351F3">
      <w:pPr>
        <w:pStyle w:val="B1"/>
        <w:rPr>
          <w:ins w:id="507" w:author="Huawei" w:date="2021-03-30T14:32:00Z"/>
          <w:rFonts w:eastAsia="宋体"/>
        </w:rPr>
      </w:pPr>
      <w:ins w:id="508" w:author="Huawei" w:date="2021-03-30T14:32:00Z">
        <w:r>
          <w:rPr>
            <w:rFonts w:eastAsia="宋体"/>
          </w:rPr>
          <w:t>5</w:t>
        </w:r>
        <w:r w:rsidRPr="00003673">
          <w:rPr>
            <w:rFonts w:eastAsia="宋体"/>
          </w:rPr>
          <w:t>.</w:t>
        </w:r>
        <w:r w:rsidRPr="00003673">
          <w:rPr>
            <w:rFonts w:eastAsia="宋体"/>
          </w:rPr>
          <w:tab/>
          <w:t xml:space="preserve">The SS shall send a </w:t>
        </w:r>
        <w:proofErr w:type="spellStart"/>
        <w:r w:rsidRPr="00003673">
          <w:rPr>
            <w:rFonts w:eastAsia="宋体"/>
            <w:i/>
          </w:rPr>
          <w:t>RRCReconfiguration</w:t>
        </w:r>
        <w:proofErr w:type="spellEnd"/>
        <w:r w:rsidRPr="00003673">
          <w:rPr>
            <w:rFonts w:eastAsia="宋体"/>
          </w:rPr>
          <w:t xml:space="preserve"> </w:t>
        </w:r>
        <w:r>
          <w:rPr>
            <w:rFonts w:eastAsia="宋体"/>
          </w:rPr>
          <w:t xml:space="preserve">message </w:t>
        </w:r>
        <w:r w:rsidRPr="00003673">
          <w:rPr>
            <w:rFonts w:eastAsia="宋体"/>
          </w:rPr>
          <w:t>with updated bandwidth part config</w:t>
        </w:r>
        <w:r>
          <w:rPr>
            <w:rFonts w:eastAsia="宋体"/>
          </w:rPr>
          <w:t>uration for DL BWP switch,</w:t>
        </w:r>
        <w:r w:rsidRPr="00003673">
          <w:rPr>
            <w:rFonts w:eastAsia="宋体"/>
          </w:rPr>
          <w:t xml:space="preserve"> </w:t>
        </w:r>
        <w:r>
          <w:rPr>
            <w:rFonts w:eastAsia="宋体"/>
            <w:lang w:eastAsia="zh-CN"/>
          </w:rPr>
          <w:t xml:space="preserve">change the BWP according to the final condition of </w:t>
        </w:r>
        <w:r w:rsidRPr="00003673">
          <w:rPr>
            <w:rFonts w:eastAsia="宋体"/>
          </w:rPr>
          <w:t xml:space="preserve"> </w:t>
        </w:r>
        <w:r>
          <w:rPr>
            <w:rFonts w:eastAsia="宋体"/>
          </w:rPr>
          <w:t>Active</w:t>
        </w:r>
        <w:r w:rsidRPr="00233FA9">
          <w:rPr>
            <w:rFonts w:eastAsia="宋体"/>
          </w:rPr>
          <w:t xml:space="preserve"> BWP-1</w:t>
        </w:r>
        <w:r>
          <w:rPr>
            <w:rFonts w:eastAsia="宋体"/>
          </w:rPr>
          <w:t xml:space="preserve"> in table </w:t>
        </w:r>
      </w:ins>
      <w:ins w:id="509" w:author="Huawei" w:date="2021-03-30T14:33:00Z">
        <w:r>
          <w:rPr>
            <w:rFonts w:eastAsia="宋体"/>
          </w:rPr>
          <w:t>6</w:t>
        </w:r>
      </w:ins>
      <w:ins w:id="510" w:author="Huawei" w:date="2021-03-30T14:32:00Z">
        <w:r w:rsidRPr="00233FA9">
          <w:rPr>
            <w:rFonts w:eastAsia="宋体"/>
          </w:rPr>
          <w:t>.5.6.2.1.5-1</w:t>
        </w:r>
        <w:r w:rsidRPr="00003673">
          <w:rPr>
            <w:rFonts w:eastAsia="宋体"/>
          </w:rPr>
          <w:t>.T1 starts.</w:t>
        </w:r>
      </w:ins>
    </w:p>
    <w:p w14:paraId="7A0DB028" w14:textId="49117B9B" w:rsidR="007351F3" w:rsidRPr="007351F3" w:rsidDel="007351F3" w:rsidRDefault="007351F3" w:rsidP="00B25893">
      <w:pPr>
        <w:pStyle w:val="B1"/>
        <w:rPr>
          <w:del w:id="511" w:author="Huawei" w:date="2021-03-30T14:33:00Z"/>
          <w:lang w:eastAsia="zh-TW"/>
        </w:rPr>
      </w:pPr>
    </w:p>
    <w:p w14:paraId="7023D95F" w14:textId="7AD537FE" w:rsidR="00B25893" w:rsidRPr="00003673" w:rsidDel="007351F3" w:rsidRDefault="00B25893" w:rsidP="00B25893">
      <w:pPr>
        <w:pStyle w:val="B1"/>
        <w:rPr>
          <w:del w:id="512" w:author="Huawei" w:date="2021-03-30T14:33:00Z"/>
          <w:rFonts w:eastAsia="宋体"/>
        </w:rPr>
      </w:pPr>
      <w:del w:id="513" w:author="Huawei" w:date="2021-03-30T14:33:00Z">
        <w:r w:rsidRPr="00003673" w:rsidDel="007351F3">
          <w:rPr>
            <w:rFonts w:eastAsia="宋体"/>
          </w:rPr>
          <w:delText>3.</w:delText>
        </w:r>
        <w:r w:rsidRPr="00003673" w:rsidDel="007351F3">
          <w:rPr>
            <w:rFonts w:eastAsia="宋体"/>
          </w:rPr>
          <w:tab/>
          <w:delText xml:space="preserve">The SS shall send a </w:delText>
        </w:r>
        <w:r w:rsidRPr="00003673" w:rsidDel="007351F3">
          <w:rPr>
            <w:rFonts w:eastAsia="宋体"/>
            <w:i/>
          </w:rPr>
          <w:delText>RRCReconfiguration</w:delText>
        </w:r>
        <w:r w:rsidRPr="00003673" w:rsidDel="007351F3">
          <w:rPr>
            <w:rFonts w:eastAsia="宋体"/>
          </w:rPr>
          <w:delText xml:space="preserve"> with updated bandwidth part configuration for PCell DL BWP switch. T1 starts.</w:delText>
        </w:r>
      </w:del>
    </w:p>
    <w:p w14:paraId="2A571683" w14:textId="12F59BC5" w:rsidR="00B25893" w:rsidRPr="00003673" w:rsidRDefault="007351F3" w:rsidP="00B25893">
      <w:pPr>
        <w:pStyle w:val="B1"/>
        <w:rPr>
          <w:rFonts w:eastAsia="宋体"/>
        </w:rPr>
      </w:pPr>
      <w:ins w:id="514" w:author="Huawei" w:date="2021-03-30T14:33:00Z">
        <w:r>
          <w:rPr>
            <w:rFonts w:eastAsia="宋体"/>
          </w:rPr>
          <w:t>6</w:t>
        </w:r>
      </w:ins>
      <w:del w:id="515" w:author="Huawei" w:date="2021-03-30T14:33:00Z">
        <w:r w:rsidR="00B25893" w:rsidRPr="00003673" w:rsidDel="007351F3">
          <w:rPr>
            <w:rFonts w:eastAsia="宋体"/>
          </w:rPr>
          <w:delText>4</w:delText>
        </w:r>
      </w:del>
      <w:r w:rsidR="00B25893" w:rsidRPr="00003673">
        <w:rPr>
          <w:rFonts w:eastAsia="宋体"/>
        </w:rPr>
        <w:t>.</w:t>
      </w:r>
      <w:r w:rsidR="00B25893" w:rsidRPr="00003673">
        <w:rPr>
          <w:rFonts w:eastAsia="宋体"/>
        </w:rPr>
        <w:tab/>
        <w:t xml:space="preserve">The </w:t>
      </w:r>
      <w:proofErr w:type="spellStart"/>
      <w:r w:rsidR="00B25893" w:rsidRPr="00003673">
        <w:rPr>
          <w:rFonts w:eastAsia="宋体"/>
        </w:rPr>
        <w:t>UE</w:t>
      </w:r>
      <w:proofErr w:type="spellEnd"/>
      <w:r w:rsidR="00B25893" w:rsidRPr="00003673">
        <w:rPr>
          <w:rFonts w:eastAsia="宋体"/>
        </w:rPr>
        <w:t xml:space="preserve"> shall receive the </w:t>
      </w:r>
      <w:proofErr w:type="spellStart"/>
      <w:r w:rsidR="00B25893" w:rsidRPr="00003673">
        <w:rPr>
          <w:rFonts w:eastAsia="宋体"/>
          <w:i/>
        </w:rPr>
        <w:t>RRCReconfiguration</w:t>
      </w:r>
      <w:proofErr w:type="spellEnd"/>
      <w:r w:rsidR="00B25893" w:rsidRPr="00003673">
        <w:rPr>
          <w:rFonts w:eastAsia="宋体"/>
        </w:rPr>
        <w:t xml:space="preserve"> in </w:t>
      </w:r>
      <w:proofErr w:type="spellStart"/>
      <w:r w:rsidR="00B25893" w:rsidRPr="00003673">
        <w:rPr>
          <w:rFonts w:eastAsia="宋体"/>
        </w:rPr>
        <w:t>PCell’s</w:t>
      </w:r>
      <w:proofErr w:type="spellEnd"/>
      <w:r w:rsidR="00B25893" w:rsidRPr="00003673">
        <w:rPr>
          <w:rFonts w:eastAsia="宋体"/>
        </w:rPr>
        <w:t xml:space="preserve"> slot # denoted </w:t>
      </w:r>
      <w:proofErr w:type="spellStart"/>
      <w:r w:rsidR="00B25893" w:rsidRPr="00003673">
        <w:rPr>
          <w:rFonts w:eastAsia="宋体"/>
        </w:rPr>
        <w:t>i</w:t>
      </w:r>
      <w:proofErr w:type="spellEnd"/>
      <w:r w:rsidR="00B25893" w:rsidRPr="00003673">
        <w:rPr>
          <w:rFonts w:eastAsia="宋体"/>
        </w:rPr>
        <w:t xml:space="preserve"> and reconfigure its bandwidth part with the updated bandwidth part configuration:</w:t>
      </w:r>
    </w:p>
    <w:p w14:paraId="6A0762F3" w14:textId="73659873" w:rsidR="00B25893" w:rsidRPr="00003673" w:rsidRDefault="007351F3" w:rsidP="00B25893">
      <w:pPr>
        <w:pStyle w:val="B1"/>
      </w:pPr>
      <w:ins w:id="516" w:author="Huawei" w:date="2021-03-30T14:33:00Z">
        <w:r>
          <w:rPr>
            <w:rFonts w:eastAsia="宋体"/>
          </w:rPr>
          <w:t>7</w:t>
        </w:r>
      </w:ins>
      <w:del w:id="517" w:author="Huawei" w:date="2021-03-30T14:33:00Z">
        <w:r w:rsidR="00B25893" w:rsidRPr="00003673" w:rsidDel="007351F3">
          <w:rPr>
            <w:rFonts w:eastAsia="宋体"/>
          </w:rPr>
          <w:delText>5</w:delText>
        </w:r>
      </w:del>
      <w:r w:rsidR="00B25893" w:rsidRPr="00003673">
        <w:rPr>
          <w:rFonts w:eastAsia="宋体"/>
        </w:rPr>
        <w:tab/>
        <w:t xml:space="preserve">If the </w:t>
      </w:r>
      <w:proofErr w:type="spellStart"/>
      <w:r w:rsidR="00B25893" w:rsidRPr="00003673">
        <w:rPr>
          <w:rFonts w:eastAsia="宋体"/>
        </w:rPr>
        <w:t>UE</w:t>
      </w:r>
      <w:proofErr w:type="spellEnd"/>
      <w:r w:rsidR="00B25893" w:rsidRPr="00003673">
        <w:rPr>
          <w:rFonts w:eastAsia="宋体"/>
        </w:rPr>
        <w:t xml:space="preserve"> starts to report valid </w:t>
      </w:r>
      <w:proofErr w:type="spellStart"/>
      <w:r w:rsidR="00B25893" w:rsidRPr="00003673">
        <w:rPr>
          <w:rFonts w:eastAsia="宋体"/>
        </w:rPr>
        <w:t>ACK</w:t>
      </w:r>
      <w:proofErr w:type="spellEnd"/>
      <w:r w:rsidR="00B25893" w:rsidRPr="00003673">
        <w:rPr>
          <w:rFonts w:eastAsia="宋体"/>
        </w:rPr>
        <w:t>/</w:t>
      </w:r>
      <w:proofErr w:type="spellStart"/>
      <w:r w:rsidR="00B25893" w:rsidRPr="00003673">
        <w:rPr>
          <w:rFonts w:eastAsia="宋体"/>
        </w:rPr>
        <w:t>NACK</w:t>
      </w:r>
      <w:proofErr w:type="spellEnd"/>
      <w:r w:rsidR="00B25893" w:rsidRPr="00003673">
        <w:rPr>
          <w:rFonts w:eastAsia="宋体"/>
        </w:rPr>
        <w:t xml:space="preserve"> for </w:t>
      </w:r>
      <w:proofErr w:type="spellStart"/>
      <w:r w:rsidR="00B25893" w:rsidRPr="00003673">
        <w:rPr>
          <w:rFonts w:eastAsia="宋体"/>
        </w:rPr>
        <w:t>PCell</w:t>
      </w:r>
      <w:proofErr w:type="spellEnd"/>
      <w:r w:rsidR="00B25893" w:rsidRPr="00003673">
        <w:rPr>
          <w:rFonts w:eastAsia="宋体"/>
        </w:rPr>
        <w:t xml:space="preserve"> </w:t>
      </w:r>
      <w:r w:rsidR="00B25893" w:rsidRPr="00003673">
        <w:t>from the first UL slot that occurs after the beginning of DL slot</w:t>
      </w:r>
      <w:r w:rsidR="00B25893" w:rsidRPr="00003673">
        <w:rPr>
          <w:rStyle w:val="EQChar"/>
        </w:rPr>
        <w:t xml:space="preserve"> </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r w:rsidR="00B25893" w:rsidRPr="00003673">
        <w:t xml:space="preserve"> then the number of successful tests is increased by one. Otherwise, the number of failure tests is increased by one.</w:t>
      </w:r>
    </w:p>
    <w:p w14:paraId="386BE96E" w14:textId="1B966359" w:rsidR="00B25893" w:rsidRPr="00003673" w:rsidRDefault="007351F3" w:rsidP="00B25893">
      <w:pPr>
        <w:pStyle w:val="B1"/>
        <w:rPr>
          <w:rFonts w:eastAsia="宋体"/>
        </w:rPr>
      </w:pPr>
      <w:ins w:id="518" w:author="Huawei" w:date="2021-03-30T14:33:00Z">
        <w:r>
          <w:rPr>
            <w:rFonts w:eastAsia="宋体"/>
          </w:rPr>
          <w:t>8</w:t>
        </w:r>
      </w:ins>
      <w:del w:id="519" w:author="Huawei" w:date="2021-03-30T14:33:00Z">
        <w:r w:rsidR="00B25893" w:rsidRPr="00003673" w:rsidDel="007351F3">
          <w:rPr>
            <w:rFonts w:eastAsia="宋体"/>
          </w:rPr>
          <w:delText>6</w:delText>
        </w:r>
      </w:del>
      <w:r w:rsidR="00B25893" w:rsidRPr="00003673">
        <w:rPr>
          <w:rFonts w:eastAsia="宋体"/>
        </w:rPr>
        <w:t>.</w:t>
      </w:r>
      <w:r w:rsidR="00B25893" w:rsidRPr="00003673">
        <w:rPr>
          <w:rFonts w:eastAsia="宋体"/>
        </w:rPr>
        <w:tab/>
      </w:r>
      <w:r w:rsidR="00B25893" w:rsidRPr="00003673">
        <w:t xml:space="preserve">After the SS receive the </w:t>
      </w:r>
      <w:proofErr w:type="spellStart"/>
      <w:r w:rsidR="00B25893" w:rsidRPr="00003673">
        <w:t>ACK</w:t>
      </w:r>
      <w:proofErr w:type="spellEnd"/>
      <w:r w:rsidR="00B25893" w:rsidRPr="00003673">
        <w:t>/</w:t>
      </w:r>
      <w:proofErr w:type="spellStart"/>
      <w:r w:rsidR="00B25893" w:rsidRPr="00003673">
        <w:t>NACK</w:t>
      </w:r>
      <w:proofErr w:type="spellEnd"/>
      <w:r w:rsidR="00B25893" w:rsidRPr="00003673">
        <w:t xml:space="preserve"> in step 5) or when T1 expires, the SS shall transmit </w:t>
      </w:r>
      <w:proofErr w:type="spellStart"/>
      <w:r w:rsidR="00B25893" w:rsidRPr="00003673">
        <w:rPr>
          <w:i/>
        </w:rPr>
        <w:t>RRCRelease</w:t>
      </w:r>
      <w:proofErr w:type="spellEnd"/>
      <w:r w:rsidR="00B25893" w:rsidRPr="00003673">
        <w:t xml:space="preserve"> message to release the </w:t>
      </w:r>
      <w:proofErr w:type="spellStart"/>
      <w:r w:rsidR="00B25893" w:rsidRPr="00003673">
        <w:t>RRC</w:t>
      </w:r>
      <w:proofErr w:type="spellEnd"/>
      <w:r w:rsidR="00B25893" w:rsidRPr="00003673">
        <w:t xml:space="preserve"> connection.</w:t>
      </w:r>
    </w:p>
    <w:p w14:paraId="1EE7030B" w14:textId="736E12A3" w:rsidR="00B25893" w:rsidRPr="00003673" w:rsidRDefault="007351F3" w:rsidP="00B25893">
      <w:pPr>
        <w:pStyle w:val="B1"/>
      </w:pPr>
      <w:ins w:id="520" w:author="Huawei" w:date="2021-03-30T14:33:00Z">
        <w:r>
          <w:rPr>
            <w:rFonts w:eastAsia="宋体"/>
          </w:rPr>
          <w:t>9</w:t>
        </w:r>
      </w:ins>
      <w:del w:id="521" w:author="Huawei" w:date="2021-03-30T14:33:00Z">
        <w:r w:rsidR="00B25893" w:rsidRPr="00003673" w:rsidDel="007351F3">
          <w:rPr>
            <w:rFonts w:eastAsia="宋体"/>
          </w:rPr>
          <w:delText>7</w:delText>
        </w:r>
      </w:del>
      <w:r w:rsidR="00B25893" w:rsidRPr="00003673">
        <w:rPr>
          <w:rFonts w:eastAsia="宋体"/>
        </w:rPr>
        <w:t>.</w:t>
      </w:r>
      <w:r w:rsidR="00B25893" w:rsidRPr="00003673">
        <w:rPr>
          <w:rFonts w:eastAsia="宋体"/>
        </w:rPr>
        <w:tab/>
      </w:r>
      <w:r w:rsidR="00B25893" w:rsidRPr="00003673">
        <w:t xml:space="preserve">After the </w:t>
      </w:r>
      <w:proofErr w:type="spellStart"/>
      <w:r w:rsidR="00B25893" w:rsidRPr="00003673">
        <w:t>RRC</w:t>
      </w:r>
      <w:proofErr w:type="spellEnd"/>
      <w:r w:rsidR="00B25893" w:rsidRPr="00003673">
        <w:t xml:space="preserve"> connection release, the SS::</w:t>
      </w:r>
    </w:p>
    <w:p w14:paraId="1F6C8DEC" w14:textId="77777777" w:rsidR="00B25893" w:rsidRPr="00003673" w:rsidRDefault="00B25893" w:rsidP="00B25893">
      <w:pPr>
        <w:pStyle w:val="B1"/>
        <w:ind w:firstLine="0"/>
      </w:pPr>
      <w:r w:rsidRPr="00003673">
        <w:t xml:space="preserve">-transmits in NR Cell 1 a Paging message  for the </w:t>
      </w:r>
      <w:proofErr w:type="spellStart"/>
      <w:r w:rsidRPr="00003673">
        <w:t>UE</w:t>
      </w:r>
      <w:proofErr w:type="spellEnd"/>
      <w:r w:rsidRPr="00003673">
        <w:t xml:space="preserve"> and ensures the </w:t>
      </w:r>
      <w:proofErr w:type="spellStart"/>
      <w:r w:rsidRPr="00003673">
        <w:t>UE</w:t>
      </w:r>
      <w:proofErr w:type="spellEnd"/>
      <w:r w:rsidRPr="00003673">
        <w:t xml:space="preserve"> is in state </w:t>
      </w:r>
      <w:proofErr w:type="spellStart"/>
      <w:r w:rsidRPr="00003673">
        <w:t>RRC_CONNECTED</w:t>
      </w:r>
      <w:proofErr w:type="spellEnd"/>
      <w:r w:rsidRPr="00003673">
        <w:t xml:space="preserve"> with generic procedure parameters Connectivity </w:t>
      </w:r>
      <w:r w:rsidRPr="00003673">
        <w:rPr>
          <w:i/>
        </w:rPr>
        <w:t>NR</w:t>
      </w:r>
      <w:r w:rsidRPr="00003673">
        <w:t xml:space="preserve">, Connected without release </w:t>
      </w:r>
      <w:r w:rsidRPr="00003673">
        <w:rPr>
          <w:i/>
        </w:rPr>
        <w:t>On</w:t>
      </w:r>
      <w:r w:rsidRPr="00003673">
        <w:t xml:space="preserve"> according to </w:t>
      </w:r>
      <w:proofErr w:type="spellStart"/>
      <w:r w:rsidRPr="00003673">
        <w:t>TS</w:t>
      </w:r>
      <w:proofErr w:type="spellEnd"/>
      <w:r w:rsidRPr="00003673">
        <w:t xml:space="preserve"> 38.508-1 [14] clause 4.5 (if the paging fails, switches off and on the </w:t>
      </w:r>
      <w:proofErr w:type="spellStart"/>
      <w:r w:rsidRPr="00003673">
        <w:t>UE</w:t>
      </w:r>
      <w:proofErr w:type="spellEnd"/>
      <w:r w:rsidRPr="00003673">
        <w:t xml:space="preserve"> and ensures the </w:t>
      </w:r>
      <w:proofErr w:type="spellStart"/>
      <w:r w:rsidRPr="00003673">
        <w:t>UE</w:t>
      </w:r>
      <w:proofErr w:type="spellEnd"/>
      <w:r w:rsidRPr="00003673">
        <w:t xml:space="preserve"> is in state </w:t>
      </w:r>
      <w:proofErr w:type="spellStart"/>
      <w:r w:rsidRPr="00003673">
        <w:t>RRC_CONNECTED</w:t>
      </w:r>
      <w:proofErr w:type="spellEnd"/>
      <w:r w:rsidRPr="00003673">
        <w:t xml:space="preserve"> with generic procedure parameters Connectivity </w:t>
      </w:r>
      <w:r w:rsidRPr="00003673">
        <w:rPr>
          <w:i/>
        </w:rPr>
        <w:t>NR</w:t>
      </w:r>
      <w:r w:rsidRPr="00003673">
        <w:t xml:space="preserve">, Connected without release </w:t>
      </w:r>
      <w:r w:rsidRPr="00003673">
        <w:rPr>
          <w:i/>
        </w:rPr>
        <w:t>On</w:t>
      </w:r>
      <w:r w:rsidRPr="00003673">
        <w:t xml:space="preserve"> according to </w:t>
      </w:r>
      <w:proofErr w:type="spellStart"/>
      <w:r w:rsidRPr="00003673">
        <w:t>TS</w:t>
      </w:r>
      <w:proofErr w:type="spellEnd"/>
      <w:r w:rsidRPr="00003673">
        <w:t xml:space="preserve"> 38.508-1 [14] clause 4.5),</w:t>
      </w:r>
      <w:r w:rsidRPr="00003673">
        <w:br/>
        <w:t>or</w:t>
      </w:r>
      <w:r w:rsidRPr="00003673">
        <w:br/>
        <w:t xml:space="preserve">- switches off and on the </w:t>
      </w:r>
      <w:proofErr w:type="spellStart"/>
      <w:r w:rsidRPr="00003673">
        <w:t>UE</w:t>
      </w:r>
      <w:proofErr w:type="spellEnd"/>
      <w:r w:rsidRPr="00003673">
        <w:t xml:space="preserve"> and ensures the </w:t>
      </w:r>
      <w:proofErr w:type="spellStart"/>
      <w:r w:rsidRPr="00003673">
        <w:t>UE</w:t>
      </w:r>
      <w:proofErr w:type="spellEnd"/>
      <w:r w:rsidRPr="00003673">
        <w:t xml:space="preserve"> is in state </w:t>
      </w:r>
      <w:proofErr w:type="spellStart"/>
      <w:r w:rsidRPr="00003673">
        <w:t>RRC_CONNECTED</w:t>
      </w:r>
      <w:proofErr w:type="spellEnd"/>
      <w:r w:rsidRPr="00003673">
        <w:t xml:space="preserve"> with generic procedure parameters Connectivity </w:t>
      </w:r>
      <w:r w:rsidRPr="00003673">
        <w:rPr>
          <w:i/>
        </w:rPr>
        <w:t>NR</w:t>
      </w:r>
      <w:r w:rsidRPr="00003673">
        <w:t xml:space="preserve">, Connected without release </w:t>
      </w:r>
      <w:r w:rsidRPr="00003673">
        <w:rPr>
          <w:i/>
        </w:rPr>
        <w:t>On</w:t>
      </w:r>
      <w:r w:rsidRPr="00003673">
        <w:t xml:space="preserve"> according to </w:t>
      </w:r>
      <w:proofErr w:type="spellStart"/>
      <w:r w:rsidRPr="00003673">
        <w:t>TS</w:t>
      </w:r>
      <w:proofErr w:type="spellEnd"/>
      <w:r w:rsidRPr="00003673">
        <w:t xml:space="preserve"> 38.508-1 [14] clause 4.5.</w:t>
      </w:r>
    </w:p>
    <w:p w14:paraId="228D50CE" w14:textId="778487E6" w:rsidR="00B25893" w:rsidRPr="00003673" w:rsidRDefault="007351F3" w:rsidP="00B25893">
      <w:pPr>
        <w:pStyle w:val="B1"/>
        <w:rPr>
          <w:rFonts w:eastAsia="??"/>
        </w:rPr>
      </w:pPr>
      <w:ins w:id="522" w:author="Huawei" w:date="2021-03-30T14:33:00Z">
        <w:r>
          <w:t>10</w:t>
        </w:r>
      </w:ins>
      <w:del w:id="523" w:author="Huawei" w:date="2021-03-30T14:33:00Z">
        <w:r w:rsidR="00B25893" w:rsidRPr="00003673" w:rsidDel="007351F3">
          <w:delText>8</w:delText>
        </w:r>
      </w:del>
      <w:r w:rsidR="00B25893" w:rsidRPr="00003673">
        <w:t>.</w:t>
      </w:r>
      <w:r w:rsidR="00B25893" w:rsidRPr="00003673">
        <w:tab/>
        <w:t>Repeat steps 2-</w:t>
      </w:r>
      <w:ins w:id="524" w:author="Huawei" w:date="2021-03-30T14:33:00Z">
        <w:r>
          <w:t>9</w:t>
        </w:r>
      </w:ins>
      <w:del w:id="525" w:author="Huawei" w:date="2021-03-30T14:33:00Z">
        <w:r w:rsidR="00B25893" w:rsidRPr="00003673" w:rsidDel="007351F3">
          <w:delText>7</w:delText>
        </w:r>
      </w:del>
      <w:r w:rsidR="00B25893" w:rsidRPr="00003673">
        <w:t xml:space="preserve"> until the confidence level according to </w:t>
      </w:r>
      <w:r w:rsidR="00B25893" w:rsidRPr="00003673">
        <w:rPr>
          <w:rFonts w:eastAsia="v4.2.0"/>
        </w:rPr>
        <w:t>Tables G.2.3-1 in Annex G clause G.2 is achieved</w:t>
      </w:r>
      <w:r w:rsidR="00B25893" w:rsidRPr="00003673">
        <w:rPr>
          <w:rFonts w:eastAsia="??"/>
        </w:rPr>
        <w:t>.</w:t>
      </w:r>
    </w:p>
    <w:p w14:paraId="2261BFE9" w14:textId="77777777" w:rsidR="00B25893" w:rsidRPr="00003673" w:rsidRDefault="00B25893" w:rsidP="00B25893">
      <w:r w:rsidRPr="00003673">
        <w:t xml:space="preserve">The SS verifies the DL BWP switch time in </w:t>
      </w:r>
      <w:proofErr w:type="spellStart"/>
      <w:r w:rsidRPr="00003673">
        <w:t>PCell</w:t>
      </w:r>
      <w:proofErr w:type="spellEnd"/>
      <w:r w:rsidRPr="00003673">
        <w:t xml:space="preserve"> by counting the slots from the time when the </w:t>
      </w:r>
      <w:proofErr w:type="spellStart"/>
      <w:r w:rsidRPr="00003673">
        <w:t>RRC</w:t>
      </w:r>
      <w:proofErr w:type="spellEnd"/>
      <w:r w:rsidRPr="00003673">
        <w:t xml:space="preserve"> Reconfiguration message including updated BWP configuration is sent till a valid </w:t>
      </w:r>
      <w:proofErr w:type="spellStart"/>
      <w:r w:rsidRPr="00003673">
        <w:t>ACK</w:t>
      </w:r>
      <w:proofErr w:type="spellEnd"/>
      <w:r w:rsidRPr="00003673">
        <w:t>/</w:t>
      </w:r>
      <w:proofErr w:type="spellStart"/>
      <w:r w:rsidRPr="00003673">
        <w:t>NACK</w:t>
      </w:r>
      <w:proofErr w:type="spellEnd"/>
      <w:r w:rsidRPr="00003673">
        <w:t xml:space="preserve"> is received.</w:t>
      </w:r>
    </w:p>
    <w:p w14:paraId="1B0C15A7" w14:textId="77777777" w:rsidR="00B25893" w:rsidRPr="00003673" w:rsidRDefault="00B25893" w:rsidP="00B25893">
      <w:pPr>
        <w:pStyle w:val="H6"/>
      </w:pPr>
      <w:r w:rsidRPr="00003673">
        <w:t>6.5.6.2.1.4.3</w:t>
      </w:r>
      <w:r w:rsidRPr="00003673">
        <w:tab/>
        <w:t>Message contents</w:t>
      </w:r>
    </w:p>
    <w:p w14:paraId="39A77080" w14:textId="77777777" w:rsidR="00B25893" w:rsidRPr="00003673" w:rsidRDefault="00B25893" w:rsidP="00B25893">
      <w:pPr>
        <w:rPr>
          <w:lang w:eastAsia="sv-SE"/>
        </w:rPr>
      </w:pPr>
      <w:r w:rsidRPr="00003673">
        <w:rPr>
          <w:lang w:eastAsia="sv-SE"/>
        </w:rPr>
        <w:t xml:space="preserve">Message contents are according to </w:t>
      </w:r>
      <w:proofErr w:type="spellStart"/>
      <w:r w:rsidRPr="00003673">
        <w:rPr>
          <w:lang w:eastAsia="sv-SE"/>
        </w:rPr>
        <w:t>TS</w:t>
      </w:r>
      <w:proofErr w:type="spellEnd"/>
      <w:r w:rsidRPr="00003673">
        <w:rPr>
          <w:lang w:eastAsia="sv-SE"/>
        </w:rPr>
        <w:t xml:space="preserve"> 38.508-1 [14] clause 7.3 with the following exceptions: </w:t>
      </w:r>
    </w:p>
    <w:p w14:paraId="6793A741" w14:textId="77777777" w:rsidR="00B25893" w:rsidRPr="00003673" w:rsidRDefault="00B25893" w:rsidP="00B25893">
      <w:pPr>
        <w:pStyle w:val="TH"/>
        <w:rPr>
          <w:rFonts w:cs="v4.2.0"/>
        </w:rPr>
      </w:pPr>
      <w:r w:rsidRPr="00003673">
        <w:rPr>
          <w:rFonts w:cs="v4.2.0"/>
        </w:rPr>
        <w:t xml:space="preserve">Table 6.5.6.2.1.4.3-1: Common Exception messages for </w:t>
      </w:r>
      <w:r w:rsidRPr="00003673">
        <w:t xml:space="preserve">NR SA FR1 </w:t>
      </w:r>
      <w:proofErr w:type="spellStart"/>
      <w:r w:rsidRPr="00003673">
        <w:t>RRC</w:t>
      </w:r>
      <w:proofErr w:type="spellEnd"/>
      <w:r w:rsidRPr="00003673">
        <w:t>-based DL active BWP switch in non-</w:t>
      </w:r>
      <w:proofErr w:type="spellStart"/>
      <w:r w:rsidRPr="00003673">
        <w:t>DRX</w:t>
      </w:r>
      <w:proofErr w:type="spellEnd"/>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B25893" w:rsidRPr="00003673" w14:paraId="3D1B351D" w14:textId="77777777" w:rsidTr="00215E6D">
        <w:trPr>
          <w:cantSplit/>
          <w:jc w:val="center"/>
        </w:trPr>
        <w:tc>
          <w:tcPr>
            <w:tcW w:w="9991" w:type="dxa"/>
            <w:gridSpan w:val="2"/>
          </w:tcPr>
          <w:p w14:paraId="268450C4" w14:textId="77777777" w:rsidR="00B25893" w:rsidRPr="00003673" w:rsidRDefault="00B25893" w:rsidP="00215E6D">
            <w:pPr>
              <w:pStyle w:val="TAH"/>
            </w:pPr>
            <w:r w:rsidRPr="00003673">
              <w:t>Default Message Contents</w:t>
            </w:r>
          </w:p>
        </w:tc>
      </w:tr>
      <w:tr w:rsidR="00B25893" w:rsidRPr="00003673" w14:paraId="238BEAE2" w14:textId="77777777" w:rsidTr="00215E6D">
        <w:trPr>
          <w:cantSplit/>
          <w:jc w:val="center"/>
        </w:trPr>
        <w:tc>
          <w:tcPr>
            <w:tcW w:w="3896" w:type="dxa"/>
            <w:shd w:val="clear" w:color="auto" w:fill="auto"/>
          </w:tcPr>
          <w:p w14:paraId="57D15F11" w14:textId="77777777" w:rsidR="00B25893" w:rsidRPr="00003673" w:rsidRDefault="00B25893" w:rsidP="00215E6D">
            <w:pPr>
              <w:pStyle w:val="TAL"/>
              <w:rPr>
                <w:highlight w:val="yellow"/>
              </w:rPr>
            </w:pPr>
            <w:r w:rsidRPr="00003673">
              <w:t xml:space="preserve">Common contents of system </w:t>
            </w:r>
            <w:smartTag w:uri="urn:schemas-microsoft-com:office:smarttags" w:element="PersonName">
              <w:r w:rsidRPr="00003673">
                <w:t>info</w:t>
              </w:r>
            </w:smartTag>
            <w:r w:rsidRPr="00003673">
              <w:t>rmation blocks exceptions</w:t>
            </w:r>
          </w:p>
        </w:tc>
        <w:tc>
          <w:tcPr>
            <w:tcW w:w="6095" w:type="dxa"/>
          </w:tcPr>
          <w:p w14:paraId="1638FE99" w14:textId="77777777" w:rsidR="00B25893" w:rsidRPr="00003673" w:rsidRDefault="00B25893" w:rsidP="00215E6D">
            <w:pPr>
              <w:pStyle w:val="TAL"/>
              <w:rPr>
                <w:highlight w:val="yellow"/>
              </w:rPr>
            </w:pPr>
          </w:p>
        </w:tc>
      </w:tr>
    </w:tbl>
    <w:p w14:paraId="49BE9586" w14:textId="77777777" w:rsidR="00B25893" w:rsidRPr="00003673" w:rsidRDefault="00B25893" w:rsidP="00B25893"/>
    <w:p w14:paraId="2F7B2314" w14:textId="77777777" w:rsidR="00B25893" w:rsidRPr="00003673" w:rsidRDefault="00B25893" w:rsidP="00B25893">
      <w:pPr>
        <w:pStyle w:val="TH"/>
        <w:rPr>
          <w:i/>
          <w:iCs/>
        </w:rPr>
      </w:pPr>
      <w:r w:rsidRPr="00003673">
        <w:t xml:space="preserve">Table </w:t>
      </w:r>
      <w:r w:rsidRPr="00003673">
        <w:rPr>
          <w:rFonts w:cs="v4.2.0"/>
        </w:rPr>
        <w:t>6.5.6.2.1.4.3-2</w:t>
      </w:r>
      <w:r w:rsidRPr="00003673">
        <w:t xml:space="preserve">: </w:t>
      </w:r>
      <w:r w:rsidRPr="00003673">
        <w:rPr>
          <w:i/>
          <w:iCs/>
        </w:rPr>
        <w:t>BWP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5893" w:rsidRPr="00003673" w14:paraId="12EDE2C4" w14:textId="77777777" w:rsidTr="00215E6D">
        <w:tc>
          <w:tcPr>
            <w:tcW w:w="9747" w:type="dxa"/>
            <w:gridSpan w:val="4"/>
          </w:tcPr>
          <w:p w14:paraId="21FD713D" w14:textId="77777777" w:rsidR="00B25893" w:rsidRPr="00003673" w:rsidRDefault="00B25893" w:rsidP="00215E6D">
            <w:pPr>
              <w:pStyle w:val="TAH"/>
              <w:jc w:val="left"/>
              <w:rPr>
                <w:b w:val="0"/>
              </w:rPr>
            </w:pPr>
            <w:r w:rsidRPr="00003673">
              <w:rPr>
                <w:b w:val="0"/>
              </w:rPr>
              <w:t xml:space="preserve">Derivation Path: </w:t>
            </w:r>
            <w:proofErr w:type="spellStart"/>
            <w:r w:rsidRPr="00003673">
              <w:rPr>
                <w:b w:val="0"/>
              </w:rPr>
              <w:t>TS</w:t>
            </w:r>
            <w:proofErr w:type="spellEnd"/>
            <w:r w:rsidRPr="00003673">
              <w:rPr>
                <w:b w:val="0"/>
              </w:rPr>
              <w:t xml:space="preserve"> 38.508-1 [14], Table 4.6.3-8</w:t>
            </w:r>
          </w:p>
        </w:tc>
      </w:tr>
      <w:tr w:rsidR="00B25893" w:rsidRPr="00003673" w14:paraId="4F4DCB3F" w14:textId="77777777" w:rsidTr="00215E6D">
        <w:tc>
          <w:tcPr>
            <w:tcW w:w="4535" w:type="dxa"/>
          </w:tcPr>
          <w:p w14:paraId="4B21361F" w14:textId="77777777" w:rsidR="00B25893" w:rsidRPr="00003673" w:rsidRDefault="00B25893" w:rsidP="00215E6D">
            <w:pPr>
              <w:pStyle w:val="TAH"/>
            </w:pPr>
            <w:r w:rsidRPr="00003673">
              <w:t>Information Element</w:t>
            </w:r>
          </w:p>
        </w:tc>
        <w:tc>
          <w:tcPr>
            <w:tcW w:w="2267" w:type="dxa"/>
          </w:tcPr>
          <w:p w14:paraId="54261096" w14:textId="77777777" w:rsidR="00B25893" w:rsidRPr="00003673" w:rsidRDefault="00B25893" w:rsidP="00215E6D">
            <w:pPr>
              <w:pStyle w:val="TAH"/>
            </w:pPr>
            <w:r w:rsidRPr="00003673">
              <w:t>Value/remark</w:t>
            </w:r>
          </w:p>
        </w:tc>
        <w:tc>
          <w:tcPr>
            <w:tcW w:w="1700" w:type="dxa"/>
          </w:tcPr>
          <w:p w14:paraId="535735B7" w14:textId="77777777" w:rsidR="00B25893" w:rsidRPr="00003673" w:rsidRDefault="00B25893" w:rsidP="00215E6D">
            <w:pPr>
              <w:pStyle w:val="TAH"/>
            </w:pPr>
            <w:r w:rsidRPr="00003673">
              <w:t>Comment</w:t>
            </w:r>
          </w:p>
        </w:tc>
        <w:tc>
          <w:tcPr>
            <w:tcW w:w="1245" w:type="dxa"/>
          </w:tcPr>
          <w:p w14:paraId="53B4848C" w14:textId="77777777" w:rsidR="00B25893" w:rsidRPr="00003673" w:rsidRDefault="00B25893" w:rsidP="00215E6D">
            <w:pPr>
              <w:pStyle w:val="TAH"/>
            </w:pPr>
            <w:r w:rsidRPr="00003673">
              <w:t>Condition</w:t>
            </w:r>
          </w:p>
        </w:tc>
      </w:tr>
      <w:tr w:rsidR="00B25893" w:rsidRPr="00003673" w14:paraId="5047836E" w14:textId="77777777" w:rsidTr="00215E6D">
        <w:tc>
          <w:tcPr>
            <w:tcW w:w="4535" w:type="dxa"/>
          </w:tcPr>
          <w:p w14:paraId="767B084D" w14:textId="77777777" w:rsidR="00B25893" w:rsidRPr="00003673" w:rsidRDefault="00B25893" w:rsidP="00215E6D">
            <w:pPr>
              <w:pStyle w:val="TAL"/>
            </w:pPr>
            <w:r w:rsidRPr="00003673">
              <w:t xml:space="preserve">BWP ::= </w:t>
            </w:r>
            <w:r w:rsidRPr="00003673">
              <w:rPr>
                <w:snapToGrid w:val="0"/>
              </w:rPr>
              <w:t xml:space="preserve">SEQUENCE </w:t>
            </w:r>
            <w:r w:rsidRPr="00003673">
              <w:t>{</w:t>
            </w:r>
          </w:p>
        </w:tc>
        <w:tc>
          <w:tcPr>
            <w:tcW w:w="2267" w:type="dxa"/>
          </w:tcPr>
          <w:p w14:paraId="68FA58B2" w14:textId="77777777" w:rsidR="00B25893" w:rsidRPr="00003673" w:rsidRDefault="00B25893" w:rsidP="00215E6D">
            <w:pPr>
              <w:pStyle w:val="TAL"/>
            </w:pPr>
          </w:p>
        </w:tc>
        <w:tc>
          <w:tcPr>
            <w:tcW w:w="1700" w:type="dxa"/>
          </w:tcPr>
          <w:p w14:paraId="6729A610" w14:textId="77777777" w:rsidR="00B25893" w:rsidRPr="00003673" w:rsidRDefault="00B25893" w:rsidP="00215E6D">
            <w:pPr>
              <w:pStyle w:val="TAL"/>
            </w:pPr>
          </w:p>
        </w:tc>
        <w:tc>
          <w:tcPr>
            <w:tcW w:w="1245" w:type="dxa"/>
          </w:tcPr>
          <w:p w14:paraId="43D4A840" w14:textId="77777777" w:rsidR="00B25893" w:rsidRPr="00003673" w:rsidRDefault="00B25893" w:rsidP="00215E6D">
            <w:pPr>
              <w:pStyle w:val="TAL"/>
            </w:pPr>
          </w:p>
        </w:tc>
      </w:tr>
      <w:tr w:rsidR="00B25893" w:rsidRPr="00003673" w14:paraId="58360463" w14:textId="77777777" w:rsidTr="00215E6D">
        <w:tc>
          <w:tcPr>
            <w:tcW w:w="4535" w:type="dxa"/>
          </w:tcPr>
          <w:p w14:paraId="6289E72E" w14:textId="77777777" w:rsidR="00B25893" w:rsidRPr="00003673" w:rsidRDefault="00B25893" w:rsidP="00215E6D">
            <w:pPr>
              <w:pStyle w:val="TAL"/>
            </w:pPr>
            <w:r w:rsidRPr="00003673">
              <w:t xml:space="preserve">  </w:t>
            </w:r>
            <w:proofErr w:type="spellStart"/>
            <w:r w:rsidRPr="00003673">
              <w:t>locationAndBandwidth</w:t>
            </w:r>
            <w:proofErr w:type="spellEnd"/>
          </w:p>
        </w:tc>
        <w:tc>
          <w:tcPr>
            <w:tcW w:w="2267" w:type="dxa"/>
          </w:tcPr>
          <w:p w14:paraId="5F76AFD8" w14:textId="77777777" w:rsidR="00B25893" w:rsidRPr="00003673" w:rsidRDefault="00B25893" w:rsidP="00215E6D">
            <w:pPr>
              <w:pStyle w:val="TAL"/>
            </w:pPr>
            <w:r w:rsidRPr="00003673">
              <w:t>Set the value according to the configuration of active BWP-1</w:t>
            </w:r>
          </w:p>
        </w:tc>
        <w:tc>
          <w:tcPr>
            <w:tcW w:w="1700" w:type="dxa"/>
          </w:tcPr>
          <w:p w14:paraId="6744CD07" w14:textId="77777777" w:rsidR="00B25893" w:rsidRPr="00003673" w:rsidRDefault="00B25893" w:rsidP="00215E6D">
            <w:pPr>
              <w:pStyle w:val="TAL"/>
            </w:pPr>
          </w:p>
        </w:tc>
        <w:tc>
          <w:tcPr>
            <w:tcW w:w="1245" w:type="dxa"/>
          </w:tcPr>
          <w:p w14:paraId="557A8465" w14:textId="77777777" w:rsidR="00B25893" w:rsidRPr="00003673" w:rsidRDefault="00B25893" w:rsidP="00215E6D">
            <w:pPr>
              <w:pStyle w:val="TAL"/>
            </w:pPr>
          </w:p>
        </w:tc>
      </w:tr>
      <w:tr w:rsidR="00B25893" w:rsidRPr="00003673" w14:paraId="1A3AC51F" w14:textId="77777777" w:rsidTr="00215E6D">
        <w:tc>
          <w:tcPr>
            <w:tcW w:w="4535" w:type="dxa"/>
          </w:tcPr>
          <w:p w14:paraId="2B5320CF" w14:textId="77777777" w:rsidR="00B25893" w:rsidRPr="00003673" w:rsidRDefault="00B25893" w:rsidP="00215E6D">
            <w:pPr>
              <w:pStyle w:val="TAL"/>
            </w:pPr>
            <w:r w:rsidRPr="00003673">
              <w:t xml:space="preserve">  </w:t>
            </w:r>
            <w:proofErr w:type="spellStart"/>
            <w:r w:rsidRPr="00003673">
              <w:t>subcarrierSpacing</w:t>
            </w:r>
            <w:proofErr w:type="spellEnd"/>
          </w:p>
        </w:tc>
        <w:tc>
          <w:tcPr>
            <w:tcW w:w="2267" w:type="dxa"/>
          </w:tcPr>
          <w:p w14:paraId="2F1E6CAF" w14:textId="77777777" w:rsidR="00B25893" w:rsidRPr="00003673" w:rsidRDefault="00B25893" w:rsidP="00215E6D">
            <w:pPr>
              <w:pStyle w:val="TAL"/>
            </w:pPr>
            <w:proofErr w:type="spellStart"/>
            <w:r w:rsidRPr="00003673">
              <w:t>SubcarrierSpacing</w:t>
            </w:r>
            <w:proofErr w:type="spellEnd"/>
          </w:p>
        </w:tc>
        <w:tc>
          <w:tcPr>
            <w:tcW w:w="1700" w:type="dxa"/>
          </w:tcPr>
          <w:p w14:paraId="3D3C33FD" w14:textId="77777777" w:rsidR="00B25893" w:rsidRPr="00003673" w:rsidRDefault="00B25893" w:rsidP="00215E6D">
            <w:pPr>
              <w:pStyle w:val="TAL"/>
            </w:pPr>
          </w:p>
        </w:tc>
        <w:tc>
          <w:tcPr>
            <w:tcW w:w="1245" w:type="dxa"/>
          </w:tcPr>
          <w:p w14:paraId="49A35683" w14:textId="77777777" w:rsidR="00B25893" w:rsidRPr="00003673" w:rsidRDefault="00B25893" w:rsidP="00215E6D">
            <w:pPr>
              <w:pStyle w:val="TAL"/>
            </w:pPr>
          </w:p>
        </w:tc>
      </w:tr>
      <w:tr w:rsidR="00B25893" w:rsidRPr="00003673" w14:paraId="5AFB2D3E" w14:textId="77777777" w:rsidTr="00215E6D">
        <w:tc>
          <w:tcPr>
            <w:tcW w:w="4535" w:type="dxa"/>
          </w:tcPr>
          <w:p w14:paraId="5BA8EE75" w14:textId="77777777" w:rsidR="00B25893" w:rsidRPr="00003673" w:rsidRDefault="00B25893" w:rsidP="00215E6D">
            <w:pPr>
              <w:pStyle w:val="TAL"/>
            </w:pPr>
            <w:r w:rsidRPr="00003673">
              <w:t xml:space="preserve">  </w:t>
            </w:r>
            <w:proofErr w:type="spellStart"/>
            <w:r w:rsidRPr="00003673">
              <w:t>cyclicPrefix</w:t>
            </w:r>
            <w:proofErr w:type="spellEnd"/>
          </w:p>
        </w:tc>
        <w:tc>
          <w:tcPr>
            <w:tcW w:w="2267" w:type="dxa"/>
          </w:tcPr>
          <w:p w14:paraId="7AD0E12E" w14:textId="77777777" w:rsidR="00B25893" w:rsidRPr="00003673" w:rsidRDefault="00B25893" w:rsidP="00215E6D">
            <w:pPr>
              <w:pStyle w:val="TAL"/>
            </w:pPr>
            <w:r w:rsidRPr="00003673">
              <w:t>Not present</w:t>
            </w:r>
          </w:p>
        </w:tc>
        <w:tc>
          <w:tcPr>
            <w:tcW w:w="1700" w:type="dxa"/>
          </w:tcPr>
          <w:p w14:paraId="3A5BAA61" w14:textId="77777777" w:rsidR="00B25893" w:rsidRPr="00003673" w:rsidRDefault="00B25893" w:rsidP="00215E6D">
            <w:pPr>
              <w:pStyle w:val="TAL"/>
            </w:pPr>
          </w:p>
        </w:tc>
        <w:tc>
          <w:tcPr>
            <w:tcW w:w="1245" w:type="dxa"/>
          </w:tcPr>
          <w:p w14:paraId="69A43110" w14:textId="77777777" w:rsidR="00B25893" w:rsidRPr="00003673" w:rsidRDefault="00B25893" w:rsidP="00215E6D">
            <w:pPr>
              <w:pStyle w:val="TAL"/>
            </w:pPr>
          </w:p>
        </w:tc>
      </w:tr>
      <w:tr w:rsidR="00B25893" w:rsidRPr="00003673" w14:paraId="7B56FFE9" w14:textId="77777777" w:rsidTr="00215E6D">
        <w:tc>
          <w:tcPr>
            <w:tcW w:w="4535" w:type="dxa"/>
          </w:tcPr>
          <w:p w14:paraId="71039C15" w14:textId="77777777" w:rsidR="00B25893" w:rsidRPr="00003673" w:rsidRDefault="00B25893" w:rsidP="00215E6D">
            <w:pPr>
              <w:pStyle w:val="TAL"/>
            </w:pPr>
            <w:r w:rsidRPr="00003673">
              <w:t>}</w:t>
            </w:r>
          </w:p>
        </w:tc>
        <w:tc>
          <w:tcPr>
            <w:tcW w:w="2267" w:type="dxa"/>
          </w:tcPr>
          <w:p w14:paraId="3287B56F" w14:textId="77777777" w:rsidR="00B25893" w:rsidRPr="00003673" w:rsidRDefault="00B25893" w:rsidP="00215E6D">
            <w:pPr>
              <w:pStyle w:val="TAL"/>
            </w:pPr>
          </w:p>
        </w:tc>
        <w:tc>
          <w:tcPr>
            <w:tcW w:w="1700" w:type="dxa"/>
          </w:tcPr>
          <w:p w14:paraId="1B483B11" w14:textId="77777777" w:rsidR="00B25893" w:rsidRPr="00003673" w:rsidRDefault="00B25893" w:rsidP="00215E6D">
            <w:pPr>
              <w:pStyle w:val="TAL"/>
            </w:pPr>
          </w:p>
        </w:tc>
        <w:tc>
          <w:tcPr>
            <w:tcW w:w="1245" w:type="dxa"/>
          </w:tcPr>
          <w:p w14:paraId="3D0EC98D" w14:textId="77777777" w:rsidR="00B25893" w:rsidRPr="00003673" w:rsidRDefault="00B25893" w:rsidP="00215E6D">
            <w:pPr>
              <w:pStyle w:val="TAL"/>
            </w:pPr>
          </w:p>
        </w:tc>
      </w:tr>
    </w:tbl>
    <w:p w14:paraId="53A477BE" w14:textId="77777777" w:rsidR="00B25893" w:rsidRPr="00003673" w:rsidRDefault="00B25893" w:rsidP="00B25893"/>
    <w:p w14:paraId="679295A7" w14:textId="77777777" w:rsidR="00B25893" w:rsidRPr="00003673" w:rsidRDefault="00B25893" w:rsidP="00B25893">
      <w:pPr>
        <w:pStyle w:val="H6"/>
      </w:pPr>
      <w:r w:rsidRPr="00003673">
        <w:lastRenderedPageBreak/>
        <w:t>6.5.6.2.1.5</w:t>
      </w:r>
      <w:r w:rsidRPr="00003673">
        <w:tab/>
        <w:t>Test requirements</w:t>
      </w:r>
    </w:p>
    <w:p w14:paraId="7D841B81" w14:textId="77777777" w:rsidR="00B25893" w:rsidRPr="00003673" w:rsidRDefault="00B25893" w:rsidP="00B25893">
      <w:r w:rsidRPr="00003673">
        <w:t xml:space="preserve">Tables 6.5.6.2.1.4.1-3 and 6.5.6.2.1.5-1 define the primary level settings including test tolerances. </w:t>
      </w:r>
    </w:p>
    <w:p w14:paraId="50201D06" w14:textId="77777777" w:rsidR="00B25893" w:rsidRPr="00003673" w:rsidRDefault="00B25893" w:rsidP="00B25893">
      <w:pPr>
        <w:pStyle w:val="TH"/>
      </w:pPr>
      <w:r w:rsidRPr="00003673">
        <w:lastRenderedPageBreak/>
        <w:t xml:space="preserve">Table 6.5.6.2.1.5-1: NR Cell specific test parameters for DL BWP switch </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977"/>
        <w:gridCol w:w="84"/>
        <w:gridCol w:w="8"/>
        <w:gridCol w:w="1551"/>
        <w:gridCol w:w="1134"/>
        <w:gridCol w:w="2268"/>
      </w:tblGrid>
      <w:tr w:rsidR="00B25893" w:rsidRPr="00003673" w14:paraId="2FF1D318" w14:textId="77777777" w:rsidTr="00215E6D">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7B063E13" w14:textId="77777777" w:rsidR="00B25893" w:rsidRPr="00003673" w:rsidRDefault="00B25893" w:rsidP="00215E6D">
            <w:pPr>
              <w:pStyle w:val="TAH"/>
            </w:pPr>
            <w:r w:rsidRPr="00003673">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3988695F" w14:textId="77777777" w:rsidR="00B25893" w:rsidRPr="00003673" w:rsidRDefault="00B25893" w:rsidP="00215E6D">
            <w:pPr>
              <w:pStyle w:val="TAH"/>
            </w:pPr>
            <w:r w:rsidRPr="00003673">
              <w:t>Unit</w:t>
            </w:r>
          </w:p>
        </w:tc>
        <w:tc>
          <w:tcPr>
            <w:tcW w:w="2268" w:type="dxa"/>
            <w:tcBorders>
              <w:top w:val="single" w:sz="4" w:space="0" w:color="auto"/>
              <w:left w:val="single" w:sz="4" w:space="0" w:color="auto"/>
              <w:bottom w:val="single" w:sz="4" w:space="0" w:color="auto"/>
              <w:right w:val="single" w:sz="4" w:space="0" w:color="auto"/>
            </w:tcBorders>
          </w:tcPr>
          <w:p w14:paraId="413F2EC3" w14:textId="77777777" w:rsidR="00B25893" w:rsidRPr="00003673" w:rsidRDefault="00B25893" w:rsidP="00215E6D">
            <w:pPr>
              <w:pStyle w:val="TAH"/>
            </w:pPr>
            <w:r w:rsidRPr="00003673">
              <w:t>Cell 1</w:t>
            </w:r>
          </w:p>
        </w:tc>
      </w:tr>
      <w:tr w:rsidR="00B25893" w:rsidRPr="00003673" w14:paraId="628C171E" w14:textId="77777777" w:rsidTr="00215E6D">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6B3C1AE7" w14:textId="77777777" w:rsidR="00B25893" w:rsidRPr="00003673" w:rsidRDefault="00B25893" w:rsidP="00215E6D">
            <w:pPr>
              <w:pStyle w:val="TAL"/>
            </w:pPr>
            <w:r w:rsidRPr="00003673">
              <w:t>Frequency Range</w:t>
            </w:r>
          </w:p>
        </w:tc>
        <w:tc>
          <w:tcPr>
            <w:tcW w:w="1134" w:type="dxa"/>
            <w:tcBorders>
              <w:top w:val="single" w:sz="4" w:space="0" w:color="auto"/>
              <w:left w:val="single" w:sz="4" w:space="0" w:color="auto"/>
              <w:bottom w:val="single" w:sz="4" w:space="0" w:color="auto"/>
              <w:right w:val="single" w:sz="4" w:space="0" w:color="auto"/>
            </w:tcBorders>
          </w:tcPr>
          <w:p w14:paraId="7BE1124A" w14:textId="77777777" w:rsidR="00B25893" w:rsidRPr="00003673"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tcPr>
          <w:p w14:paraId="0487A330" w14:textId="77777777" w:rsidR="00B25893" w:rsidRPr="00003673" w:rsidRDefault="00B25893" w:rsidP="00215E6D">
            <w:pPr>
              <w:pStyle w:val="TAC"/>
              <w:rPr>
                <w:rFonts w:cs="v4.2.0"/>
              </w:rPr>
            </w:pPr>
            <w:r w:rsidRPr="00003673">
              <w:rPr>
                <w:rFonts w:cs="v4.2.0"/>
              </w:rPr>
              <w:t>FR1</w:t>
            </w:r>
          </w:p>
        </w:tc>
      </w:tr>
      <w:tr w:rsidR="00B25893" w:rsidRPr="00003673" w14:paraId="470CEAA0" w14:textId="77777777" w:rsidTr="00215E6D">
        <w:trPr>
          <w:cantSplit/>
          <w:jc w:val="center"/>
        </w:trPr>
        <w:tc>
          <w:tcPr>
            <w:tcW w:w="2122" w:type="dxa"/>
            <w:gridSpan w:val="3"/>
            <w:vMerge w:val="restart"/>
            <w:tcBorders>
              <w:top w:val="single" w:sz="4" w:space="0" w:color="auto"/>
              <w:left w:val="single" w:sz="4" w:space="0" w:color="auto"/>
              <w:right w:val="single" w:sz="4" w:space="0" w:color="auto"/>
            </w:tcBorders>
          </w:tcPr>
          <w:p w14:paraId="335FB9F5" w14:textId="77777777" w:rsidR="00B25893" w:rsidRPr="00003673" w:rsidRDefault="00B25893" w:rsidP="00215E6D">
            <w:pPr>
              <w:pStyle w:val="TAL"/>
              <w:rPr>
                <w:lang w:eastAsia="ja-JP"/>
              </w:rPr>
            </w:pPr>
            <w:r w:rsidRPr="00003673">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A6DC098" w14:textId="77777777" w:rsidR="00B25893" w:rsidRPr="00003673" w:rsidRDefault="00B25893" w:rsidP="00215E6D">
            <w:pPr>
              <w:pStyle w:val="TAL"/>
            </w:pPr>
            <w:proofErr w:type="spellStart"/>
            <w:r w:rsidRPr="00003673">
              <w:t>Config</w:t>
            </w:r>
            <w:proofErr w:type="spellEnd"/>
            <w:r w:rsidRPr="00003673">
              <w:t xml:space="preserve"> 1</w:t>
            </w:r>
          </w:p>
        </w:tc>
        <w:tc>
          <w:tcPr>
            <w:tcW w:w="1134" w:type="dxa"/>
            <w:vMerge w:val="restart"/>
            <w:tcBorders>
              <w:top w:val="single" w:sz="4" w:space="0" w:color="auto"/>
              <w:left w:val="single" w:sz="4" w:space="0" w:color="auto"/>
              <w:right w:val="single" w:sz="4" w:space="0" w:color="auto"/>
            </w:tcBorders>
          </w:tcPr>
          <w:p w14:paraId="5F828A31" w14:textId="77777777" w:rsidR="00B25893" w:rsidRPr="00003673"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tcPr>
          <w:p w14:paraId="2DFC671F" w14:textId="77777777" w:rsidR="00B25893" w:rsidRPr="00003673" w:rsidRDefault="00B25893" w:rsidP="00215E6D">
            <w:pPr>
              <w:pStyle w:val="TAC"/>
            </w:pPr>
            <w:proofErr w:type="spellStart"/>
            <w:r w:rsidRPr="00003673">
              <w:t>FDD</w:t>
            </w:r>
            <w:proofErr w:type="spellEnd"/>
          </w:p>
        </w:tc>
      </w:tr>
      <w:tr w:rsidR="00B25893" w:rsidRPr="00003673" w14:paraId="52B39B6B" w14:textId="77777777" w:rsidTr="00215E6D">
        <w:trPr>
          <w:cantSplit/>
          <w:jc w:val="center"/>
        </w:trPr>
        <w:tc>
          <w:tcPr>
            <w:tcW w:w="2122" w:type="dxa"/>
            <w:gridSpan w:val="3"/>
            <w:vMerge/>
            <w:tcBorders>
              <w:left w:val="single" w:sz="4" w:space="0" w:color="auto"/>
              <w:bottom w:val="single" w:sz="4" w:space="0" w:color="auto"/>
              <w:right w:val="single" w:sz="4" w:space="0" w:color="auto"/>
            </w:tcBorders>
          </w:tcPr>
          <w:p w14:paraId="5591D836" w14:textId="77777777" w:rsidR="00B25893" w:rsidRPr="00003673" w:rsidRDefault="00B25893" w:rsidP="00215E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7207285" w14:textId="77777777" w:rsidR="00B25893" w:rsidRPr="00003673" w:rsidRDefault="00B25893" w:rsidP="00215E6D">
            <w:pPr>
              <w:pStyle w:val="TAL"/>
            </w:pPr>
            <w:proofErr w:type="spellStart"/>
            <w:r w:rsidRPr="00003673">
              <w:t>Config</w:t>
            </w:r>
            <w:proofErr w:type="spellEnd"/>
            <w:r w:rsidRPr="00003673">
              <w:t xml:space="preserve"> 2,3</w:t>
            </w:r>
          </w:p>
        </w:tc>
        <w:tc>
          <w:tcPr>
            <w:tcW w:w="1134" w:type="dxa"/>
            <w:vMerge/>
            <w:tcBorders>
              <w:left w:val="single" w:sz="4" w:space="0" w:color="auto"/>
              <w:bottom w:val="single" w:sz="4" w:space="0" w:color="auto"/>
              <w:right w:val="single" w:sz="4" w:space="0" w:color="auto"/>
            </w:tcBorders>
          </w:tcPr>
          <w:p w14:paraId="12D64F88" w14:textId="77777777" w:rsidR="00B25893" w:rsidRPr="00003673"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tcPr>
          <w:p w14:paraId="42B5C782" w14:textId="77777777" w:rsidR="00B25893" w:rsidRPr="00003673" w:rsidRDefault="00B25893" w:rsidP="00215E6D">
            <w:pPr>
              <w:pStyle w:val="TAC"/>
            </w:pPr>
            <w:proofErr w:type="spellStart"/>
            <w:r w:rsidRPr="00003673">
              <w:t>TDD</w:t>
            </w:r>
            <w:proofErr w:type="spellEnd"/>
          </w:p>
        </w:tc>
      </w:tr>
      <w:tr w:rsidR="00B25893" w:rsidRPr="00003673" w14:paraId="6B032C48" w14:textId="77777777" w:rsidTr="00215E6D">
        <w:trPr>
          <w:cantSplit/>
          <w:jc w:val="center"/>
        </w:trPr>
        <w:tc>
          <w:tcPr>
            <w:tcW w:w="2122" w:type="dxa"/>
            <w:gridSpan w:val="3"/>
            <w:vMerge w:val="restart"/>
            <w:tcBorders>
              <w:top w:val="single" w:sz="4" w:space="0" w:color="auto"/>
              <w:left w:val="single" w:sz="4" w:space="0" w:color="auto"/>
              <w:right w:val="single" w:sz="4" w:space="0" w:color="auto"/>
            </w:tcBorders>
          </w:tcPr>
          <w:p w14:paraId="4F5E45DD" w14:textId="77777777" w:rsidR="00B25893" w:rsidRPr="00003673" w:rsidRDefault="00B25893" w:rsidP="00215E6D">
            <w:pPr>
              <w:pStyle w:val="TAL"/>
            </w:pPr>
            <w:proofErr w:type="spellStart"/>
            <w:r w:rsidRPr="00003673">
              <w:t>TDD</w:t>
            </w:r>
            <w:proofErr w:type="spellEnd"/>
            <w:r w:rsidRPr="00003673">
              <w:t xml:space="preserve">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EAB21FF" w14:textId="77777777" w:rsidR="00B25893" w:rsidRPr="00003673" w:rsidRDefault="00B25893" w:rsidP="00215E6D">
            <w:pPr>
              <w:pStyle w:val="TAL"/>
            </w:pPr>
            <w:proofErr w:type="spellStart"/>
            <w:r w:rsidRPr="00003673">
              <w:t>Config</w:t>
            </w:r>
            <w:proofErr w:type="spellEnd"/>
            <w:r w:rsidRPr="00003673">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3644375D" w14:textId="77777777" w:rsidR="00B25893" w:rsidRPr="00003673"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0CAAD9" w14:textId="77777777" w:rsidR="00B25893" w:rsidRPr="00003673" w:rsidRDefault="00B25893" w:rsidP="00215E6D">
            <w:pPr>
              <w:pStyle w:val="TAC"/>
            </w:pPr>
            <w:r w:rsidRPr="00003673">
              <w:t>Not Applicable</w:t>
            </w:r>
          </w:p>
        </w:tc>
      </w:tr>
      <w:tr w:rsidR="00B25893" w:rsidRPr="00003673" w14:paraId="70E66F91" w14:textId="77777777" w:rsidTr="00215E6D">
        <w:trPr>
          <w:cantSplit/>
          <w:jc w:val="center"/>
        </w:trPr>
        <w:tc>
          <w:tcPr>
            <w:tcW w:w="2122" w:type="dxa"/>
            <w:gridSpan w:val="3"/>
            <w:vMerge/>
            <w:tcBorders>
              <w:left w:val="single" w:sz="4" w:space="0" w:color="auto"/>
              <w:right w:val="single" w:sz="4" w:space="0" w:color="auto"/>
            </w:tcBorders>
          </w:tcPr>
          <w:p w14:paraId="73C6C442" w14:textId="77777777" w:rsidR="00B25893" w:rsidRPr="00003673" w:rsidRDefault="00B25893" w:rsidP="00215E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B640CCB" w14:textId="77777777" w:rsidR="00B25893" w:rsidRPr="00003673" w:rsidRDefault="00B25893" w:rsidP="00215E6D">
            <w:pPr>
              <w:pStyle w:val="TAL"/>
            </w:pPr>
            <w:proofErr w:type="spellStart"/>
            <w:r w:rsidRPr="00003673">
              <w:t>Config</w:t>
            </w:r>
            <w:proofErr w:type="spellEnd"/>
            <w:r w:rsidRPr="00003673">
              <w:rPr>
                <w:rFonts w:eastAsia="Malgun Gothic"/>
                <w:szCs w:val="18"/>
              </w:rPr>
              <w:t xml:space="preserve"> 2</w:t>
            </w:r>
          </w:p>
        </w:tc>
        <w:tc>
          <w:tcPr>
            <w:tcW w:w="1134" w:type="dxa"/>
            <w:vMerge/>
            <w:tcBorders>
              <w:left w:val="single" w:sz="4" w:space="0" w:color="auto"/>
              <w:right w:val="single" w:sz="4" w:space="0" w:color="auto"/>
            </w:tcBorders>
          </w:tcPr>
          <w:p w14:paraId="384B821E" w14:textId="77777777" w:rsidR="00B25893" w:rsidRPr="00003673"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CB7F7B" w14:textId="77777777" w:rsidR="00B25893" w:rsidRPr="00003673" w:rsidRDefault="00B25893" w:rsidP="00215E6D">
            <w:pPr>
              <w:pStyle w:val="TAC"/>
            </w:pPr>
            <w:r w:rsidRPr="00003673">
              <w:t>TDDConf.1.1</w:t>
            </w:r>
          </w:p>
        </w:tc>
      </w:tr>
      <w:tr w:rsidR="00B25893" w:rsidRPr="00003673" w14:paraId="7A4A0501" w14:textId="77777777" w:rsidTr="00215E6D">
        <w:trPr>
          <w:cantSplit/>
          <w:jc w:val="center"/>
        </w:trPr>
        <w:tc>
          <w:tcPr>
            <w:tcW w:w="2122" w:type="dxa"/>
            <w:gridSpan w:val="3"/>
            <w:vMerge/>
            <w:tcBorders>
              <w:left w:val="single" w:sz="4" w:space="0" w:color="auto"/>
              <w:bottom w:val="single" w:sz="4" w:space="0" w:color="auto"/>
              <w:right w:val="single" w:sz="4" w:space="0" w:color="auto"/>
            </w:tcBorders>
          </w:tcPr>
          <w:p w14:paraId="5352FE5E" w14:textId="77777777" w:rsidR="00B25893" w:rsidRPr="00003673" w:rsidRDefault="00B25893" w:rsidP="00215E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1F53D2F" w14:textId="77777777" w:rsidR="00B25893" w:rsidRPr="00003673" w:rsidRDefault="00B25893" w:rsidP="00215E6D">
            <w:pPr>
              <w:pStyle w:val="TAL"/>
            </w:pPr>
            <w:proofErr w:type="spellStart"/>
            <w:r w:rsidRPr="00003673">
              <w:t>Config</w:t>
            </w:r>
            <w:proofErr w:type="spellEnd"/>
            <w:r w:rsidRPr="00003673">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2838F02B" w14:textId="77777777" w:rsidR="00B25893" w:rsidRPr="00003673"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626F06" w14:textId="77777777" w:rsidR="00B25893" w:rsidRPr="00003673" w:rsidRDefault="00B25893" w:rsidP="00215E6D">
            <w:pPr>
              <w:pStyle w:val="TAC"/>
            </w:pPr>
            <w:r w:rsidRPr="00003673">
              <w:t>TDDConf.2.1</w:t>
            </w:r>
          </w:p>
        </w:tc>
      </w:tr>
      <w:tr w:rsidR="00B25893" w:rsidRPr="00003673" w14:paraId="4CE6AD55" w14:textId="77777777" w:rsidTr="00215E6D">
        <w:trPr>
          <w:cantSplit/>
          <w:jc w:val="center"/>
        </w:trPr>
        <w:tc>
          <w:tcPr>
            <w:tcW w:w="2122" w:type="dxa"/>
            <w:gridSpan w:val="3"/>
            <w:vMerge w:val="restart"/>
            <w:tcBorders>
              <w:top w:val="single" w:sz="4" w:space="0" w:color="auto"/>
              <w:left w:val="single" w:sz="4" w:space="0" w:color="auto"/>
              <w:right w:val="single" w:sz="4" w:space="0" w:color="auto"/>
            </w:tcBorders>
          </w:tcPr>
          <w:p w14:paraId="04AEF0AD" w14:textId="77777777" w:rsidR="00B25893" w:rsidRPr="00003673" w:rsidRDefault="00B25893" w:rsidP="00215E6D">
            <w:pPr>
              <w:pStyle w:val="TAL"/>
            </w:pPr>
            <w:proofErr w:type="spellStart"/>
            <w:r w:rsidRPr="00003673">
              <w:t>BW</w:t>
            </w:r>
            <w:r w:rsidRPr="00003673">
              <w:rPr>
                <w:vertAlign w:val="subscript"/>
              </w:rPr>
              <w:t>channel</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653D352" w14:textId="77777777" w:rsidR="00B25893" w:rsidRPr="00003673" w:rsidRDefault="00B25893" w:rsidP="00215E6D">
            <w:pPr>
              <w:pStyle w:val="TAL"/>
            </w:pPr>
            <w:proofErr w:type="spellStart"/>
            <w:r w:rsidRPr="00003673">
              <w:t>Config</w:t>
            </w:r>
            <w:proofErr w:type="spellEnd"/>
            <w:r w:rsidRPr="00003673">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18DECCA7" w14:textId="77777777" w:rsidR="00B25893" w:rsidRPr="00003673"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5DF0AB" w14:textId="77777777" w:rsidR="00B25893" w:rsidRPr="00003673" w:rsidRDefault="00B25893" w:rsidP="00215E6D">
            <w:pPr>
              <w:pStyle w:val="TAC"/>
              <w:rPr>
                <w:rFonts w:eastAsia="Malgun Gothic"/>
                <w:szCs w:val="18"/>
              </w:rPr>
            </w:pPr>
            <w:r w:rsidRPr="00003673">
              <w:rPr>
                <w:rFonts w:eastAsia="Malgun Gothic"/>
                <w:szCs w:val="18"/>
              </w:rPr>
              <w:t xml:space="preserve">10 MHz: </w:t>
            </w:r>
            <w:proofErr w:type="spellStart"/>
            <w:r w:rsidRPr="00003673">
              <w:rPr>
                <w:rFonts w:eastAsia="Malgun Gothic"/>
                <w:szCs w:val="18"/>
              </w:rPr>
              <w:t>N</w:t>
            </w:r>
            <w:r w:rsidRPr="00003673">
              <w:rPr>
                <w:rFonts w:eastAsia="Malgun Gothic"/>
                <w:szCs w:val="18"/>
                <w:vertAlign w:val="subscript"/>
              </w:rPr>
              <w:t>RB,c</w:t>
            </w:r>
            <w:proofErr w:type="spellEnd"/>
            <w:r w:rsidRPr="00003673">
              <w:rPr>
                <w:rFonts w:eastAsia="Malgun Gothic"/>
                <w:szCs w:val="18"/>
              </w:rPr>
              <w:t xml:space="preserve"> = 52</w:t>
            </w:r>
          </w:p>
        </w:tc>
      </w:tr>
      <w:tr w:rsidR="00B25893" w:rsidRPr="00003673" w14:paraId="28E5C401" w14:textId="77777777" w:rsidTr="00215E6D">
        <w:trPr>
          <w:cantSplit/>
          <w:jc w:val="center"/>
        </w:trPr>
        <w:tc>
          <w:tcPr>
            <w:tcW w:w="2122" w:type="dxa"/>
            <w:gridSpan w:val="3"/>
            <w:vMerge/>
            <w:tcBorders>
              <w:left w:val="single" w:sz="4" w:space="0" w:color="auto"/>
              <w:right w:val="single" w:sz="4" w:space="0" w:color="auto"/>
            </w:tcBorders>
          </w:tcPr>
          <w:p w14:paraId="48946E38" w14:textId="77777777" w:rsidR="00B25893" w:rsidRPr="00003673" w:rsidRDefault="00B25893" w:rsidP="00215E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1553A1B" w14:textId="77777777" w:rsidR="00B25893" w:rsidRPr="00003673" w:rsidRDefault="00B25893" w:rsidP="00215E6D">
            <w:pPr>
              <w:pStyle w:val="TAL"/>
            </w:pPr>
            <w:proofErr w:type="spellStart"/>
            <w:r w:rsidRPr="00003673">
              <w:t>Config</w:t>
            </w:r>
            <w:proofErr w:type="spellEnd"/>
            <w:r w:rsidRPr="00003673">
              <w:rPr>
                <w:rFonts w:eastAsia="Malgun Gothic"/>
                <w:szCs w:val="18"/>
              </w:rPr>
              <w:t xml:space="preserve"> 2</w:t>
            </w:r>
          </w:p>
        </w:tc>
        <w:tc>
          <w:tcPr>
            <w:tcW w:w="1134" w:type="dxa"/>
            <w:vMerge/>
            <w:tcBorders>
              <w:left w:val="single" w:sz="4" w:space="0" w:color="auto"/>
              <w:right w:val="single" w:sz="4" w:space="0" w:color="auto"/>
            </w:tcBorders>
          </w:tcPr>
          <w:p w14:paraId="3DA2D688" w14:textId="77777777" w:rsidR="00B25893" w:rsidRPr="00003673"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0CE624" w14:textId="77777777" w:rsidR="00B25893" w:rsidRPr="00003673" w:rsidRDefault="00B25893" w:rsidP="00215E6D">
            <w:pPr>
              <w:pStyle w:val="TAC"/>
              <w:rPr>
                <w:rFonts w:eastAsia="Malgun Gothic"/>
                <w:szCs w:val="18"/>
              </w:rPr>
            </w:pPr>
            <w:r w:rsidRPr="00003673">
              <w:rPr>
                <w:rFonts w:eastAsia="Malgun Gothic"/>
                <w:szCs w:val="18"/>
              </w:rPr>
              <w:t xml:space="preserve">10 MHz: </w:t>
            </w:r>
            <w:proofErr w:type="spellStart"/>
            <w:r w:rsidRPr="00003673">
              <w:rPr>
                <w:rFonts w:eastAsia="Malgun Gothic"/>
                <w:szCs w:val="18"/>
              </w:rPr>
              <w:t>N</w:t>
            </w:r>
            <w:r w:rsidRPr="00003673">
              <w:rPr>
                <w:rFonts w:eastAsia="Malgun Gothic"/>
                <w:szCs w:val="18"/>
                <w:vertAlign w:val="subscript"/>
              </w:rPr>
              <w:t>RB,c</w:t>
            </w:r>
            <w:proofErr w:type="spellEnd"/>
            <w:r w:rsidRPr="00003673">
              <w:rPr>
                <w:rFonts w:eastAsia="Malgun Gothic"/>
                <w:szCs w:val="18"/>
              </w:rPr>
              <w:t xml:space="preserve"> = 52</w:t>
            </w:r>
          </w:p>
        </w:tc>
      </w:tr>
      <w:tr w:rsidR="00B25893" w:rsidRPr="00003673" w14:paraId="47C824B2" w14:textId="77777777" w:rsidTr="00215E6D">
        <w:trPr>
          <w:cantSplit/>
          <w:jc w:val="center"/>
        </w:trPr>
        <w:tc>
          <w:tcPr>
            <w:tcW w:w="2122" w:type="dxa"/>
            <w:gridSpan w:val="3"/>
            <w:vMerge/>
            <w:tcBorders>
              <w:left w:val="single" w:sz="4" w:space="0" w:color="auto"/>
              <w:bottom w:val="single" w:sz="4" w:space="0" w:color="auto"/>
              <w:right w:val="single" w:sz="4" w:space="0" w:color="auto"/>
            </w:tcBorders>
          </w:tcPr>
          <w:p w14:paraId="119D1470" w14:textId="77777777" w:rsidR="00B25893" w:rsidRPr="00003673" w:rsidRDefault="00B25893" w:rsidP="00215E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225B765" w14:textId="77777777" w:rsidR="00B25893" w:rsidRPr="00003673" w:rsidRDefault="00B25893" w:rsidP="00215E6D">
            <w:pPr>
              <w:pStyle w:val="TAL"/>
            </w:pPr>
            <w:proofErr w:type="spellStart"/>
            <w:r w:rsidRPr="00003673">
              <w:t>Config</w:t>
            </w:r>
            <w:proofErr w:type="spellEnd"/>
            <w:r w:rsidRPr="00003673">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0BF98C10" w14:textId="77777777" w:rsidR="00B25893" w:rsidRPr="00003673"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F7F0AA4" w14:textId="77777777" w:rsidR="00B25893" w:rsidRPr="00003673" w:rsidRDefault="00B25893" w:rsidP="00215E6D">
            <w:pPr>
              <w:pStyle w:val="TAC"/>
              <w:rPr>
                <w:rFonts w:eastAsia="Malgun Gothic"/>
                <w:szCs w:val="18"/>
              </w:rPr>
            </w:pPr>
            <w:r w:rsidRPr="00003673">
              <w:rPr>
                <w:rFonts w:eastAsia="Malgun Gothic"/>
                <w:szCs w:val="18"/>
              </w:rPr>
              <w:t xml:space="preserve">40 MHz: </w:t>
            </w:r>
            <w:proofErr w:type="spellStart"/>
            <w:r w:rsidRPr="00003673">
              <w:rPr>
                <w:rFonts w:eastAsia="Malgun Gothic"/>
                <w:szCs w:val="18"/>
              </w:rPr>
              <w:t>N</w:t>
            </w:r>
            <w:r w:rsidRPr="00003673">
              <w:rPr>
                <w:rFonts w:eastAsia="Malgun Gothic"/>
                <w:szCs w:val="18"/>
                <w:vertAlign w:val="subscript"/>
              </w:rPr>
              <w:t>RB,c</w:t>
            </w:r>
            <w:proofErr w:type="spellEnd"/>
            <w:r w:rsidRPr="00003673">
              <w:rPr>
                <w:rFonts w:eastAsia="Malgun Gothic"/>
                <w:szCs w:val="18"/>
              </w:rPr>
              <w:t xml:space="preserve"> = 106 </w:t>
            </w:r>
          </w:p>
        </w:tc>
      </w:tr>
      <w:tr w:rsidR="00B25893" w:rsidRPr="00003673" w14:paraId="41782F0D" w14:textId="77777777" w:rsidTr="00215E6D">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6434A8E3" w14:textId="77777777" w:rsidR="00B25893" w:rsidRPr="00003673" w:rsidRDefault="00B25893" w:rsidP="00215E6D">
            <w:pPr>
              <w:pStyle w:val="TAL"/>
            </w:pPr>
            <w:r w:rsidRPr="00003673">
              <w:t>Active BWP ID</w:t>
            </w:r>
          </w:p>
        </w:tc>
        <w:tc>
          <w:tcPr>
            <w:tcW w:w="1134" w:type="dxa"/>
            <w:tcBorders>
              <w:top w:val="single" w:sz="4" w:space="0" w:color="auto"/>
              <w:left w:val="single" w:sz="4" w:space="0" w:color="auto"/>
              <w:bottom w:val="single" w:sz="4" w:space="0" w:color="auto"/>
              <w:right w:val="single" w:sz="4" w:space="0" w:color="auto"/>
            </w:tcBorders>
          </w:tcPr>
          <w:p w14:paraId="533FFFB4" w14:textId="77777777" w:rsidR="00B25893" w:rsidRPr="00003673"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tcPr>
          <w:p w14:paraId="5941842A" w14:textId="77777777" w:rsidR="00B25893" w:rsidRPr="00003673" w:rsidRDefault="00B25893" w:rsidP="00215E6D">
            <w:pPr>
              <w:pStyle w:val="TAC"/>
            </w:pPr>
            <w:r w:rsidRPr="00003673">
              <w:rPr>
                <w:rFonts w:cs="v4.2.0"/>
              </w:rPr>
              <w:t>1</w:t>
            </w:r>
          </w:p>
        </w:tc>
      </w:tr>
      <w:tr w:rsidR="00B25893" w:rsidRPr="00003673" w14:paraId="710220BC" w14:textId="77777777" w:rsidTr="00215E6D">
        <w:trPr>
          <w:cantSplit/>
          <w:trHeight w:val="437"/>
          <w:jc w:val="center"/>
        </w:trPr>
        <w:tc>
          <w:tcPr>
            <w:tcW w:w="2122" w:type="dxa"/>
            <w:gridSpan w:val="3"/>
            <w:tcBorders>
              <w:top w:val="single" w:sz="4" w:space="0" w:color="auto"/>
              <w:left w:val="single" w:sz="4" w:space="0" w:color="auto"/>
              <w:right w:val="single" w:sz="4" w:space="0" w:color="auto"/>
            </w:tcBorders>
          </w:tcPr>
          <w:p w14:paraId="3AB1DFDD" w14:textId="77777777" w:rsidR="00B25893" w:rsidRPr="00003673" w:rsidRDefault="00B25893" w:rsidP="00215E6D">
            <w:pPr>
              <w:pStyle w:val="TAL"/>
            </w:pPr>
            <w:r w:rsidRPr="00003673">
              <w:t>Initial DL BWP Configuration</w:t>
            </w:r>
          </w:p>
        </w:tc>
        <w:tc>
          <w:tcPr>
            <w:tcW w:w="1559" w:type="dxa"/>
            <w:gridSpan w:val="2"/>
            <w:tcBorders>
              <w:top w:val="single" w:sz="4" w:space="0" w:color="auto"/>
              <w:left w:val="single" w:sz="4" w:space="0" w:color="auto"/>
              <w:right w:val="single" w:sz="4" w:space="0" w:color="auto"/>
            </w:tcBorders>
            <w:vAlign w:val="center"/>
          </w:tcPr>
          <w:p w14:paraId="54E5E877" w14:textId="77777777" w:rsidR="00B25893" w:rsidRPr="00003673" w:rsidRDefault="00B25893" w:rsidP="00215E6D">
            <w:pPr>
              <w:pStyle w:val="TAL"/>
            </w:pPr>
            <w:proofErr w:type="spellStart"/>
            <w:r w:rsidRPr="00003673">
              <w:t>Config</w:t>
            </w:r>
            <w:proofErr w:type="spellEnd"/>
            <w:r w:rsidRPr="00003673">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13140C81" w14:textId="77777777" w:rsidR="00B25893" w:rsidRPr="00003673" w:rsidRDefault="00B25893" w:rsidP="00215E6D">
            <w:pPr>
              <w:pStyle w:val="TAC"/>
            </w:pPr>
          </w:p>
        </w:tc>
        <w:tc>
          <w:tcPr>
            <w:tcW w:w="2268" w:type="dxa"/>
            <w:tcBorders>
              <w:top w:val="single" w:sz="4" w:space="0" w:color="auto"/>
              <w:left w:val="single" w:sz="4" w:space="0" w:color="auto"/>
              <w:right w:val="single" w:sz="4" w:space="0" w:color="auto"/>
            </w:tcBorders>
          </w:tcPr>
          <w:p w14:paraId="03305A3A" w14:textId="77777777" w:rsidR="00B25893" w:rsidRPr="00003673" w:rsidRDefault="00B25893" w:rsidP="00215E6D">
            <w:pPr>
              <w:pStyle w:val="TAC"/>
            </w:pPr>
            <w:r w:rsidRPr="00003673">
              <w:t>DLBWP.0.2</w:t>
            </w:r>
          </w:p>
        </w:tc>
      </w:tr>
      <w:tr w:rsidR="00B25893" w:rsidRPr="00003673" w14:paraId="406C183C" w14:textId="77777777" w:rsidTr="00215E6D">
        <w:trPr>
          <w:cantSplit/>
          <w:trHeight w:val="287"/>
          <w:jc w:val="center"/>
        </w:trPr>
        <w:tc>
          <w:tcPr>
            <w:tcW w:w="2122" w:type="dxa"/>
            <w:gridSpan w:val="3"/>
            <w:tcBorders>
              <w:top w:val="single" w:sz="4" w:space="0" w:color="auto"/>
              <w:left w:val="single" w:sz="4" w:space="0" w:color="auto"/>
              <w:right w:val="single" w:sz="4" w:space="0" w:color="auto"/>
            </w:tcBorders>
            <w:vAlign w:val="center"/>
          </w:tcPr>
          <w:p w14:paraId="79AEB8F1" w14:textId="77777777" w:rsidR="00B25893" w:rsidRPr="00003673" w:rsidRDefault="00B25893" w:rsidP="00215E6D">
            <w:pPr>
              <w:pStyle w:val="TAL"/>
            </w:pPr>
            <w:r w:rsidRPr="00003673">
              <w:t>Initial UL BWP Configuration</w:t>
            </w:r>
          </w:p>
        </w:tc>
        <w:tc>
          <w:tcPr>
            <w:tcW w:w="1559" w:type="dxa"/>
            <w:gridSpan w:val="2"/>
            <w:tcBorders>
              <w:top w:val="single" w:sz="4" w:space="0" w:color="auto"/>
              <w:left w:val="single" w:sz="4" w:space="0" w:color="auto"/>
              <w:right w:val="single" w:sz="4" w:space="0" w:color="auto"/>
            </w:tcBorders>
            <w:vAlign w:val="center"/>
          </w:tcPr>
          <w:p w14:paraId="3EF9F501" w14:textId="77777777" w:rsidR="00B25893" w:rsidRPr="00003673" w:rsidRDefault="00B25893" w:rsidP="00215E6D">
            <w:pPr>
              <w:pStyle w:val="TAL"/>
            </w:pPr>
            <w:proofErr w:type="spellStart"/>
            <w:r w:rsidRPr="00003673">
              <w:t>Config</w:t>
            </w:r>
            <w:proofErr w:type="spellEnd"/>
            <w:r w:rsidRPr="00003673">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16390028" w14:textId="77777777" w:rsidR="00B25893" w:rsidRPr="00003673" w:rsidRDefault="00B25893" w:rsidP="00215E6D">
            <w:pPr>
              <w:pStyle w:val="TAC"/>
            </w:pPr>
          </w:p>
        </w:tc>
        <w:tc>
          <w:tcPr>
            <w:tcW w:w="2268" w:type="dxa"/>
            <w:tcBorders>
              <w:top w:val="single" w:sz="4" w:space="0" w:color="auto"/>
              <w:left w:val="single" w:sz="4" w:space="0" w:color="auto"/>
              <w:right w:val="single" w:sz="4" w:space="0" w:color="auto"/>
            </w:tcBorders>
          </w:tcPr>
          <w:p w14:paraId="23C7BB60" w14:textId="77777777" w:rsidR="00B25893" w:rsidRPr="00003673" w:rsidRDefault="00B25893" w:rsidP="00215E6D">
            <w:pPr>
              <w:pStyle w:val="TAC"/>
            </w:pPr>
            <w:r w:rsidRPr="00003673">
              <w:t>ULBWP.0.2</w:t>
            </w:r>
          </w:p>
        </w:tc>
      </w:tr>
      <w:tr w:rsidR="00B25893" w:rsidRPr="00003673" w14:paraId="62E7D51B" w14:textId="77777777" w:rsidTr="00215E6D">
        <w:trPr>
          <w:cantSplit/>
          <w:trHeight w:val="828"/>
          <w:jc w:val="center"/>
        </w:trPr>
        <w:tc>
          <w:tcPr>
            <w:tcW w:w="1061" w:type="dxa"/>
            <w:vMerge w:val="restart"/>
            <w:tcBorders>
              <w:top w:val="single" w:sz="4" w:space="0" w:color="auto"/>
              <w:left w:val="single" w:sz="4" w:space="0" w:color="auto"/>
              <w:right w:val="single" w:sz="4" w:space="0" w:color="auto"/>
            </w:tcBorders>
          </w:tcPr>
          <w:p w14:paraId="0DEA7EC8" w14:textId="77777777" w:rsidR="00B25893" w:rsidRPr="00003673" w:rsidRDefault="00B25893" w:rsidP="00215E6D">
            <w:pPr>
              <w:pStyle w:val="TAL"/>
            </w:pPr>
            <w:r w:rsidRPr="00003673">
              <w:t>Initial Condition</w:t>
            </w:r>
          </w:p>
        </w:tc>
        <w:tc>
          <w:tcPr>
            <w:tcW w:w="1061" w:type="dxa"/>
            <w:gridSpan w:val="2"/>
            <w:tcBorders>
              <w:top w:val="single" w:sz="4" w:space="0" w:color="auto"/>
              <w:left w:val="single" w:sz="4" w:space="0" w:color="auto"/>
              <w:right w:val="single" w:sz="4" w:space="0" w:color="auto"/>
            </w:tcBorders>
          </w:tcPr>
          <w:p w14:paraId="780E6EFB" w14:textId="77777777" w:rsidR="00B25893" w:rsidRPr="00003673" w:rsidRDefault="00B25893" w:rsidP="00215E6D">
            <w:pPr>
              <w:pStyle w:val="TAL"/>
            </w:pPr>
            <w:r w:rsidRPr="00003673">
              <w:t>Active DL BWP-1 Configuration</w:t>
            </w:r>
          </w:p>
        </w:tc>
        <w:tc>
          <w:tcPr>
            <w:tcW w:w="1559" w:type="dxa"/>
            <w:gridSpan w:val="2"/>
            <w:tcBorders>
              <w:top w:val="single" w:sz="4" w:space="0" w:color="auto"/>
              <w:left w:val="single" w:sz="4" w:space="0" w:color="auto"/>
              <w:right w:val="single" w:sz="4" w:space="0" w:color="auto"/>
            </w:tcBorders>
            <w:vAlign w:val="center"/>
          </w:tcPr>
          <w:p w14:paraId="5CC49974" w14:textId="77777777" w:rsidR="00B25893" w:rsidRPr="00003673" w:rsidRDefault="00B25893" w:rsidP="00215E6D">
            <w:pPr>
              <w:pStyle w:val="TAL"/>
            </w:pPr>
            <w:proofErr w:type="spellStart"/>
            <w:r w:rsidRPr="00003673">
              <w:t>Config</w:t>
            </w:r>
            <w:proofErr w:type="spellEnd"/>
            <w:r w:rsidRPr="00003673">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7D3FE428" w14:textId="77777777" w:rsidR="00B25893" w:rsidRPr="00003673" w:rsidRDefault="00B25893" w:rsidP="00215E6D">
            <w:pPr>
              <w:pStyle w:val="TAC"/>
            </w:pPr>
          </w:p>
        </w:tc>
        <w:tc>
          <w:tcPr>
            <w:tcW w:w="2268" w:type="dxa"/>
            <w:tcBorders>
              <w:top w:val="single" w:sz="4" w:space="0" w:color="auto"/>
              <w:left w:val="single" w:sz="4" w:space="0" w:color="auto"/>
              <w:right w:val="single" w:sz="4" w:space="0" w:color="auto"/>
            </w:tcBorders>
          </w:tcPr>
          <w:p w14:paraId="1720DDC0" w14:textId="77777777" w:rsidR="00B25893" w:rsidRPr="00003673" w:rsidRDefault="00B25893" w:rsidP="00215E6D">
            <w:pPr>
              <w:pStyle w:val="TAC"/>
            </w:pPr>
            <w:r w:rsidRPr="00003673">
              <w:t>DLBWP.1.3</w:t>
            </w:r>
          </w:p>
        </w:tc>
      </w:tr>
      <w:tr w:rsidR="00B25893" w:rsidRPr="00003673" w14:paraId="6E1F971C" w14:textId="77777777" w:rsidTr="00215E6D">
        <w:trPr>
          <w:cantSplit/>
          <w:trHeight w:val="828"/>
          <w:jc w:val="center"/>
        </w:trPr>
        <w:tc>
          <w:tcPr>
            <w:tcW w:w="1061" w:type="dxa"/>
            <w:vMerge/>
            <w:tcBorders>
              <w:left w:val="single" w:sz="4" w:space="0" w:color="auto"/>
              <w:right w:val="single" w:sz="4" w:space="0" w:color="auto"/>
            </w:tcBorders>
            <w:vAlign w:val="center"/>
          </w:tcPr>
          <w:p w14:paraId="72E75C26" w14:textId="77777777" w:rsidR="00B25893" w:rsidRPr="00003673" w:rsidRDefault="00B25893" w:rsidP="00215E6D">
            <w:pPr>
              <w:pStyle w:val="TAL"/>
            </w:pPr>
          </w:p>
        </w:tc>
        <w:tc>
          <w:tcPr>
            <w:tcW w:w="1061" w:type="dxa"/>
            <w:gridSpan w:val="2"/>
            <w:tcBorders>
              <w:left w:val="single" w:sz="4" w:space="0" w:color="auto"/>
              <w:right w:val="single" w:sz="4" w:space="0" w:color="auto"/>
            </w:tcBorders>
            <w:vAlign w:val="center"/>
          </w:tcPr>
          <w:p w14:paraId="30C71ADC" w14:textId="77777777" w:rsidR="00B25893" w:rsidRPr="00003673" w:rsidRDefault="00B25893" w:rsidP="00215E6D">
            <w:pPr>
              <w:pStyle w:val="TAL"/>
            </w:pPr>
            <w:r w:rsidRPr="00003673">
              <w:t>Active UL BWP-1 Configuration</w:t>
            </w:r>
          </w:p>
        </w:tc>
        <w:tc>
          <w:tcPr>
            <w:tcW w:w="1559" w:type="dxa"/>
            <w:gridSpan w:val="2"/>
            <w:tcBorders>
              <w:top w:val="single" w:sz="4" w:space="0" w:color="auto"/>
              <w:left w:val="single" w:sz="4" w:space="0" w:color="auto"/>
              <w:right w:val="single" w:sz="4" w:space="0" w:color="auto"/>
            </w:tcBorders>
            <w:vAlign w:val="center"/>
          </w:tcPr>
          <w:p w14:paraId="615E49E7" w14:textId="77777777" w:rsidR="00B25893" w:rsidRPr="00003673" w:rsidRDefault="00B25893" w:rsidP="00215E6D">
            <w:pPr>
              <w:pStyle w:val="TAL"/>
            </w:pPr>
            <w:proofErr w:type="spellStart"/>
            <w:r w:rsidRPr="00003673">
              <w:t>Config</w:t>
            </w:r>
            <w:proofErr w:type="spellEnd"/>
            <w:r w:rsidRPr="00003673">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794616E7" w14:textId="77777777" w:rsidR="00B25893" w:rsidRPr="00003673" w:rsidRDefault="00B25893" w:rsidP="00215E6D">
            <w:pPr>
              <w:pStyle w:val="TAC"/>
            </w:pPr>
          </w:p>
        </w:tc>
        <w:tc>
          <w:tcPr>
            <w:tcW w:w="2268" w:type="dxa"/>
            <w:tcBorders>
              <w:top w:val="single" w:sz="4" w:space="0" w:color="auto"/>
              <w:left w:val="single" w:sz="4" w:space="0" w:color="auto"/>
              <w:right w:val="single" w:sz="4" w:space="0" w:color="auto"/>
            </w:tcBorders>
          </w:tcPr>
          <w:p w14:paraId="10E9A304" w14:textId="77777777" w:rsidR="00B25893" w:rsidRPr="00003673" w:rsidRDefault="00B25893" w:rsidP="00215E6D">
            <w:pPr>
              <w:pStyle w:val="TAC"/>
            </w:pPr>
            <w:r w:rsidRPr="00003673">
              <w:t>ULBWP.1.3</w:t>
            </w:r>
          </w:p>
        </w:tc>
      </w:tr>
      <w:tr w:rsidR="00B25893" w:rsidRPr="00003673" w14:paraId="394CF4B3" w14:textId="77777777" w:rsidTr="00215E6D">
        <w:trPr>
          <w:cantSplit/>
          <w:trHeight w:val="828"/>
          <w:jc w:val="center"/>
        </w:trPr>
        <w:tc>
          <w:tcPr>
            <w:tcW w:w="1061" w:type="dxa"/>
            <w:vMerge w:val="restart"/>
            <w:tcBorders>
              <w:left w:val="single" w:sz="4" w:space="0" w:color="auto"/>
              <w:right w:val="single" w:sz="4" w:space="0" w:color="auto"/>
            </w:tcBorders>
          </w:tcPr>
          <w:p w14:paraId="4CF4F206" w14:textId="77777777" w:rsidR="00B25893" w:rsidRPr="00003673" w:rsidRDefault="00B25893" w:rsidP="00215E6D">
            <w:pPr>
              <w:pStyle w:val="TAL"/>
            </w:pPr>
            <w:r w:rsidRPr="00003673">
              <w:t>Final Condition</w:t>
            </w:r>
          </w:p>
        </w:tc>
        <w:tc>
          <w:tcPr>
            <w:tcW w:w="1061" w:type="dxa"/>
            <w:gridSpan w:val="2"/>
            <w:tcBorders>
              <w:left w:val="single" w:sz="4" w:space="0" w:color="auto"/>
              <w:right w:val="single" w:sz="4" w:space="0" w:color="auto"/>
            </w:tcBorders>
          </w:tcPr>
          <w:p w14:paraId="6BF5BCE6" w14:textId="77777777" w:rsidR="00B25893" w:rsidRPr="00003673" w:rsidRDefault="00B25893" w:rsidP="00215E6D">
            <w:pPr>
              <w:pStyle w:val="TAL"/>
            </w:pPr>
            <w:r w:rsidRPr="00003673">
              <w:t>Active DL BWP-1 Configuration</w:t>
            </w:r>
          </w:p>
        </w:tc>
        <w:tc>
          <w:tcPr>
            <w:tcW w:w="1559" w:type="dxa"/>
            <w:gridSpan w:val="2"/>
            <w:tcBorders>
              <w:top w:val="single" w:sz="4" w:space="0" w:color="auto"/>
              <w:left w:val="single" w:sz="4" w:space="0" w:color="auto"/>
              <w:right w:val="single" w:sz="4" w:space="0" w:color="auto"/>
            </w:tcBorders>
            <w:vAlign w:val="center"/>
          </w:tcPr>
          <w:p w14:paraId="4D5CB2E6" w14:textId="77777777" w:rsidR="00B25893" w:rsidRPr="00003673" w:rsidRDefault="00B25893" w:rsidP="00215E6D">
            <w:pPr>
              <w:pStyle w:val="TAL"/>
            </w:pPr>
            <w:proofErr w:type="spellStart"/>
            <w:r w:rsidRPr="00003673">
              <w:t>Config</w:t>
            </w:r>
            <w:proofErr w:type="spellEnd"/>
            <w:r w:rsidRPr="00003673">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7847F865" w14:textId="77777777" w:rsidR="00B25893" w:rsidRPr="00003673" w:rsidRDefault="00B25893" w:rsidP="00215E6D">
            <w:pPr>
              <w:pStyle w:val="TAC"/>
            </w:pPr>
          </w:p>
        </w:tc>
        <w:tc>
          <w:tcPr>
            <w:tcW w:w="2268" w:type="dxa"/>
            <w:tcBorders>
              <w:top w:val="single" w:sz="4" w:space="0" w:color="auto"/>
              <w:left w:val="single" w:sz="4" w:space="0" w:color="auto"/>
              <w:right w:val="single" w:sz="4" w:space="0" w:color="auto"/>
            </w:tcBorders>
          </w:tcPr>
          <w:p w14:paraId="7C112888" w14:textId="77777777" w:rsidR="00B25893" w:rsidRPr="00003673" w:rsidRDefault="00B25893" w:rsidP="00215E6D">
            <w:pPr>
              <w:pStyle w:val="TAC"/>
            </w:pPr>
            <w:r w:rsidRPr="00003673">
              <w:t>DLBWP.1.1</w:t>
            </w:r>
          </w:p>
        </w:tc>
      </w:tr>
      <w:tr w:rsidR="00B25893" w:rsidRPr="00003673" w14:paraId="6095F23F" w14:textId="77777777" w:rsidTr="00215E6D">
        <w:trPr>
          <w:cantSplit/>
          <w:trHeight w:val="828"/>
          <w:jc w:val="center"/>
        </w:trPr>
        <w:tc>
          <w:tcPr>
            <w:tcW w:w="1061" w:type="dxa"/>
            <w:vMerge/>
            <w:tcBorders>
              <w:left w:val="single" w:sz="4" w:space="0" w:color="auto"/>
              <w:right w:val="single" w:sz="4" w:space="0" w:color="auto"/>
            </w:tcBorders>
            <w:vAlign w:val="center"/>
          </w:tcPr>
          <w:p w14:paraId="58544447" w14:textId="77777777" w:rsidR="00B25893" w:rsidRPr="00003673" w:rsidRDefault="00B25893" w:rsidP="00215E6D">
            <w:pPr>
              <w:pStyle w:val="TAL"/>
            </w:pPr>
          </w:p>
        </w:tc>
        <w:tc>
          <w:tcPr>
            <w:tcW w:w="1061" w:type="dxa"/>
            <w:gridSpan w:val="2"/>
            <w:tcBorders>
              <w:left w:val="single" w:sz="4" w:space="0" w:color="auto"/>
              <w:right w:val="single" w:sz="4" w:space="0" w:color="auto"/>
            </w:tcBorders>
            <w:vAlign w:val="center"/>
          </w:tcPr>
          <w:p w14:paraId="33CC3C0C" w14:textId="77777777" w:rsidR="00B25893" w:rsidRPr="00003673" w:rsidRDefault="00B25893" w:rsidP="00215E6D">
            <w:pPr>
              <w:pStyle w:val="TAL"/>
            </w:pPr>
            <w:r w:rsidRPr="00003673">
              <w:t>Active UL BWP-1 Configuration</w:t>
            </w:r>
          </w:p>
        </w:tc>
        <w:tc>
          <w:tcPr>
            <w:tcW w:w="1559" w:type="dxa"/>
            <w:gridSpan w:val="2"/>
            <w:tcBorders>
              <w:top w:val="single" w:sz="4" w:space="0" w:color="auto"/>
              <w:left w:val="single" w:sz="4" w:space="0" w:color="auto"/>
              <w:right w:val="single" w:sz="4" w:space="0" w:color="auto"/>
            </w:tcBorders>
            <w:vAlign w:val="center"/>
          </w:tcPr>
          <w:p w14:paraId="3D28738C" w14:textId="77777777" w:rsidR="00B25893" w:rsidRPr="00003673" w:rsidRDefault="00B25893" w:rsidP="00215E6D">
            <w:pPr>
              <w:pStyle w:val="TAL"/>
            </w:pPr>
            <w:proofErr w:type="spellStart"/>
            <w:r w:rsidRPr="00003673">
              <w:t>Config</w:t>
            </w:r>
            <w:proofErr w:type="spellEnd"/>
            <w:r w:rsidRPr="00003673">
              <w:rPr>
                <w:rFonts w:eastAsia="Malgun Gothic"/>
                <w:szCs w:val="18"/>
              </w:rPr>
              <w:t xml:space="preserve"> 1,2,3</w:t>
            </w:r>
          </w:p>
        </w:tc>
        <w:tc>
          <w:tcPr>
            <w:tcW w:w="1134" w:type="dxa"/>
            <w:tcBorders>
              <w:left w:val="single" w:sz="4" w:space="0" w:color="auto"/>
              <w:right w:val="single" w:sz="4" w:space="0" w:color="auto"/>
            </w:tcBorders>
          </w:tcPr>
          <w:p w14:paraId="53E59DDF" w14:textId="77777777" w:rsidR="00B25893" w:rsidRPr="00003673" w:rsidRDefault="00B25893" w:rsidP="00215E6D">
            <w:pPr>
              <w:pStyle w:val="TAC"/>
            </w:pPr>
          </w:p>
        </w:tc>
        <w:tc>
          <w:tcPr>
            <w:tcW w:w="2268" w:type="dxa"/>
            <w:tcBorders>
              <w:left w:val="single" w:sz="4" w:space="0" w:color="auto"/>
              <w:right w:val="single" w:sz="4" w:space="0" w:color="auto"/>
            </w:tcBorders>
          </w:tcPr>
          <w:p w14:paraId="2AE64FF3" w14:textId="77777777" w:rsidR="00B25893" w:rsidRPr="00003673" w:rsidRDefault="00B25893" w:rsidP="00215E6D">
            <w:pPr>
              <w:pStyle w:val="TAC"/>
            </w:pPr>
            <w:r w:rsidRPr="00003673">
              <w:t>ULBWP.1.1</w:t>
            </w:r>
          </w:p>
        </w:tc>
      </w:tr>
      <w:tr w:rsidR="00B25893" w:rsidRPr="00003673" w14:paraId="1C18C6DD" w14:textId="77777777" w:rsidTr="00215E6D">
        <w:trPr>
          <w:cantSplit/>
          <w:jc w:val="center"/>
        </w:trPr>
        <w:tc>
          <w:tcPr>
            <w:tcW w:w="2122" w:type="dxa"/>
            <w:gridSpan w:val="3"/>
            <w:vMerge w:val="restart"/>
            <w:tcBorders>
              <w:top w:val="single" w:sz="4" w:space="0" w:color="auto"/>
              <w:left w:val="single" w:sz="4" w:space="0" w:color="auto"/>
              <w:right w:val="single" w:sz="4" w:space="0" w:color="auto"/>
            </w:tcBorders>
          </w:tcPr>
          <w:p w14:paraId="737B33F9" w14:textId="77777777" w:rsidR="00B25893" w:rsidRPr="00003673" w:rsidRDefault="00B25893" w:rsidP="00215E6D">
            <w:pPr>
              <w:pStyle w:val="TAL"/>
            </w:pPr>
            <w:proofErr w:type="spellStart"/>
            <w:r w:rsidRPr="00003673">
              <w:t>PDSCH</w:t>
            </w:r>
            <w:proofErr w:type="spellEnd"/>
            <w:r w:rsidRPr="00003673">
              <w:t xml:space="preserve">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885D689" w14:textId="77777777" w:rsidR="00B25893" w:rsidRPr="00003673" w:rsidRDefault="00B25893" w:rsidP="00215E6D">
            <w:pPr>
              <w:pStyle w:val="TAL"/>
            </w:pPr>
            <w:proofErr w:type="spellStart"/>
            <w:r w:rsidRPr="00003673">
              <w:t>Config</w:t>
            </w:r>
            <w:proofErr w:type="spellEnd"/>
            <w:r w:rsidRPr="00003673">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21842202" w14:textId="77777777" w:rsidR="00B25893" w:rsidRPr="00003673"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tcPr>
          <w:p w14:paraId="65197134" w14:textId="77777777" w:rsidR="00B25893" w:rsidRPr="00003673" w:rsidRDefault="00B25893" w:rsidP="00215E6D">
            <w:pPr>
              <w:pStyle w:val="TAC"/>
              <w:rPr>
                <w:rFonts w:eastAsia="宋体"/>
                <w:szCs w:val="16"/>
              </w:rPr>
            </w:pPr>
            <w:r w:rsidRPr="00003673">
              <w:rPr>
                <w:rFonts w:eastAsia="宋体"/>
                <w:szCs w:val="16"/>
              </w:rPr>
              <w:t xml:space="preserve">SR.1.1 </w:t>
            </w:r>
            <w:proofErr w:type="spellStart"/>
            <w:r w:rsidRPr="00003673">
              <w:rPr>
                <w:rFonts w:eastAsia="宋体"/>
                <w:szCs w:val="16"/>
              </w:rPr>
              <w:t>FDD</w:t>
            </w:r>
            <w:proofErr w:type="spellEnd"/>
          </w:p>
        </w:tc>
      </w:tr>
      <w:tr w:rsidR="00B25893" w:rsidRPr="00003673" w14:paraId="79C3F0A1" w14:textId="77777777" w:rsidTr="00215E6D">
        <w:trPr>
          <w:cantSplit/>
          <w:jc w:val="center"/>
        </w:trPr>
        <w:tc>
          <w:tcPr>
            <w:tcW w:w="2122" w:type="dxa"/>
            <w:gridSpan w:val="3"/>
            <w:vMerge/>
            <w:tcBorders>
              <w:left w:val="single" w:sz="4" w:space="0" w:color="auto"/>
              <w:right w:val="single" w:sz="4" w:space="0" w:color="auto"/>
            </w:tcBorders>
          </w:tcPr>
          <w:p w14:paraId="7D91C022" w14:textId="77777777" w:rsidR="00B25893" w:rsidRPr="00003673" w:rsidRDefault="00B25893" w:rsidP="00215E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B84CCDD" w14:textId="77777777" w:rsidR="00B25893" w:rsidRPr="00003673" w:rsidRDefault="00B25893" w:rsidP="00215E6D">
            <w:pPr>
              <w:pStyle w:val="TAL"/>
            </w:pPr>
            <w:proofErr w:type="spellStart"/>
            <w:r w:rsidRPr="00003673">
              <w:t>Config</w:t>
            </w:r>
            <w:proofErr w:type="spellEnd"/>
            <w:r w:rsidRPr="00003673">
              <w:rPr>
                <w:rFonts w:eastAsia="Malgun Gothic"/>
                <w:szCs w:val="18"/>
              </w:rPr>
              <w:t xml:space="preserve"> 2</w:t>
            </w:r>
          </w:p>
        </w:tc>
        <w:tc>
          <w:tcPr>
            <w:tcW w:w="1134" w:type="dxa"/>
            <w:vMerge/>
            <w:tcBorders>
              <w:left w:val="single" w:sz="4" w:space="0" w:color="auto"/>
              <w:right w:val="single" w:sz="4" w:space="0" w:color="auto"/>
            </w:tcBorders>
          </w:tcPr>
          <w:p w14:paraId="10B42583" w14:textId="77777777" w:rsidR="00B25893" w:rsidRPr="00003673"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tcPr>
          <w:p w14:paraId="6A0FC34A" w14:textId="77777777" w:rsidR="00B25893" w:rsidRPr="00003673" w:rsidRDefault="00B25893" w:rsidP="00215E6D">
            <w:pPr>
              <w:pStyle w:val="TAC"/>
              <w:rPr>
                <w:rFonts w:eastAsia="宋体"/>
                <w:szCs w:val="16"/>
              </w:rPr>
            </w:pPr>
            <w:r w:rsidRPr="00003673">
              <w:rPr>
                <w:rFonts w:eastAsia="宋体"/>
                <w:szCs w:val="16"/>
              </w:rPr>
              <w:t xml:space="preserve">SR.1.1 </w:t>
            </w:r>
            <w:proofErr w:type="spellStart"/>
            <w:r w:rsidRPr="00003673">
              <w:rPr>
                <w:rFonts w:eastAsia="宋体"/>
                <w:szCs w:val="16"/>
              </w:rPr>
              <w:t>TDD</w:t>
            </w:r>
            <w:proofErr w:type="spellEnd"/>
          </w:p>
        </w:tc>
      </w:tr>
      <w:tr w:rsidR="00B25893" w:rsidRPr="00003673" w14:paraId="6F66D43B" w14:textId="77777777" w:rsidTr="00215E6D">
        <w:trPr>
          <w:cantSplit/>
          <w:jc w:val="center"/>
        </w:trPr>
        <w:tc>
          <w:tcPr>
            <w:tcW w:w="2122" w:type="dxa"/>
            <w:gridSpan w:val="3"/>
            <w:vMerge/>
            <w:tcBorders>
              <w:left w:val="single" w:sz="4" w:space="0" w:color="auto"/>
              <w:bottom w:val="single" w:sz="4" w:space="0" w:color="auto"/>
              <w:right w:val="single" w:sz="4" w:space="0" w:color="auto"/>
            </w:tcBorders>
          </w:tcPr>
          <w:p w14:paraId="6CF34F44" w14:textId="77777777" w:rsidR="00B25893" w:rsidRPr="00003673" w:rsidRDefault="00B25893" w:rsidP="00215E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D34CA6E" w14:textId="77777777" w:rsidR="00B25893" w:rsidRPr="00003673" w:rsidRDefault="00B25893" w:rsidP="00215E6D">
            <w:pPr>
              <w:pStyle w:val="TAL"/>
            </w:pPr>
            <w:proofErr w:type="spellStart"/>
            <w:r w:rsidRPr="00003673">
              <w:t>Config</w:t>
            </w:r>
            <w:proofErr w:type="spellEnd"/>
            <w:r w:rsidRPr="00003673">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7D46B8FF" w14:textId="77777777" w:rsidR="00B25893" w:rsidRPr="00003673"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tcPr>
          <w:p w14:paraId="1D340314" w14:textId="77777777" w:rsidR="00B25893" w:rsidRPr="00003673" w:rsidRDefault="00B25893" w:rsidP="00215E6D">
            <w:pPr>
              <w:pStyle w:val="TAC"/>
              <w:rPr>
                <w:rFonts w:eastAsia="宋体"/>
                <w:szCs w:val="16"/>
              </w:rPr>
            </w:pPr>
            <w:r w:rsidRPr="00003673">
              <w:rPr>
                <w:rFonts w:eastAsia="宋体"/>
                <w:szCs w:val="16"/>
              </w:rPr>
              <w:t xml:space="preserve">SR.2.1 </w:t>
            </w:r>
            <w:proofErr w:type="spellStart"/>
            <w:r w:rsidRPr="00003673">
              <w:rPr>
                <w:rFonts w:eastAsia="宋体"/>
                <w:szCs w:val="16"/>
              </w:rPr>
              <w:t>TDD</w:t>
            </w:r>
            <w:proofErr w:type="spellEnd"/>
          </w:p>
        </w:tc>
      </w:tr>
      <w:tr w:rsidR="00B25893" w:rsidRPr="00003673" w14:paraId="77557935" w14:textId="77777777" w:rsidTr="00215E6D">
        <w:trPr>
          <w:cantSplit/>
          <w:jc w:val="center"/>
        </w:trPr>
        <w:tc>
          <w:tcPr>
            <w:tcW w:w="2122" w:type="dxa"/>
            <w:gridSpan w:val="3"/>
            <w:vMerge w:val="restart"/>
            <w:tcBorders>
              <w:left w:val="single" w:sz="4" w:space="0" w:color="auto"/>
              <w:right w:val="single" w:sz="4" w:space="0" w:color="auto"/>
            </w:tcBorders>
          </w:tcPr>
          <w:p w14:paraId="56E8BD97" w14:textId="77777777" w:rsidR="00B25893" w:rsidRPr="00003673" w:rsidRDefault="00B25893" w:rsidP="00215E6D">
            <w:pPr>
              <w:pStyle w:val="TAL"/>
            </w:pPr>
            <w:proofErr w:type="spellStart"/>
            <w:r w:rsidRPr="00003673">
              <w:t>RMSI</w:t>
            </w:r>
            <w:proofErr w:type="spellEnd"/>
            <w:r w:rsidRPr="00003673">
              <w:t xml:space="preserve"> </w:t>
            </w:r>
            <w:proofErr w:type="spellStart"/>
            <w:r w:rsidRPr="00003673">
              <w:t>CORESET</w:t>
            </w:r>
            <w:proofErr w:type="spellEnd"/>
            <w:r w:rsidRPr="00003673">
              <w:t xml:space="preserve">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9BE21E6" w14:textId="77777777" w:rsidR="00B25893" w:rsidRPr="00003673" w:rsidRDefault="00B25893" w:rsidP="00215E6D">
            <w:pPr>
              <w:pStyle w:val="TAL"/>
            </w:pPr>
            <w:proofErr w:type="spellStart"/>
            <w:r w:rsidRPr="00003673">
              <w:t>Config</w:t>
            </w:r>
            <w:proofErr w:type="spellEnd"/>
            <w:r w:rsidRPr="00003673">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4E273870" w14:textId="77777777" w:rsidR="00B25893" w:rsidRPr="00003673"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AD1041" w14:textId="77777777" w:rsidR="00B25893" w:rsidRPr="00003673" w:rsidRDefault="00B25893" w:rsidP="00215E6D">
            <w:pPr>
              <w:pStyle w:val="TAC"/>
              <w:rPr>
                <w:rFonts w:eastAsia="宋体"/>
                <w:szCs w:val="16"/>
              </w:rPr>
            </w:pPr>
            <w:r w:rsidRPr="00003673">
              <w:rPr>
                <w:rFonts w:eastAsia="宋体"/>
                <w:szCs w:val="16"/>
              </w:rPr>
              <w:t xml:space="preserve">CR.1.1 </w:t>
            </w:r>
            <w:proofErr w:type="spellStart"/>
            <w:r w:rsidRPr="00003673">
              <w:rPr>
                <w:rFonts w:eastAsia="宋体"/>
                <w:szCs w:val="16"/>
              </w:rPr>
              <w:t>FDD</w:t>
            </w:r>
            <w:proofErr w:type="spellEnd"/>
            <w:r w:rsidRPr="00003673">
              <w:rPr>
                <w:rFonts w:eastAsia="宋体"/>
                <w:szCs w:val="16"/>
              </w:rPr>
              <w:t xml:space="preserve">  </w:t>
            </w:r>
          </w:p>
        </w:tc>
      </w:tr>
      <w:tr w:rsidR="00B25893" w:rsidRPr="00003673" w14:paraId="5E362C6C" w14:textId="77777777" w:rsidTr="00215E6D">
        <w:trPr>
          <w:cantSplit/>
          <w:jc w:val="center"/>
        </w:trPr>
        <w:tc>
          <w:tcPr>
            <w:tcW w:w="2122" w:type="dxa"/>
            <w:gridSpan w:val="3"/>
            <w:vMerge/>
            <w:tcBorders>
              <w:left w:val="single" w:sz="4" w:space="0" w:color="auto"/>
              <w:right w:val="single" w:sz="4" w:space="0" w:color="auto"/>
            </w:tcBorders>
          </w:tcPr>
          <w:p w14:paraId="2517E02A" w14:textId="77777777" w:rsidR="00B25893" w:rsidRPr="00003673" w:rsidRDefault="00B25893" w:rsidP="00215E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FFF731E" w14:textId="77777777" w:rsidR="00B25893" w:rsidRPr="00003673" w:rsidRDefault="00B25893" w:rsidP="00215E6D">
            <w:pPr>
              <w:pStyle w:val="TAL"/>
            </w:pPr>
            <w:proofErr w:type="spellStart"/>
            <w:r w:rsidRPr="00003673">
              <w:t>Config</w:t>
            </w:r>
            <w:proofErr w:type="spellEnd"/>
            <w:r w:rsidRPr="00003673">
              <w:rPr>
                <w:rFonts w:eastAsia="Malgun Gothic"/>
                <w:szCs w:val="18"/>
              </w:rPr>
              <w:t xml:space="preserve"> 2</w:t>
            </w:r>
          </w:p>
        </w:tc>
        <w:tc>
          <w:tcPr>
            <w:tcW w:w="1134" w:type="dxa"/>
            <w:vMerge/>
            <w:tcBorders>
              <w:left w:val="single" w:sz="4" w:space="0" w:color="auto"/>
              <w:right w:val="single" w:sz="4" w:space="0" w:color="auto"/>
            </w:tcBorders>
          </w:tcPr>
          <w:p w14:paraId="25F000CB" w14:textId="77777777" w:rsidR="00B25893" w:rsidRPr="00003673"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35B3CBF" w14:textId="77777777" w:rsidR="00B25893" w:rsidRPr="00003673" w:rsidRDefault="00B25893" w:rsidP="00215E6D">
            <w:pPr>
              <w:pStyle w:val="TAC"/>
              <w:rPr>
                <w:rFonts w:eastAsia="宋体"/>
                <w:szCs w:val="16"/>
              </w:rPr>
            </w:pPr>
            <w:r w:rsidRPr="00003673">
              <w:rPr>
                <w:rFonts w:eastAsia="宋体"/>
                <w:szCs w:val="16"/>
              </w:rPr>
              <w:t xml:space="preserve">CR.1.1 </w:t>
            </w:r>
            <w:proofErr w:type="spellStart"/>
            <w:r w:rsidRPr="00003673">
              <w:rPr>
                <w:rFonts w:eastAsia="宋体"/>
                <w:szCs w:val="16"/>
              </w:rPr>
              <w:t>TDD</w:t>
            </w:r>
            <w:proofErr w:type="spellEnd"/>
          </w:p>
        </w:tc>
      </w:tr>
      <w:tr w:rsidR="00B25893" w:rsidRPr="00003673" w14:paraId="1BA421AC" w14:textId="77777777" w:rsidTr="00215E6D">
        <w:trPr>
          <w:cantSplit/>
          <w:jc w:val="center"/>
        </w:trPr>
        <w:tc>
          <w:tcPr>
            <w:tcW w:w="2122" w:type="dxa"/>
            <w:gridSpan w:val="3"/>
            <w:vMerge/>
            <w:tcBorders>
              <w:left w:val="single" w:sz="4" w:space="0" w:color="auto"/>
              <w:right w:val="single" w:sz="4" w:space="0" w:color="auto"/>
            </w:tcBorders>
          </w:tcPr>
          <w:p w14:paraId="5F531E8C" w14:textId="77777777" w:rsidR="00B25893" w:rsidRPr="00003673" w:rsidRDefault="00B25893" w:rsidP="00215E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2C7CF9B" w14:textId="77777777" w:rsidR="00B25893" w:rsidRPr="00003673" w:rsidRDefault="00B25893" w:rsidP="00215E6D">
            <w:pPr>
              <w:pStyle w:val="TAL"/>
            </w:pPr>
            <w:proofErr w:type="spellStart"/>
            <w:r w:rsidRPr="00003673">
              <w:t>Config</w:t>
            </w:r>
            <w:proofErr w:type="spellEnd"/>
            <w:r w:rsidRPr="00003673">
              <w:rPr>
                <w:rFonts w:eastAsia="Malgun Gothic"/>
                <w:szCs w:val="18"/>
              </w:rPr>
              <w:t xml:space="preserve"> 3</w:t>
            </w:r>
          </w:p>
        </w:tc>
        <w:tc>
          <w:tcPr>
            <w:tcW w:w="1134" w:type="dxa"/>
            <w:vMerge/>
            <w:tcBorders>
              <w:left w:val="single" w:sz="4" w:space="0" w:color="auto"/>
              <w:right w:val="single" w:sz="4" w:space="0" w:color="auto"/>
            </w:tcBorders>
          </w:tcPr>
          <w:p w14:paraId="1674329F" w14:textId="77777777" w:rsidR="00B25893" w:rsidRPr="00003673"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2C6B1EA" w14:textId="77777777" w:rsidR="00B25893" w:rsidRPr="00003673" w:rsidRDefault="00B25893" w:rsidP="00215E6D">
            <w:pPr>
              <w:pStyle w:val="TAC"/>
              <w:rPr>
                <w:rFonts w:eastAsia="宋体"/>
                <w:szCs w:val="16"/>
              </w:rPr>
            </w:pPr>
            <w:r w:rsidRPr="00003673">
              <w:rPr>
                <w:rFonts w:eastAsia="宋体"/>
                <w:szCs w:val="16"/>
              </w:rPr>
              <w:t xml:space="preserve">CR.2.1 </w:t>
            </w:r>
            <w:proofErr w:type="spellStart"/>
            <w:r w:rsidRPr="00003673">
              <w:rPr>
                <w:rFonts w:eastAsia="宋体"/>
                <w:szCs w:val="16"/>
              </w:rPr>
              <w:t>TDD</w:t>
            </w:r>
            <w:proofErr w:type="spellEnd"/>
          </w:p>
        </w:tc>
      </w:tr>
      <w:tr w:rsidR="00B25893" w:rsidRPr="00003673" w14:paraId="5D9E4F23" w14:textId="77777777" w:rsidTr="00215E6D">
        <w:trPr>
          <w:cantSplit/>
          <w:jc w:val="center"/>
        </w:trPr>
        <w:tc>
          <w:tcPr>
            <w:tcW w:w="2122" w:type="dxa"/>
            <w:gridSpan w:val="3"/>
            <w:vMerge w:val="restart"/>
            <w:tcBorders>
              <w:left w:val="single" w:sz="4" w:space="0" w:color="auto"/>
              <w:right w:val="single" w:sz="4" w:space="0" w:color="auto"/>
            </w:tcBorders>
          </w:tcPr>
          <w:p w14:paraId="02AC77CA" w14:textId="77777777" w:rsidR="00B25893" w:rsidRPr="00003673" w:rsidRDefault="00B25893" w:rsidP="00215E6D">
            <w:pPr>
              <w:pStyle w:val="TAL"/>
            </w:pPr>
            <w:r w:rsidRPr="00003673">
              <w:t xml:space="preserve">Dedicated </w:t>
            </w:r>
            <w:proofErr w:type="spellStart"/>
            <w:r w:rsidRPr="00003673">
              <w:t>CORESET</w:t>
            </w:r>
            <w:proofErr w:type="spellEnd"/>
            <w:r w:rsidRPr="00003673">
              <w:t xml:space="preserve">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D7C429F" w14:textId="77777777" w:rsidR="00B25893" w:rsidRPr="00003673" w:rsidRDefault="00B25893" w:rsidP="00215E6D">
            <w:pPr>
              <w:pStyle w:val="TAL"/>
            </w:pPr>
            <w:proofErr w:type="spellStart"/>
            <w:r w:rsidRPr="00003673">
              <w:t>Config</w:t>
            </w:r>
            <w:proofErr w:type="spellEnd"/>
            <w:r w:rsidRPr="00003673">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1314971F" w14:textId="77777777" w:rsidR="00B25893" w:rsidRPr="00003673"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7F64413" w14:textId="77777777" w:rsidR="00B25893" w:rsidRPr="00003673" w:rsidRDefault="00B25893" w:rsidP="00215E6D">
            <w:pPr>
              <w:pStyle w:val="TAC"/>
              <w:rPr>
                <w:rFonts w:eastAsia="宋体"/>
                <w:szCs w:val="16"/>
              </w:rPr>
            </w:pPr>
            <w:r w:rsidRPr="00003673">
              <w:rPr>
                <w:rFonts w:eastAsia="宋体"/>
                <w:szCs w:val="16"/>
              </w:rPr>
              <w:t xml:space="preserve">CCR.1.1 </w:t>
            </w:r>
            <w:proofErr w:type="spellStart"/>
            <w:r w:rsidRPr="00003673">
              <w:rPr>
                <w:rFonts w:eastAsia="宋体"/>
                <w:szCs w:val="16"/>
              </w:rPr>
              <w:t>FDD</w:t>
            </w:r>
            <w:proofErr w:type="spellEnd"/>
          </w:p>
        </w:tc>
      </w:tr>
      <w:tr w:rsidR="00B25893" w:rsidRPr="00003673" w14:paraId="59C72752" w14:textId="77777777" w:rsidTr="00215E6D">
        <w:trPr>
          <w:cantSplit/>
          <w:jc w:val="center"/>
        </w:trPr>
        <w:tc>
          <w:tcPr>
            <w:tcW w:w="2122" w:type="dxa"/>
            <w:gridSpan w:val="3"/>
            <w:vMerge/>
            <w:tcBorders>
              <w:left w:val="single" w:sz="4" w:space="0" w:color="auto"/>
              <w:right w:val="single" w:sz="4" w:space="0" w:color="auto"/>
            </w:tcBorders>
          </w:tcPr>
          <w:p w14:paraId="1D4EE16F" w14:textId="77777777" w:rsidR="00B25893" w:rsidRPr="00003673" w:rsidRDefault="00B25893" w:rsidP="00215E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62B327E" w14:textId="77777777" w:rsidR="00B25893" w:rsidRPr="00003673" w:rsidRDefault="00B25893" w:rsidP="00215E6D">
            <w:pPr>
              <w:pStyle w:val="TAL"/>
            </w:pPr>
            <w:proofErr w:type="spellStart"/>
            <w:r w:rsidRPr="00003673">
              <w:t>Config</w:t>
            </w:r>
            <w:proofErr w:type="spellEnd"/>
            <w:r w:rsidRPr="00003673">
              <w:rPr>
                <w:rFonts w:eastAsia="Malgun Gothic"/>
                <w:szCs w:val="18"/>
              </w:rPr>
              <w:t xml:space="preserve"> 2</w:t>
            </w:r>
          </w:p>
        </w:tc>
        <w:tc>
          <w:tcPr>
            <w:tcW w:w="1134" w:type="dxa"/>
            <w:vMerge/>
            <w:tcBorders>
              <w:left w:val="single" w:sz="4" w:space="0" w:color="auto"/>
              <w:right w:val="single" w:sz="4" w:space="0" w:color="auto"/>
            </w:tcBorders>
          </w:tcPr>
          <w:p w14:paraId="723CFD70" w14:textId="77777777" w:rsidR="00B25893" w:rsidRPr="00003673"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D3A0A8" w14:textId="77777777" w:rsidR="00B25893" w:rsidRPr="00003673" w:rsidRDefault="00B25893" w:rsidP="00215E6D">
            <w:pPr>
              <w:pStyle w:val="TAC"/>
              <w:rPr>
                <w:rFonts w:eastAsia="宋体"/>
                <w:szCs w:val="16"/>
              </w:rPr>
            </w:pPr>
            <w:r w:rsidRPr="00003673">
              <w:rPr>
                <w:rFonts w:eastAsia="宋体"/>
                <w:szCs w:val="16"/>
              </w:rPr>
              <w:t xml:space="preserve">CCR.1.1 </w:t>
            </w:r>
            <w:proofErr w:type="spellStart"/>
            <w:r w:rsidRPr="00003673">
              <w:rPr>
                <w:rFonts w:eastAsia="宋体"/>
                <w:szCs w:val="16"/>
              </w:rPr>
              <w:t>TDD</w:t>
            </w:r>
            <w:proofErr w:type="spellEnd"/>
          </w:p>
        </w:tc>
      </w:tr>
      <w:tr w:rsidR="00B25893" w:rsidRPr="00003673" w14:paraId="783E46E4" w14:textId="77777777" w:rsidTr="00215E6D">
        <w:trPr>
          <w:cantSplit/>
          <w:jc w:val="center"/>
        </w:trPr>
        <w:tc>
          <w:tcPr>
            <w:tcW w:w="2122" w:type="dxa"/>
            <w:gridSpan w:val="3"/>
            <w:vMerge/>
            <w:tcBorders>
              <w:left w:val="single" w:sz="4" w:space="0" w:color="auto"/>
              <w:bottom w:val="single" w:sz="4" w:space="0" w:color="auto"/>
              <w:right w:val="single" w:sz="4" w:space="0" w:color="auto"/>
            </w:tcBorders>
          </w:tcPr>
          <w:p w14:paraId="483C49E8" w14:textId="77777777" w:rsidR="00B25893" w:rsidRPr="00003673" w:rsidRDefault="00B25893" w:rsidP="00215E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BEC304F" w14:textId="77777777" w:rsidR="00B25893" w:rsidRPr="00003673" w:rsidRDefault="00B25893" w:rsidP="00215E6D">
            <w:pPr>
              <w:pStyle w:val="TAL"/>
            </w:pPr>
            <w:proofErr w:type="spellStart"/>
            <w:r w:rsidRPr="00003673">
              <w:t>Config</w:t>
            </w:r>
            <w:proofErr w:type="spellEnd"/>
            <w:r w:rsidRPr="00003673">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3F06172C" w14:textId="77777777" w:rsidR="00B25893" w:rsidRPr="00003673"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B3CFF8" w14:textId="1982ECA5" w:rsidR="00B25893" w:rsidRPr="00003673" w:rsidRDefault="00B25893" w:rsidP="00215E6D">
            <w:pPr>
              <w:pStyle w:val="TAC"/>
              <w:rPr>
                <w:rFonts w:eastAsia="宋体"/>
                <w:szCs w:val="16"/>
              </w:rPr>
            </w:pPr>
            <w:r w:rsidRPr="00003673">
              <w:rPr>
                <w:rFonts w:eastAsia="宋体"/>
                <w:szCs w:val="16"/>
              </w:rPr>
              <w:t>CCR.2.</w:t>
            </w:r>
            <w:ins w:id="526" w:author="Huawei" w:date="2021-04-16T10:17:00Z">
              <w:r w:rsidR="00E124C0">
                <w:rPr>
                  <w:rFonts w:eastAsia="宋体"/>
                  <w:szCs w:val="16"/>
                </w:rPr>
                <w:t>3</w:t>
              </w:r>
            </w:ins>
            <w:del w:id="527" w:author="Huawei" w:date="2021-04-16T10:17:00Z">
              <w:r w:rsidRPr="00003673" w:rsidDel="00E124C0">
                <w:rPr>
                  <w:rFonts w:eastAsia="宋体"/>
                  <w:szCs w:val="16"/>
                </w:rPr>
                <w:delText>1</w:delText>
              </w:r>
            </w:del>
            <w:r w:rsidRPr="00003673">
              <w:rPr>
                <w:rFonts w:eastAsia="宋体"/>
                <w:szCs w:val="16"/>
              </w:rPr>
              <w:t xml:space="preserve"> </w:t>
            </w:r>
            <w:proofErr w:type="spellStart"/>
            <w:r w:rsidRPr="00003673">
              <w:rPr>
                <w:rFonts w:eastAsia="宋体"/>
                <w:szCs w:val="16"/>
              </w:rPr>
              <w:t>TDD</w:t>
            </w:r>
            <w:proofErr w:type="spellEnd"/>
          </w:p>
        </w:tc>
      </w:tr>
      <w:tr w:rsidR="00B25893" w:rsidRPr="00003673" w14:paraId="02B2EC4F" w14:textId="77777777" w:rsidTr="00215E6D">
        <w:trPr>
          <w:cantSplit/>
          <w:jc w:val="center"/>
        </w:trPr>
        <w:tc>
          <w:tcPr>
            <w:tcW w:w="3681" w:type="dxa"/>
            <w:gridSpan w:val="5"/>
            <w:tcBorders>
              <w:left w:val="single" w:sz="4" w:space="0" w:color="auto"/>
              <w:bottom w:val="single" w:sz="4" w:space="0" w:color="auto"/>
              <w:right w:val="single" w:sz="4" w:space="0" w:color="auto"/>
            </w:tcBorders>
          </w:tcPr>
          <w:p w14:paraId="083284F4" w14:textId="77777777" w:rsidR="00B25893" w:rsidRPr="00003673" w:rsidRDefault="00B25893" w:rsidP="00215E6D">
            <w:pPr>
              <w:pStyle w:val="TAL"/>
            </w:pPr>
            <w:proofErr w:type="spellStart"/>
            <w:r w:rsidRPr="00003673">
              <w:rPr>
                <w:bCs/>
              </w:rPr>
              <w:t>OCNG</w:t>
            </w:r>
            <w:proofErr w:type="spellEnd"/>
            <w:r w:rsidRPr="00003673">
              <w:rPr>
                <w:bCs/>
              </w:rPr>
              <w:t xml:space="preserve"> Patterns</w:t>
            </w:r>
          </w:p>
        </w:tc>
        <w:tc>
          <w:tcPr>
            <w:tcW w:w="1134" w:type="dxa"/>
            <w:tcBorders>
              <w:left w:val="single" w:sz="4" w:space="0" w:color="auto"/>
              <w:bottom w:val="single" w:sz="4" w:space="0" w:color="auto"/>
              <w:right w:val="single" w:sz="4" w:space="0" w:color="auto"/>
            </w:tcBorders>
          </w:tcPr>
          <w:p w14:paraId="15233C51" w14:textId="77777777" w:rsidR="00B25893" w:rsidRPr="00003673"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tcPr>
          <w:p w14:paraId="03CDA155" w14:textId="77777777" w:rsidR="00B25893" w:rsidRPr="00003673" w:rsidRDefault="00B25893" w:rsidP="00215E6D">
            <w:pPr>
              <w:pStyle w:val="TAC"/>
            </w:pPr>
            <w:r w:rsidRPr="00003673">
              <w:rPr>
                <w:rFonts w:eastAsia="宋体"/>
                <w:szCs w:val="16"/>
              </w:rPr>
              <w:t>OP.1</w:t>
            </w:r>
          </w:p>
        </w:tc>
      </w:tr>
      <w:tr w:rsidR="00B25893" w:rsidRPr="00003673" w14:paraId="7B03D9FE" w14:textId="77777777" w:rsidTr="00215E6D">
        <w:trPr>
          <w:cantSplit/>
          <w:jc w:val="center"/>
        </w:trPr>
        <w:tc>
          <w:tcPr>
            <w:tcW w:w="2122" w:type="dxa"/>
            <w:gridSpan w:val="3"/>
            <w:vMerge w:val="restart"/>
            <w:tcBorders>
              <w:left w:val="single" w:sz="4" w:space="0" w:color="auto"/>
              <w:right w:val="single" w:sz="4" w:space="0" w:color="auto"/>
            </w:tcBorders>
          </w:tcPr>
          <w:p w14:paraId="25204F8B" w14:textId="77777777" w:rsidR="00B25893" w:rsidRPr="00003673" w:rsidRDefault="00B25893" w:rsidP="00215E6D">
            <w:pPr>
              <w:pStyle w:val="TAL"/>
              <w:rPr>
                <w:bCs/>
              </w:rPr>
            </w:pPr>
            <w:proofErr w:type="spellStart"/>
            <w:r w:rsidRPr="00003673">
              <w:rPr>
                <w:bCs/>
              </w:rPr>
              <w:t>SSB</w:t>
            </w:r>
            <w:proofErr w:type="spellEnd"/>
            <w:r w:rsidRPr="00003673">
              <w:rPr>
                <w:bCs/>
              </w:rPr>
              <w:t xml:space="preserve">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3984DDB" w14:textId="77777777" w:rsidR="00B25893" w:rsidRPr="00003673" w:rsidRDefault="00B25893" w:rsidP="00215E6D">
            <w:pPr>
              <w:pStyle w:val="TAL"/>
            </w:pPr>
            <w:proofErr w:type="spellStart"/>
            <w:r w:rsidRPr="00003673">
              <w:t>Config</w:t>
            </w:r>
            <w:proofErr w:type="spellEnd"/>
            <w:r w:rsidRPr="00003673">
              <w:rPr>
                <w:rFonts w:eastAsia="Malgun Gothic"/>
                <w:szCs w:val="18"/>
              </w:rPr>
              <w:t xml:space="preserve"> </w:t>
            </w:r>
            <w:r w:rsidRPr="00003673">
              <w:t>1,2</w:t>
            </w:r>
          </w:p>
        </w:tc>
        <w:tc>
          <w:tcPr>
            <w:tcW w:w="1134" w:type="dxa"/>
            <w:vMerge w:val="restart"/>
            <w:tcBorders>
              <w:left w:val="single" w:sz="4" w:space="0" w:color="auto"/>
              <w:right w:val="single" w:sz="4" w:space="0" w:color="auto"/>
            </w:tcBorders>
          </w:tcPr>
          <w:p w14:paraId="64EFAA8A" w14:textId="77777777" w:rsidR="00B25893" w:rsidRPr="00003673"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tcPr>
          <w:p w14:paraId="596E641F" w14:textId="77777777" w:rsidR="00B25893" w:rsidRPr="00003673" w:rsidRDefault="00B25893" w:rsidP="00215E6D">
            <w:pPr>
              <w:pStyle w:val="TAC"/>
              <w:rPr>
                <w:rFonts w:eastAsia="宋体"/>
                <w:szCs w:val="16"/>
              </w:rPr>
            </w:pPr>
            <w:r w:rsidRPr="00003673">
              <w:rPr>
                <w:rFonts w:eastAsia="宋体"/>
                <w:szCs w:val="16"/>
              </w:rPr>
              <w:t>SSB.1 FR1</w:t>
            </w:r>
          </w:p>
        </w:tc>
      </w:tr>
      <w:tr w:rsidR="00B25893" w:rsidRPr="00003673" w14:paraId="2FF227E0" w14:textId="77777777" w:rsidTr="00215E6D">
        <w:trPr>
          <w:cantSplit/>
          <w:jc w:val="center"/>
        </w:trPr>
        <w:tc>
          <w:tcPr>
            <w:tcW w:w="2122" w:type="dxa"/>
            <w:gridSpan w:val="3"/>
            <w:vMerge/>
            <w:tcBorders>
              <w:left w:val="single" w:sz="4" w:space="0" w:color="auto"/>
              <w:bottom w:val="single" w:sz="4" w:space="0" w:color="auto"/>
              <w:right w:val="single" w:sz="4" w:space="0" w:color="auto"/>
            </w:tcBorders>
          </w:tcPr>
          <w:p w14:paraId="5DCED238" w14:textId="77777777" w:rsidR="00B25893" w:rsidRPr="00003673" w:rsidRDefault="00B25893" w:rsidP="00215E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2638C61" w14:textId="77777777" w:rsidR="00B25893" w:rsidRPr="00003673" w:rsidRDefault="00B25893" w:rsidP="00215E6D">
            <w:pPr>
              <w:pStyle w:val="TAL"/>
            </w:pPr>
            <w:proofErr w:type="spellStart"/>
            <w:r w:rsidRPr="00003673">
              <w:t>Config</w:t>
            </w:r>
            <w:proofErr w:type="spellEnd"/>
            <w:r w:rsidRPr="00003673">
              <w:rPr>
                <w:rFonts w:eastAsia="Malgun Gothic"/>
                <w:szCs w:val="18"/>
              </w:rPr>
              <w:t xml:space="preserve"> </w:t>
            </w:r>
            <w:r w:rsidRPr="00003673">
              <w:t>3</w:t>
            </w:r>
          </w:p>
        </w:tc>
        <w:tc>
          <w:tcPr>
            <w:tcW w:w="1134" w:type="dxa"/>
            <w:vMerge/>
            <w:tcBorders>
              <w:left w:val="single" w:sz="4" w:space="0" w:color="auto"/>
              <w:bottom w:val="single" w:sz="4" w:space="0" w:color="auto"/>
              <w:right w:val="single" w:sz="4" w:space="0" w:color="auto"/>
            </w:tcBorders>
          </w:tcPr>
          <w:p w14:paraId="200D3D82" w14:textId="77777777" w:rsidR="00B25893" w:rsidRPr="00003673"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tcPr>
          <w:p w14:paraId="36FD56A7" w14:textId="77777777" w:rsidR="00B25893" w:rsidRPr="00003673" w:rsidRDefault="00B25893" w:rsidP="00215E6D">
            <w:pPr>
              <w:pStyle w:val="TAC"/>
              <w:rPr>
                <w:rFonts w:eastAsia="宋体"/>
                <w:szCs w:val="16"/>
              </w:rPr>
            </w:pPr>
            <w:r w:rsidRPr="00003673">
              <w:rPr>
                <w:rFonts w:eastAsia="宋体"/>
                <w:szCs w:val="16"/>
              </w:rPr>
              <w:t>SSB.2 FR1</w:t>
            </w:r>
          </w:p>
        </w:tc>
      </w:tr>
      <w:tr w:rsidR="00B25893" w:rsidRPr="00003673" w14:paraId="2D146DB3" w14:textId="77777777" w:rsidTr="00215E6D">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77F082BB" w14:textId="77777777" w:rsidR="00B25893" w:rsidRPr="00003673" w:rsidRDefault="00B25893" w:rsidP="00215E6D">
            <w:pPr>
              <w:pStyle w:val="TAL"/>
              <w:rPr>
                <w:bCs/>
              </w:rPr>
            </w:pPr>
            <w:proofErr w:type="spellStart"/>
            <w:r w:rsidRPr="00003673">
              <w:rPr>
                <w:bCs/>
              </w:rPr>
              <w:t>SMTC</w:t>
            </w:r>
            <w:proofErr w:type="spellEnd"/>
            <w:r w:rsidRPr="00003673">
              <w:rPr>
                <w:bCs/>
              </w:rPr>
              <w:t xml:space="preserve"> Configuration</w:t>
            </w:r>
          </w:p>
        </w:tc>
        <w:tc>
          <w:tcPr>
            <w:tcW w:w="1134" w:type="dxa"/>
            <w:tcBorders>
              <w:top w:val="single" w:sz="4" w:space="0" w:color="auto"/>
              <w:left w:val="single" w:sz="4" w:space="0" w:color="auto"/>
              <w:bottom w:val="single" w:sz="4" w:space="0" w:color="auto"/>
              <w:right w:val="single" w:sz="4" w:space="0" w:color="auto"/>
            </w:tcBorders>
          </w:tcPr>
          <w:p w14:paraId="60D42F46" w14:textId="77777777" w:rsidR="00B25893" w:rsidRPr="00003673"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tcPr>
          <w:p w14:paraId="47268DA2" w14:textId="77777777" w:rsidR="00B25893" w:rsidRPr="00003673" w:rsidRDefault="00B25893" w:rsidP="00215E6D">
            <w:pPr>
              <w:pStyle w:val="TAC"/>
            </w:pPr>
            <w:r w:rsidRPr="00003673">
              <w:t>SMTC.1</w:t>
            </w:r>
          </w:p>
        </w:tc>
      </w:tr>
      <w:tr w:rsidR="00B25893" w:rsidRPr="00003673" w14:paraId="7506C1E2" w14:textId="77777777" w:rsidTr="00215E6D">
        <w:trPr>
          <w:cantSplit/>
          <w:jc w:val="center"/>
        </w:trPr>
        <w:tc>
          <w:tcPr>
            <w:tcW w:w="2130" w:type="dxa"/>
            <w:gridSpan w:val="4"/>
            <w:vMerge w:val="restart"/>
            <w:tcBorders>
              <w:top w:val="single" w:sz="4" w:space="0" w:color="auto"/>
              <w:left w:val="single" w:sz="4" w:space="0" w:color="auto"/>
              <w:right w:val="single" w:sz="4" w:space="0" w:color="auto"/>
            </w:tcBorders>
          </w:tcPr>
          <w:p w14:paraId="03C12A72" w14:textId="77777777" w:rsidR="00B25893" w:rsidRPr="00003673" w:rsidRDefault="00B25893" w:rsidP="00215E6D">
            <w:pPr>
              <w:pStyle w:val="TAL"/>
              <w:rPr>
                <w:bCs/>
              </w:rPr>
            </w:pPr>
            <w:proofErr w:type="spellStart"/>
            <w:r w:rsidRPr="00003673">
              <w:rPr>
                <w:bCs/>
              </w:rPr>
              <w:t>TRS</w:t>
            </w:r>
            <w:proofErr w:type="spellEnd"/>
            <w:r w:rsidRPr="00003673">
              <w:rPr>
                <w:bCs/>
              </w:rPr>
              <w:t xml:space="preserve"> Configuration</w:t>
            </w:r>
          </w:p>
        </w:tc>
        <w:tc>
          <w:tcPr>
            <w:tcW w:w="1551" w:type="dxa"/>
            <w:tcBorders>
              <w:top w:val="single" w:sz="4" w:space="0" w:color="auto"/>
              <w:left w:val="single" w:sz="4" w:space="0" w:color="auto"/>
              <w:bottom w:val="single" w:sz="4" w:space="0" w:color="auto"/>
              <w:right w:val="single" w:sz="4" w:space="0" w:color="auto"/>
            </w:tcBorders>
            <w:vAlign w:val="center"/>
          </w:tcPr>
          <w:p w14:paraId="248616A8" w14:textId="77777777" w:rsidR="00B25893" w:rsidRPr="00003673" w:rsidRDefault="00B25893" w:rsidP="00215E6D">
            <w:pPr>
              <w:pStyle w:val="TAL"/>
              <w:rPr>
                <w:bCs/>
              </w:rPr>
            </w:pPr>
            <w:proofErr w:type="spellStart"/>
            <w:r w:rsidRPr="00003673">
              <w:t>Config</w:t>
            </w:r>
            <w:proofErr w:type="spellEnd"/>
            <w:r w:rsidRPr="00003673">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471FEA32" w14:textId="77777777" w:rsidR="00B25893" w:rsidRPr="00003673"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tcPr>
          <w:p w14:paraId="2E685EBA" w14:textId="77777777" w:rsidR="00B25893" w:rsidRPr="00003673" w:rsidRDefault="00B25893" w:rsidP="00215E6D">
            <w:pPr>
              <w:pStyle w:val="TAC"/>
            </w:pPr>
            <w:r w:rsidRPr="00003673">
              <w:rPr>
                <w:szCs w:val="18"/>
              </w:rPr>
              <w:t xml:space="preserve">TRS.1.1 </w:t>
            </w:r>
            <w:proofErr w:type="spellStart"/>
            <w:r w:rsidRPr="00003673">
              <w:rPr>
                <w:szCs w:val="18"/>
              </w:rPr>
              <w:t>FDD</w:t>
            </w:r>
            <w:proofErr w:type="spellEnd"/>
          </w:p>
        </w:tc>
      </w:tr>
      <w:tr w:rsidR="00B25893" w:rsidRPr="00003673" w14:paraId="55C4EC26" w14:textId="77777777" w:rsidTr="00215E6D">
        <w:trPr>
          <w:cantSplit/>
          <w:jc w:val="center"/>
        </w:trPr>
        <w:tc>
          <w:tcPr>
            <w:tcW w:w="2130" w:type="dxa"/>
            <w:gridSpan w:val="4"/>
            <w:vMerge/>
            <w:tcBorders>
              <w:left w:val="single" w:sz="4" w:space="0" w:color="auto"/>
              <w:right w:val="single" w:sz="4" w:space="0" w:color="auto"/>
            </w:tcBorders>
          </w:tcPr>
          <w:p w14:paraId="1F4903C6" w14:textId="77777777" w:rsidR="00B25893" w:rsidRPr="00003673" w:rsidRDefault="00B25893" w:rsidP="00215E6D">
            <w:pPr>
              <w:pStyle w:val="TAL"/>
              <w:rPr>
                <w:bCs/>
              </w:rPr>
            </w:pPr>
          </w:p>
        </w:tc>
        <w:tc>
          <w:tcPr>
            <w:tcW w:w="1551" w:type="dxa"/>
            <w:tcBorders>
              <w:top w:val="single" w:sz="4" w:space="0" w:color="auto"/>
              <w:left w:val="single" w:sz="4" w:space="0" w:color="auto"/>
              <w:bottom w:val="single" w:sz="4" w:space="0" w:color="auto"/>
              <w:right w:val="single" w:sz="4" w:space="0" w:color="auto"/>
            </w:tcBorders>
            <w:vAlign w:val="center"/>
          </w:tcPr>
          <w:p w14:paraId="4F228265" w14:textId="77777777" w:rsidR="00B25893" w:rsidRPr="00003673" w:rsidRDefault="00B25893" w:rsidP="00215E6D">
            <w:pPr>
              <w:pStyle w:val="TAL"/>
              <w:rPr>
                <w:bCs/>
              </w:rPr>
            </w:pPr>
            <w:proofErr w:type="spellStart"/>
            <w:r w:rsidRPr="00003673">
              <w:t>Config</w:t>
            </w:r>
            <w:proofErr w:type="spellEnd"/>
            <w:r w:rsidRPr="00003673">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79F130C2" w14:textId="77777777" w:rsidR="00B25893" w:rsidRPr="00003673"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tcPr>
          <w:p w14:paraId="34E87B0A" w14:textId="77777777" w:rsidR="00B25893" w:rsidRPr="00003673" w:rsidRDefault="00B25893" w:rsidP="00215E6D">
            <w:pPr>
              <w:pStyle w:val="TAC"/>
            </w:pPr>
            <w:r w:rsidRPr="00003673">
              <w:rPr>
                <w:szCs w:val="18"/>
              </w:rPr>
              <w:t xml:space="preserve">TRS.1.1 </w:t>
            </w:r>
            <w:proofErr w:type="spellStart"/>
            <w:r w:rsidRPr="00003673">
              <w:rPr>
                <w:szCs w:val="18"/>
              </w:rPr>
              <w:t>TDD</w:t>
            </w:r>
            <w:proofErr w:type="spellEnd"/>
          </w:p>
        </w:tc>
      </w:tr>
      <w:tr w:rsidR="00B25893" w:rsidRPr="00003673" w14:paraId="798355EA" w14:textId="77777777" w:rsidTr="00215E6D">
        <w:trPr>
          <w:cantSplit/>
          <w:jc w:val="center"/>
        </w:trPr>
        <w:tc>
          <w:tcPr>
            <w:tcW w:w="2130" w:type="dxa"/>
            <w:gridSpan w:val="4"/>
            <w:vMerge/>
            <w:tcBorders>
              <w:left w:val="single" w:sz="4" w:space="0" w:color="auto"/>
              <w:bottom w:val="single" w:sz="4" w:space="0" w:color="auto"/>
              <w:right w:val="single" w:sz="4" w:space="0" w:color="auto"/>
            </w:tcBorders>
          </w:tcPr>
          <w:p w14:paraId="7EA44C83" w14:textId="77777777" w:rsidR="00B25893" w:rsidRPr="00003673" w:rsidRDefault="00B25893" w:rsidP="00215E6D">
            <w:pPr>
              <w:pStyle w:val="TAL"/>
              <w:rPr>
                <w:bCs/>
              </w:rPr>
            </w:pPr>
          </w:p>
        </w:tc>
        <w:tc>
          <w:tcPr>
            <w:tcW w:w="1551" w:type="dxa"/>
            <w:tcBorders>
              <w:top w:val="single" w:sz="4" w:space="0" w:color="auto"/>
              <w:left w:val="single" w:sz="4" w:space="0" w:color="auto"/>
              <w:bottom w:val="single" w:sz="4" w:space="0" w:color="auto"/>
              <w:right w:val="single" w:sz="4" w:space="0" w:color="auto"/>
            </w:tcBorders>
            <w:vAlign w:val="center"/>
          </w:tcPr>
          <w:p w14:paraId="00182E36" w14:textId="77777777" w:rsidR="00B25893" w:rsidRPr="00003673" w:rsidRDefault="00B25893" w:rsidP="00215E6D">
            <w:pPr>
              <w:pStyle w:val="TAL"/>
              <w:rPr>
                <w:bCs/>
              </w:rPr>
            </w:pPr>
            <w:proofErr w:type="spellStart"/>
            <w:r w:rsidRPr="00003673">
              <w:t>Config</w:t>
            </w:r>
            <w:proofErr w:type="spellEnd"/>
            <w:r w:rsidRPr="00003673">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3AB18165" w14:textId="77777777" w:rsidR="00B25893" w:rsidRPr="00003673"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tcPr>
          <w:p w14:paraId="46BDC6E0" w14:textId="77777777" w:rsidR="00B25893" w:rsidRPr="00003673" w:rsidRDefault="00B25893" w:rsidP="00215E6D">
            <w:pPr>
              <w:pStyle w:val="TAC"/>
            </w:pPr>
            <w:r w:rsidRPr="00003673">
              <w:rPr>
                <w:szCs w:val="18"/>
              </w:rPr>
              <w:t xml:space="preserve">TRS.1.2 </w:t>
            </w:r>
            <w:proofErr w:type="spellStart"/>
            <w:r w:rsidRPr="00003673">
              <w:rPr>
                <w:szCs w:val="18"/>
              </w:rPr>
              <w:t>TDD</w:t>
            </w:r>
            <w:proofErr w:type="spellEnd"/>
          </w:p>
        </w:tc>
      </w:tr>
      <w:tr w:rsidR="00B25893" w:rsidRPr="00003673" w14:paraId="50BD1525" w14:textId="77777777" w:rsidTr="00215E6D">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3E83EA58" w14:textId="77777777" w:rsidR="00B25893" w:rsidRPr="00003673" w:rsidRDefault="00B25893" w:rsidP="00215E6D">
            <w:pPr>
              <w:pStyle w:val="TAL"/>
            </w:pPr>
            <w:r w:rsidRPr="00003673">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65C20104" w14:textId="77777777" w:rsidR="00B25893" w:rsidRPr="00003673"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tcPr>
          <w:p w14:paraId="5EADE87E" w14:textId="77777777" w:rsidR="00B25893" w:rsidRPr="00003673" w:rsidRDefault="00B25893" w:rsidP="00215E6D">
            <w:pPr>
              <w:pStyle w:val="TAC"/>
            </w:pPr>
            <w:r w:rsidRPr="00003673">
              <w:t>1x2 Low</w:t>
            </w:r>
          </w:p>
        </w:tc>
      </w:tr>
      <w:tr w:rsidR="00B25893" w:rsidRPr="00003673" w14:paraId="203D54AF" w14:textId="77777777" w:rsidTr="00215E6D">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00E11173" w14:textId="77777777" w:rsidR="00B25893" w:rsidRPr="00003673" w:rsidRDefault="00B25893" w:rsidP="00215E6D">
            <w:pPr>
              <w:pStyle w:val="TAL"/>
              <w:rPr>
                <w:bCs/>
              </w:rPr>
            </w:pPr>
            <w:r w:rsidRPr="00003673">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5567168F" w14:textId="77777777" w:rsidR="00B25893" w:rsidRPr="00003673"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tcPr>
          <w:p w14:paraId="6ED9451D" w14:textId="77777777" w:rsidR="00B25893" w:rsidRPr="00003673" w:rsidRDefault="00B25893" w:rsidP="00215E6D">
            <w:pPr>
              <w:pStyle w:val="TAC"/>
            </w:pPr>
            <w:proofErr w:type="spellStart"/>
            <w:r w:rsidRPr="00003673">
              <w:t>AWGN</w:t>
            </w:r>
            <w:proofErr w:type="spellEnd"/>
          </w:p>
        </w:tc>
      </w:tr>
      <w:tr w:rsidR="00B25893" w:rsidRPr="00003673" w14:paraId="3634A675" w14:textId="77777777" w:rsidTr="00215E6D">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6BE68DD2" w14:textId="77777777" w:rsidR="00B25893" w:rsidRPr="00003673" w:rsidRDefault="00B25893" w:rsidP="00215E6D">
            <w:pPr>
              <w:pStyle w:val="TAL"/>
            </w:pPr>
            <w:proofErr w:type="spellStart"/>
            <w:r w:rsidRPr="00003673">
              <w:rPr>
                <w:lang w:eastAsia="ja-JP"/>
              </w:rPr>
              <w:t>EPRE</w:t>
            </w:r>
            <w:proofErr w:type="spellEnd"/>
            <w:r w:rsidRPr="00003673">
              <w:rPr>
                <w:lang w:eastAsia="ja-JP"/>
              </w:rPr>
              <w:t xml:space="preserve"> ratio of PSS to SSS</w:t>
            </w:r>
          </w:p>
        </w:tc>
        <w:tc>
          <w:tcPr>
            <w:tcW w:w="1134" w:type="dxa"/>
            <w:vMerge w:val="restart"/>
            <w:tcBorders>
              <w:top w:val="single" w:sz="4" w:space="0" w:color="auto"/>
              <w:left w:val="single" w:sz="4" w:space="0" w:color="auto"/>
              <w:right w:val="single" w:sz="4" w:space="0" w:color="auto"/>
            </w:tcBorders>
          </w:tcPr>
          <w:p w14:paraId="06DB9FBD" w14:textId="77777777" w:rsidR="00B25893" w:rsidRPr="00003673" w:rsidRDefault="00B25893" w:rsidP="00215E6D">
            <w:pPr>
              <w:pStyle w:val="TAC"/>
            </w:pPr>
            <w:r w:rsidRPr="00003673">
              <w:t>dB</w:t>
            </w:r>
          </w:p>
        </w:tc>
        <w:tc>
          <w:tcPr>
            <w:tcW w:w="2268" w:type="dxa"/>
            <w:vMerge w:val="restart"/>
            <w:tcBorders>
              <w:top w:val="single" w:sz="4" w:space="0" w:color="auto"/>
              <w:left w:val="single" w:sz="4" w:space="0" w:color="auto"/>
              <w:right w:val="single" w:sz="4" w:space="0" w:color="auto"/>
            </w:tcBorders>
          </w:tcPr>
          <w:p w14:paraId="328BBF3F" w14:textId="77777777" w:rsidR="00B25893" w:rsidRPr="00003673" w:rsidRDefault="00B25893" w:rsidP="00215E6D">
            <w:pPr>
              <w:pStyle w:val="TAC"/>
              <w:rPr>
                <w:rFonts w:cs="v4.2.0"/>
              </w:rPr>
            </w:pPr>
            <w:r w:rsidRPr="00003673">
              <w:rPr>
                <w:rFonts w:cs="v4.2.0"/>
              </w:rPr>
              <w:t>0</w:t>
            </w:r>
          </w:p>
        </w:tc>
      </w:tr>
      <w:tr w:rsidR="00B25893" w:rsidRPr="00003673" w14:paraId="148A5EC3" w14:textId="77777777" w:rsidTr="00215E6D">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1CE2B6CA" w14:textId="77777777" w:rsidR="00B25893" w:rsidRPr="00003673" w:rsidRDefault="00B25893" w:rsidP="00215E6D">
            <w:pPr>
              <w:pStyle w:val="TAL"/>
            </w:pPr>
            <w:proofErr w:type="spellStart"/>
            <w:r w:rsidRPr="00003673">
              <w:rPr>
                <w:lang w:eastAsia="ja-JP"/>
              </w:rPr>
              <w:t>EPRE</w:t>
            </w:r>
            <w:proofErr w:type="spellEnd"/>
            <w:r w:rsidRPr="00003673">
              <w:rPr>
                <w:lang w:eastAsia="ja-JP"/>
              </w:rPr>
              <w:t xml:space="preserve"> ratio of </w:t>
            </w:r>
            <w:proofErr w:type="spellStart"/>
            <w:r w:rsidRPr="00003673">
              <w:rPr>
                <w:lang w:eastAsia="ja-JP"/>
              </w:rPr>
              <w:t>PBCH</w:t>
            </w:r>
            <w:proofErr w:type="spellEnd"/>
            <w:r w:rsidRPr="00003673">
              <w:rPr>
                <w:lang w:eastAsia="ja-JP"/>
              </w:rPr>
              <w:t xml:space="preserve"> </w:t>
            </w:r>
            <w:proofErr w:type="spellStart"/>
            <w:r w:rsidRPr="00003673">
              <w:rPr>
                <w:lang w:eastAsia="ja-JP"/>
              </w:rPr>
              <w:t>DMRS</w:t>
            </w:r>
            <w:proofErr w:type="spellEnd"/>
            <w:r w:rsidRPr="00003673">
              <w:rPr>
                <w:lang w:eastAsia="ja-JP"/>
              </w:rPr>
              <w:t xml:space="preserve"> to SSS</w:t>
            </w:r>
          </w:p>
        </w:tc>
        <w:tc>
          <w:tcPr>
            <w:tcW w:w="1134" w:type="dxa"/>
            <w:vMerge/>
            <w:tcBorders>
              <w:left w:val="single" w:sz="4" w:space="0" w:color="auto"/>
              <w:right w:val="single" w:sz="4" w:space="0" w:color="auto"/>
            </w:tcBorders>
          </w:tcPr>
          <w:p w14:paraId="408B2685" w14:textId="77777777" w:rsidR="00B25893" w:rsidRPr="00003673" w:rsidRDefault="00B25893" w:rsidP="00215E6D">
            <w:pPr>
              <w:pStyle w:val="TAC"/>
            </w:pPr>
          </w:p>
        </w:tc>
        <w:tc>
          <w:tcPr>
            <w:tcW w:w="2268" w:type="dxa"/>
            <w:vMerge/>
            <w:tcBorders>
              <w:left w:val="single" w:sz="4" w:space="0" w:color="auto"/>
              <w:right w:val="single" w:sz="4" w:space="0" w:color="auto"/>
            </w:tcBorders>
          </w:tcPr>
          <w:p w14:paraId="35518C91" w14:textId="77777777" w:rsidR="00B25893" w:rsidRPr="00003673" w:rsidRDefault="00B25893" w:rsidP="00215E6D">
            <w:pPr>
              <w:pStyle w:val="TAC"/>
              <w:rPr>
                <w:rFonts w:cs="v4.2.0"/>
              </w:rPr>
            </w:pPr>
          </w:p>
        </w:tc>
      </w:tr>
      <w:tr w:rsidR="00B25893" w:rsidRPr="00003673" w14:paraId="2837E403" w14:textId="77777777" w:rsidTr="00215E6D">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1B620847" w14:textId="77777777" w:rsidR="00B25893" w:rsidRPr="00003673" w:rsidRDefault="00B25893" w:rsidP="00215E6D">
            <w:pPr>
              <w:pStyle w:val="TAL"/>
            </w:pPr>
            <w:proofErr w:type="spellStart"/>
            <w:r w:rsidRPr="00003673">
              <w:rPr>
                <w:lang w:eastAsia="ja-JP"/>
              </w:rPr>
              <w:t>EPRE</w:t>
            </w:r>
            <w:proofErr w:type="spellEnd"/>
            <w:r w:rsidRPr="00003673">
              <w:rPr>
                <w:lang w:eastAsia="ja-JP"/>
              </w:rPr>
              <w:t xml:space="preserve"> ratio of </w:t>
            </w:r>
            <w:proofErr w:type="spellStart"/>
            <w:r w:rsidRPr="00003673">
              <w:rPr>
                <w:lang w:eastAsia="ja-JP"/>
              </w:rPr>
              <w:t>PBCH</w:t>
            </w:r>
            <w:proofErr w:type="spellEnd"/>
            <w:r w:rsidRPr="00003673">
              <w:rPr>
                <w:lang w:eastAsia="ja-JP"/>
              </w:rPr>
              <w:t xml:space="preserve"> to </w:t>
            </w:r>
            <w:proofErr w:type="spellStart"/>
            <w:r w:rsidRPr="00003673">
              <w:rPr>
                <w:lang w:eastAsia="ja-JP"/>
              </w:rPr>
              <w:t>PBCH</w:t>
            </w:r>
            <w:proofErr w:type="spellEnd"/>
            <w:r w:rsidRPr="00003673">
              <w:rPr>
                <w:lang w:eastAsia="ja-JP"/>
              </w:rPr>
              <w:t xml:space="preserve"> </w:t>
            </w:r>
            <w:proofErr w:type="spellStart"/>
            <w:r w:rsidRPr="00003673">
              <w:rPr>
                <w:lang w:eastAsia="ja-JP"/>
              </w:rPr>
              <w:t>DMRS</w:t>
            </w:r>
            <w:proofErr w:type="spellEnd"/>
          </w:p>
        </w:tc>
        <w:tc>
          <w:tcPr>
            <w:tcW w:w="1134" w:type="dxa"/>
            <w:vMerge/>
            <w:tcBorders>
              <w:left w:val="single" w:sz="4" w:space="0" w:color="auto"/>
              <w:right w:val="single" w:sz="4" w:space="0" w:color="auto"/>
            </w:tcBorders>
          </w:tcPr>
          <w:p w14:paraId="1AE4506E" w14:textId="77777777" w:rsidR="00B25893" w:rsidRPr="00003673" w:rsidRDefault="00B25893" w:rsidP="00215E6D">
            <w:pPr>
              <w:pStyle w:val="TAC"/>
            </w:pPr>
          </w:p>
        </w:tc>
        <w:tc>
          <w:tcPr>
            <w:tcW w:w="2268" w:type="dxa"/>
            <w:vMerge/>
            <w:tcBorders>
              <w:left w:val="single" w:sz="4" w:space="0" w:color="auto"/>
              <w:right w:val="single" w:sz="4" w:space="0" w:color="auto"/>
            </w:tcBorders>
          </w:tcPr>
          <w:p w14:paraId="43EE4E1F" w14:textId="77777777" w:rsidR="00B25893" w:rsidRPr="00003673" w:rsidRDefault="00B25893" w:rsidP="00215E6D">
            <w:pPr>
              <w:pStyle w:val="TAC"/>
              <w:rPr>
                <w:rFonts w:cs="v4.2.0"/>
              </w:rPr>
            </w:pPr>
          </w:p>
        </w:tc>
      </w:tr>
      <w:tr w:rsidR="00B25893" w:rsidRPr="00003673" w14:paraId="33EE405C" w14:textId="77777777" w:rsidTr="00215E6D">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03331E63" w14:textId="77777777" w:rsidR="00B25893" w:rsidRPr="00003673" w:rsidRDefault="00B25893" w:rsidP="00215E6D">
            <w:pPr>
              <w:pStyle w:val="TAL"/>
            </w:pPr>
            <w:proofErr w:type="spellStart"/>
            <w:r w:rsidRPr="00003673">
              <w:rPr>
                <w:lang w:eastAsia="ja-JP"/>
              </w:rPr>
              <w:t>EPRE</w:t>
            </w:r>
            <w:proofErr w:type="spellEnd"/>
            <w:r w:rsidRPr="00003673">
              <w:rPr>
                <w:lang w:eastAsia="ja-JP"/>
              </w:rPr>
              <w:t xml:space="preserve"> ratio of </w:t>
            </w:r>
            <w:proofErr w:type="spellStart"/>
            <w:r w:rsidRPr="00003673">
              <w:rPr>
                <w:lang w:eastAsia="ja-JP"/>
              </w:rPr>
              <w:t>PDCCH</w:t>
            </w:r>
            <w:proofErr w:type="spellEnd"/>
            <w:r w:rsidRPr="00003673">
              <w:rPr>
                <w:lang w:eastAsia="ja-JP"/>
              </w:rPr>
              <w:t xml:space="preserve"> </w:t>
            </w:r>
            <w:proofErr w:type="spellStart"/>
            <w:r w:rsidRPr="00003673">
              <w:rPr>
                <w:lang w:eastAsia="ja-JP"/>
              </w:rPr>
              <w:t>DMRS</w:t>
            </w:r>
            <w:proofErr w:type="spellEnd"/>
            <w:r w:rsidRPr="00003673">
              <w:rPr>
                <w:lang w:eastAsia="ja-JP"/>
              </w:rPr>
              <w:t xml:space="preserve"> to SSS</w:t>
            </w:r>
          </w:p>
        </w:tc>
        <w:tc>
          <w:tcPr>
            <w:tcW w:w="1134" w:type="dxa"/>
            <w:vMerge/>
            <w:tcBorders>
              <w:left w:val="single" w:sz="4" w:space="0" w:color="auto"/>
              <w:right w:val="single" w:sz="4" w:space="0" w:color="auto"/>
            </w:tcBorders>
          </w:tcPr>
          <w:p w14:paraId="5B216087" w14:textId="77777777" w:rsidR="00B25893" w:rsidRPr="00003673" w:rsidRDefault="00B25893" w:rsidP="00215E6D">
            <w:pPr>
              <w:pStyle w:val="TAC"/>
            </w:pPr>
          </w:p>
        </w:tc>
        <w:tc>
          <w:tcPr>
            <w:tcW w:w="2268" w:type="dxa"/>
            <w:vMerge/>
            <w:tcBorders>
              <w:left w:val="single" w:sz="4" w:space="0" w:color="auto"/>
              <w:right w:val="single" w:sz="4" w:space="0" w:color="auto"/>
            </w:tcBorders>
          </w:tcPr>
          <w:p w14:paraId="2A810D76" w14:textId="77777777" w:rsidR="00B25893" w:rsidRPr="00003673" w:rsidRDefault="00B25893" w:rsidP="00215E6D">
            <w:pPr>
              <w:pStyle w:val="TAC"/>
              <w:rPr>
                <w:rFonts w:cs="v4.2.0"/>
              </w:rPr>
            </w:pPr>
          </w:p>
        </w:tc>
      </w:tr>
      <w:tr w:rsidR="00B25893" w:rsidRPr="00003673" w14:paraId="7418A1D3" w14:textId="77777777" w:rsidTr="00215E6D">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5627D0C1" w14:textId="77777777" w:rsidR="00B25893" w:rsidRPr="00003673" w:rsidRDefault="00B25893" w:rsidP="00215E6D">
            <w:pPr>
              <w:pStyle w:val="TAL"/>
            </w:pPr>
            <w:proofErr w:type="spellStart"/>
            <w:r w:rsidRPr="00003673">
              <w:rPr>
                <w:lang w:eastAsia="ja-JP"/>
              </w:rPr>
              <w:t>EPRE</w:t>
            </w:r>
            <w:proofErr w:type="spellEnd"/>
            <w:r w:rsidRPr="00003673">
              <w:rPr>
                <w:lang w:eastAsia="ja-JP"/>
              </w:rPr>
              <w:t xml:space="preserve"> ratio of </w:t>
            </w:r>
            <w:proofErr w:type="spellStart"/>
            <w:r w:rsidRPr="00003673">
              <w:rPr>
                <w:lang w:eastAsia="ja-JP"/>
              </w:rPr>
              <w:t>PDCCH</w:t>
            </w:r>
            <w:proofErr w:type="spellEnd"/>
            <w:r w:rsidRPr="00003673">
              <w:rPr>
                <w:lang w:eastAsia="ja-JP"/>
              </w:rPr>
              <w:t xml:space="preserve"> to </w:t>
            </w:r>
            <w:proofErr w:type="spellStart"/>
            <w:r w:rsidRPr="00003673">
              <w:rPr>
                <w:lang w:eastAsia="ja-JP"/>
              </w:rPr>
              <w:t>PDCCH</w:t>
            </w:r>
            <w:proofErr w:type="spellEnd"/>
            <w:r w:rsidRPr="00003673">
              <w:rPr>
                <w:lang w:eastAsia="ja-JP"/>
              </w:rPr>
              <w:t xml:space="preserve"> </w:t>
            </w:r>
            <w:proofErr w:type="spellStart"/>
            <w:r w:rsidRPr="00003673">
              <w:rPr>
                <w:lang w:eastAsia="ja-JP"/>
              </w:rPr>
              <w:t>DMRS</w:t>
            </w:r>
            <w:proofErr w:type="spellEnd"/>
          </w:p>
        </w:tc>
        <w:tc>
          <w:tcPr>
            <w:tcW w:w="1134" w:type="dxa"/>
            <w:vMerge/>
            <w:tcBorders>
              <w:left w:val="single" w:sz="4" w:space="0" w:color="auto"/>
              <w:right w:val="single" w:sz="4" w:space="0" w:color="auto"/>
            </w:tcBorders>
          </w:tcPr>
          <w:p w14:paraId="508052F4" w14:textId="77777777" w:rsidR="00B25893" w:rsidRPr="00003673" w:rsidRDefault="00B25893" w:rsidP="00215E6D">
            <w:pPr>
              <w:pStyle w:val="TAC"/>
            </w:pPr>
          </w:p>
        </w:tc>
        <w:tc>
          <w:tcPr>
            <w:tcW w:w="2268" w:type="dxa"/>
            <w:vMerge/>
            <w:tcBorders>
              <w:left w:val="single" w:sz="4" w:space="0" w:color="auto"/>
              <w:right w:val="single" w:sz="4" w:space="0" w:color="auto"/>
            </w:tcBorders>
          </w:tcPr>
          <w:p w14:paraId="65FB487C" w14:textId="77777777" w:rsidR="00B25893" w:rsidRPr="00003673" w:rsidRDefault="00B25893" w:rsidP="00215E6D">
            <w:pPr>
              <w:pStyle w:val="TAC"/>
              <w:rPr>
                <w:rFonts w:cs="v4.2.0"/>
              </w:rPr>
            </w:pPr>
          </w:p>
        </w:tc>
      </w:tr>
      <w:tr w:rsidR="00B25893" w:rsidRPr="00003673" w14:paraId="2ABA86C5" w14:textId="77777777" w:rsidTr="00215E6D">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70050141" w14:textId="77777777" w:rsidR="00B25893" w:rsidRPr="00003673" w:rsidRDefault="00B25893" w:rsidP="00215E6D">
            <w:pPr>
              <w:pStyle w:val="TAL"/>
            </w:pPr>
            <w:proofErr w:type="spellStart"/>
            <w:r w:rsidRPr="00003673">
              <w:rPr>
                <w:lang w:eastAsia="ja-JP"/>
              </w:rPr>
              <w:t>EPRE</w:t>
            </w:r>
            <w:proofErr w:type="spellEnd"/>
            <w:r w:rsidRPr="00003673">
              <w:rPr>
                <w:lang w:eastAsia="ja-JP"/>
              </w:rPr>
              <w:t xml:space="preserve"> ratio of </w:t>
            </w:r>
            <w:proofErr w:type="spellStart"/>
            <w:r w:rsidRPr="00003673">
              <w:rPr>
                <w:lang w:eastAsia="ja-JP"/>
              </w:rPr>
              <w:t>PDSCH</w:t>
            </w:r>
            <w:proofErr w:type="spellEnd"/>
            <w:r w:rsidRPr="00003673">
              <w:rPr>
                <w:lang w:eastAsia="ja-JP"/>
              </w:rPr>
              <w:t xml:space="preserve"> </w:t>
            </w:r>
            <w:proofErr w:type="spellStart"/>
            <w:r w:rsidRPr="00003673">
              <w:rPr>
                <w:lang w:eastAsia="ja-JP"/>
              </w:rPr>
              <w:t>DMRS</w:t>
            </w:r>
            <w:proofErr w:type="spellEnd"/>
            <w:r w:rsidRPr="00003673">
              <w:rPr>
                <w:lang w:eastAsia="ja-JP"/>
              </w:rPr>
              <w:t xml:space="preserve"> to SSS </w:t>
            </w:r>
          </w:p>
        </w:tc>
        <w:tc>
          <w:tcPr>
            <w:tcW w:w="1134" w:type="dxa"/>
            <w:vMerge/>
            <w:tcBorders>
              <w:left w:val="single" w:sz="4" w:space="0" w:color="auto"/>
              <w:right w:val="single" w:sz="4" w:space="0" w:color="auto"/>
            </w:tcBorders>
          </w:tcPr>
          <w:p w14:paraId="0B0E0025" w14:textId="77777777" w:rsidR="00B25893" w:rsidRPr="00003673" w:rsidRDefault="00B25893" w:rsidP="00215E6D">
            <w:pPr>
              <w:pStyle w:val="TAC"/>
            </w:pPr>
          </w:p>
        </w:tc>
        <w:tc>
          <w:tcPr>
            <w:tcW w:w="2268" w:type="dxa"/>
            <w:vMerge/>
            <w:tcBorders>
              <w:left w:val="single" w:sz="4" w:space="0" w:color="auto"/>
              <w:right w:val="single" w:sz="4" w:space="0" w:color="auto"/>
            </w:tcBorders>
          </w:tcPr>
          <w:p w14:paraId="332843B7" w14:textId="77777777" w:rsidR="00B25893" w:rsidRPr="00003673" w:rsidRDefault="00B25893" w:rsidP="00215E6D">
            <w:pPr>
              <w:pStyle w:val="TAC"/>
              <w:rPr>
                <w:rFonts w:cs="v4.2.0"/>
              </w:rPr>
            </w:pPr>
          </w:p>
        </w:tc>
      </w:tr>
      <w:tr w:rsidR="00B25893" w:rsidRPr="00003673" w14:paraId="501D82A6" w14:textId="77777777" w:rsidTr="00215E6D">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50D0EB63" w14:textId="77777777" w:rsidR="00B25893" w:rsidRPr="00003673" w:rsidRDefault="00B25893" w:rsidP="00215E6D">
            <w:pPr>
              <w:pStyle w:val="TAL"/>
            </w:pPr>
            <w:proofErr w:type="spellStart"/>
            <w:r w:rsidRPr="00003673">
              <w:rPr>
                <w:lang w:eastAsia="ja-JP"/>
              </w:rPr>
              <w:t>EPRE</w:t>
            </w:r>
            <w:proofErr w:type="spellEnd"/>
            <w:r w:rsidRPr="00003673">
              <w:rPr>
                <w:lang w:eastAsia="ja-JP"/>
              </w:rPr>
              <w:t xml:space="preserve"> ratio of </w:t>
            </w:r>
            <w:proofErr w:type="spellStart"/>
            <w:r w:rsidRPr="00003673">
              <w:rPr>
                <w:lang w:eastAsia="ja-JP"/>
              </w:rPr>
              <w:t>PDSCH</w:t>
            </w:r>
            <w:proofErr w:type="spellEnd"/>
            <w:r w:rsidRPr="00003673">
              <w:rPr>
                <w:lang w:eastAsia="ja-JP"/>
              </w:rPr>
              <w:t xml:space="preserve"> to </w:t>
            </w:r>
            <w:proofErr w:type="spellStart"/>
            <w:r w:rsidRPr="00003673">
              <w:rPr>
                <w:lang w:eastAsia="ja-JP"/>
              </w:rPr>
              <w:t>PDSCH</w:t>
            </w:r>
            <w:proofErr w:type="spellEnd"/>
            <w:r w:rsidRPr="00003673">
              <w:rPr>
                <w:lang w:eastAsia="ja-JP"/>
              </w:rPr>
              <w:t xml:space="preserve"> </w:t>
            </w:r>
          </w:p>
        </w:tc>
        <w:tc>
          <w:tcPr>
            <w:tcW w:w="1134" w:type="dxa"/>
            <w:vMerge/>
            <w:tcBorders>
              <w:left w:val="single" w:sz="4" w:space="0" w:color="auto"/>
              <w:right w:val="single" w:sz="4" w:space="0" w:color="auto"/>
            </w:tcBorders>
          </w:tcPr>
          <w:p w14:paraId="79E31B2A" w14:textId="77777777" w:rsidR="00B25893" w:rsidRPr="00003673" w:rsidRDefault="00B25893" w:rsidP="00215E6D">
            <w:pPr>
              <w:pStyle w:val="TAC"/>
            </w:pPr>
          </w:p>
        </w:tc>
        <w:tc>
          <w:tcPr>
            <w:tcW w:w="2268" w:type="dxa"/>
            <w:vMerge/>
            <w:tcBorders>
              <w:left w:val="single" w:sz="4" w:space="0" w:color="auto"/>
              <w:right w:val="single" w:sz="4" w:space="0" w:color="auto"/>
            </w:tcBorders>
          </w:tcPr>
          <w:p w14:paraId="1896112C" w14:textId="77777777" w:rsidR="00B25893" w:rsidRPr="00003673" w:rsidRDefault="00B25893" w:rsidP="00215E6D">
            <w:pPr>
              <w:pStyle w:val="TAC"/>
              <w:rPr>
                <w:rFonts w:cs="v4.2.0"/>
              </w:rPr>
            </w:pPr>
          </w:p>
        </w:tc>
      </w:tr>
      <w:tr w:rsidR="00B25893" w:rsidRPr="00003673" w14:paraId="430D8B38" w14:textId="77777777" w:rsidTr="00215E6D">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172A06F4" w14:textId="77777777" w:rsidR="00B25893" w:rsidRPr="00003673" w:rsidRDefault="00B25893" w:rsidP="00215E6D">
            <w:pPr>
              <w:pStyle w:val="TAL"/>
            </w:pPr>
            <w:proofErr w:type="spellStart"/>
            <w:r w:rsidRPr="00003673">
              <w:rPr>
                <w:lang w:eastAsia="ja-JP"/>
              </w:rPr>
              <w:t>EPRE</w:t>
            </w:r>
            <w:proofErr w:type="spellEnd"/>
            <w:r w:rsidRPr="00003673">
              <w:rPr>
                <w:lang w:eastAsia="ja-JP"/>
              </w:rPr>
              <w:t xml:space="preserve"> ratio of </w:t>
            </w:r>
            <w:proofErr w:type="spellStart"/>
            <w:r w:rsidRPr="00003673">
              <w:rPr>
                <w:lang w:eastAsia="ja-JP"/>
              </w:rPr>
              <w:t>OCNG</w:t>
            </w:r>
            <w:proofErr w:type="spellEnd"/>
            <w:r w:rsidRPr="00003673">
              <w:rPr>
                <w:lang w:eastAsia="ja-JP"/>
              </w:rPr>
              <w:t xml:space="preserve"> </w:t>
            </w:r>
            <w:proofErr w:type="spellStart"/>
            <w:r w:rsidRPr="00003673">
              <w:rPr>
                <w:lang w:eastAsia="ja-JP"/>
              </w:rPr>
              <w:t>DMRS</w:t>
            </w:r>
            <w:proofErr w:type="spellEnd"/>
            <w:r w:rsidRPr="00003673">
              <w:rPr>
                <w:lang w:eastAsia="ja-JP"/>
              </w:rPr>
              <w:t xml:space="preserve"> to SSS</w:t>
            </w:r>
            <w:r w:rsidRPr="00003673">
              <w:rPr>
                <w:vertAlign w:val="superscript"/>
                <w:lang w:eastAsia="ja-JP"/>
              </w:rPr>
              <w:t>(Note 1)</w:t>
            </w:r>
          </w:p>
        </w:tc>
        <w:tc>
          <w:tcPr>
            <w:tcW w:w="1134" w:type="dxa"/>
            <w:vMerge/>
            <w:tcBorders>
              <w:left w:val="single" w:sz="4" w:space="0" w:color="auto"/>
              <w:right w:val="single" w:sz="4" w:space="0" w:color="auto"/>
            </w:tcBorders>
          </w:tcPr>
          <w:p w14:paraId="425980A7" w14:textId="77777777" w:rsidR="00B25893" w:rsidRPr="00003673" w:rsidRDefault="00B25893" w:rsidP="00215E6D">
            <w:pPr>
              <w:pStyle w:val="TAC"/>
            </w:pPr>
          </w:p>
        </w:tc>
        <w:tc>
          <w:tcPr>
            <w:tcW w:w="2268" w:type="dxa"/>
            <w:vMerge/>
            <w:tcBorders>
              <w:left w:val="single" w:sz="4" w:space="0" w:color="auto"/>
              <w:right w:val="single" w:sz="4" w:space="0" w:color="auto"/>
            </w:tcBorders>
          </w:tcPr>
          <w:p w14:paraId="7EA9617A" w14:textId="77777777" w:rsidR="00B25893" w:rsidRPr="00003673" w:rsidRDefault="00B25893" w:rsidP="00215E6D">
            <w:pPr>
              <w:pStyle w:val="TAC"/>
              <w:rPr>
                <w:rFonts w:cs="v4.2.0"/>
              </w:rPr>
            </w:pPr>
          </w:p>
        </w:tc>
      </w:tr>
      <w:tr w:rsidR="00B25893" w:rsidRPr="00003673" w14:paraId="4DE93B29" w14:textId="77777777" w:rsidTr="00215E6D">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79A2AD98" w14:textId="77777777" w:rsidR="00B25893" w:rsidRPr="00003673" w:rsidRDefault="00B25893" w:rsidP="00215E6D">
            <w:pPr>
              <w:pStyle w:val="TAL"/>
            </w:pPr>
            <w:proofErr w:type="spellStart"/>
            <w:r w:rsidRPr="00003673">
              <w:rPr>
                <w:lang w:eastAsia="ja-JP"/>
              </w:rPr>
              <w:t>EPRE</w:t>
            </w:r>
            <w:proofErr w:type="spellEnd"/>
            <w:r w:rsidRPr="00003673">
              <w:rPr>
                <w:lang w:eastAsia="ja-JP"/>
              </w:rPr>
              <w:t xml:space="preserve"> ratio of </w:t>
            </w:r>
            <w:proofErr w:type="spellStart"/>
            <w:r w:rsidRPr="00003673">
              <w:rPr>
                <w:lang w:eastAsia="ja-JP"/>
              </w:rPr>
              <w:t>OCNG</w:t>
            </w:r>
            <w:proofErr w:type="spellEnd"/>
            <w:r w:rsidRPr="00003673">
              <w:rPr>
                <w:lang w:eastAsia="ja-JP"/>
              </w:rPr>
              <w:t xml:space="preserve"> to </w:t>
            </w:r>
            <w:proofErr w:type="spellStart"/>
            <w:r w:rsidRPr="00003673">
              <w:rPr>
                <w:lang w:eastAsia="ja-JP"/>
              </w:rPr>
              <w:t>OCNG</w:t>
            </w:r>
            <w:proofErr w:type="spellEnd"/>
            <w:r w:rsidRPr="00003673">
              <w:rPr>
                <w:lang w:eastAsia="ja-JP"/>
              </w:rPr>
              <w:t xml:space="preserve"> </w:t>
            </w:r>
            <w:proofErr w:type="spellStart"/>
            <w:r w:rsidRPr="00003673">
              <w:rPr>
                <w:lang w:eastAsia="ja-JP"/>
              </w:rPr>
              <w:t>DMRS</w:t>
            </w:r>
            <w:proofErr w:type="spellEnd"/>
            <w:r w:rsidRPr="00003673">
              <w:rPr>
                <w:vertAlign w:val="superscript"/>
                <w:lang w:eastAsia="ja-JP"/>
              </w:rPr>
              <w:t>(Note 1)</w:t>
            </w:r>
          </w:p>
        </w:tc>
        <w:tc>
          <w:tcPr>
            <w:tcW w:w="1134" w:type="dxa"/>
            <w:vMerge/>
            <w:tcBorders>
              <w:left w:val="single" w:sz="4" w:space="0" w:color="auto"/>
              <w:bottom w:val="single" w:sz="4" w:space="0" w:color="auto"/>
              <w:right w:val="single" w:sz="4" w:space="0" w:color="auto"/>
            </w:tcBorders>
          </w:tcPr>
          <w:p w14:paraId="70EAA0A5" w14:textId="77777777" w:rsidR="00B25893" w:rsidRPr="00003673" w:rsidRDefault="00B25893" w:rsidP="00215E6D">
            <w:pPr>
              <w:pStyle w:val="TAC"/>
            </w:pPr>
          </w:p>
        </w:tc>
        <w:tc>
          <w:tcPr>
            <w:tcW w:w="2268" w:type="dxa"/>
            <w:vMerge/>
            <w:tcBorders>
              <w:left w:val="single" w:sz="4" w:space="0" w:color="auto"/>
              <w:bottom w:val="single" w:sz="4" w:space="0" w:color="auto"/>
              <w:right w:val="single" w:sz="4" w:space="0" w:color="auto"/>
            </w:tcBorders>
          </w:tcPr>
          <w:p w14:paraId="7421C0AA" w14:textId="77777777" w:rsidR="00B25893" w:rsidRPr="00003673" w:rsidRDefault="00B25893" w:rsidP="00215E6D">
            <w:pPr>
              <w:pStyle w:val="TAC"/>
            </w:pPr>
          </w:p>
        </w:tc>
      </w:tr>
      <w:tr w:rsidR="00B25893" w:rsidRPr="00003673" w14:paraId="2D104B9F" w14:textId="77777777" w:rsidTr="00215E6D">
        <w:trPr>
          <w:cantSplit/>
          <w:trHeight w:val="183"/>
          <w:jc w:val="center"/>
        </w:trPr>
        <w:tc>
          <w:tcPr>
            <w:tcW w:w="2038" w:type="dxa"/>
            <w:gridSpan w:val="2"/>
            <w:vMerge w:val="restart"/>
            <w:tcBorders>
              <w:left w:val="single" w:sz="4" w:space="0" w:color="auto"/>
              <w:right w:val="single" w:sz="4" w:space="0" w:color="auto"/>
            </w:tcBorders>
          </w:tcPr>
          <w:p w14:paraId="078F620C" w14:textId="77777777" w:rsidR="00B25893" w:rsidRPr="00003673" w:rsidRDefault="00B25893" w:rsidP="00215E6D">
            <w:pPr>
              <w:pStyle w:val="TAL"/>
              <w:rPr>
                <w:rFonts w:cs="v4.2.0"/>
              </w:rPr>
            </w:pPr>
            <w:proofErr w:type="spellStart"/>
            <w:r w:rsidRPr="00003673">
              <w:t>N</w:t>
            </w:r>
            <w:r w:rsidRPr="00003673">
              <w:rPr>
                <w:vertAlign w:val="subscript"/>
              </w:rPr>
              <w:t>oc</w:t>
            </w:r>
            <w:r w:rsidRPr="00003673">
              <w:rPr>
                <w:vertAlign w:val="superscript"/>
              </w:rPr>
              <w:t>Note</w:t>
            </w:r>
            <w:proofErr w:type="spellEnd"/>
            <w:r w:rsidRPr="00003673">
              <w:rPr>
                <w:vertAlign w:val="superscript"/>
              </w:rPr>
              <w:t xml:space="preserve"> 2</w:t>
            </w:r>
          </w:p>
        </w:tc>
        <w:tc>
          <w:tcPr>
            <w:tcW w:w="1643" w:type="dxa"/>
            <w:gridSpan w:val="3"/>
            <w:tcBorders>
              <w:top w:val="single" w:sz="4" w:space="0" w:color="auto"/>
              <w:left w:val="single" w:sz="4" w:space="0" w:color="auto"/>
              <w:bottom w:val="single" w:sz="4" w:space="0" w:color="auto"/>
              <w:right w:val="single" w:sz="4" w:space="0" w:color="auto"/>
            </w:tcBorders>
          </w:tcPr>
          <w:p w14:paraId="22B12B25" w14:textId="77777777" w:rsidR="00B25893" w:rsidRPr="00003673" w:rsidRDefault="00B25893" w:rsidP="00215E6D">
            <w:pPr>
              <w:pStyle w:val="TAL"/>
              <w:rPr>
                <w:rFonts w:cs="v4.2.0"/>
              </w:rPr>
            </w:pPr>
            <w:proofErr w:type="spellStart"/>
            <w:r w:rsidRPr="00003673">
              <w:rPr>
                <w:rFonts w:cs="Arial"/>
              </w:rPr>
              <w:t>Config</w:t>
            </w:r>
            <w:proofErr w:type="spellEnd"/>
            <w:r w:rsidRPr="00003673">
              <w:rPr>
                <w:rFonts w:eastAsia="Malgun Gothic"/>
                <w:szCs w:val="18"/>
              </w:rPr>
              <w:t xml:space="preserve"> </w:t>
            </w:r>
            <w:r w:rsidRPr="00003673">
              <w:rPr>
                <w:rFonts w:cs="Arial"/>
              </w:rPr>
              <w:t>1,2</w:t>
            </w:r>
          </w:p>
        </w:tc>
        <w:tc>
          <w:tcPr>
            <w:tcW w:w="1134" w:type="dxa"/>
            <w:vMerge w:val="restart"/>
            <w:tcBorders>
              <w:left w:val="single" w:sz="4" w:space="0" w:color="auto"/>
              <w:right w:val="single" w:sz="4" w:space="0" w:color="auto"/>
            </w:tcBorders>
          </w:tcPr>
          <w:p w14:paraId="01D0FA8B" w14:textId="77777777" w:rsidR="00B25893" w:rsidRPr="00003673" w:rsidRDefault="00B25893" w:rsidP="00215E6D">
            <w:pPr>
              <w:pStyle w:val="TAC"/>
              <w:rPr>
                <w:rFonts w:cs="v4.2.0"/>
              </w:rPr>
            </w:pPr>
            <w:proofErr w:type="spellStart"/>
            <w:r w:rsidRPr="00003673">
              <w:rPr>
                <w:rFonts w:cs="Arial"/>
              </w:rPr>
              <w:t>dBm</w:t>
            </w:r>
            <w:proofErr w:type="spellEnd"/>
            <w:r w:rsidRPr="00003673">
              <w:rPr>
                <w:rFonts w:cs="Arial"/>
              </w:rPr>
              <w:t>/</w:t>
            </w:r>
            <w:proofErr w:type="spellStart"/>
            <w:r w:rsidRPr="00003673">
              <w:rPr>
                <w:rFonts w:cs="Arial"/>
              </w:rPr>
              <w:t>SCS</w:t>
            </w:r>
            <w:proofErr w:type="spellEnd"/>
          </w:p>
        </w:tc>
        <w:tc>
          <w:tcPr>
            <w:tcW w:w="2268" w:type="dxa"/>
            <w:tcBorders>
              <w:left w:val="single" w:sz="4" w:space="0" w:color="auto"/>
              <w:bottom w:val="single" w:sz="4" w:space="0" w:color="auto"/>
              <w:right w:val="single" w:sz="4" w:space="0" w:color="auto"/>
            </w:tcBorders>
          </w:tcPr>
          <w:p w14:paraId="492860A4" w14:textId="77777777" w:rsidR="00B25893" w:rsidRPr="00003673" w:rsidRDefault="00B25893" w:rsidP="00215E6D">
            <w:pPr>
              <w:pStyle w:val="TAC"/>
              <w:rPr>
                <w:rFonts w:cs="v4.2.0"/>
              </w:rPr>
            </w:pPr>
            <w:r w:rsidRPr="00003673">
              <w:rPr>
                <w:rFonts w:cs="Arial"/>
              </w:rPr>
              <w:t>-104</w:t>
            </w:r>
          </w:p>
        </w:tc>
      </w:tr>
      <w:tr w:rsidR="00B25893" w:rsidRPr="00003673" w14:paraId="01543598" w14:textId="77777777" w:rsidTr="00215E6D">
        <w:trPr>
          <w:cantSplit/>
          <w:trHeight w:val="183"/>
          <w:jc w:val="center"/>
        </w:trPr>
        <w:tc>
          <w:tcPr>
            <w:tcW w:w="2038" w:type="dxa"/>
            <w:gridSpan w:val="2"/>
            <w:vMerge/>
            <w:tcBorders>
              <w:left w:val="single" w:sz="4" w:space="0" w:color="auto"/>
              <w:bottom w:val="single" w:sz="4" w:space="0" w:color="auto"/>
              <w:right w:val="single" w:sz="4" w:space="0" w:color="auto"/>
            </w:tcBorders>
          </w:tcPr>
          <w:p w14:paraId="6531EDA6" w14:textId="77777777" w:rsidR="00B25893" w:rsidRPr="00003673" w:rsidRDefault="00B25893" w:rsidP="00215E6D">
            <w:pPr>
              <w:pStyle w:val="TAL"/>
              <w:rPr>
                <w:rFonts w:cs="v4.2.0"/>
              </w:rPr>
            </w:pPr>
          </w:p>
        </w:tc>
        <w:tc>
          <w:tcPr>
            <w:tcW w:w="1643" w:type="dxa"/>
            <w:gridSpan w:val="3"/>
            <w:tcBorders>
              <w:top w:val="single" w:sz="4" w:space="0" w:color="auto"/>
              <w:left w:val="single" w:sz="4" w:space="0" w:color="auto"/>
              <w:bottom w:val="single" w:sz="4" w:space="0" w:color="auto"/>
              <w:right w:val="single" w:sz="4" w:space="0" w:color="auto"/>
            </w:tcBorders>
          </w:tcPr>
          <w:p w14:paraId="4776DFCE" w14:textId="77777777" w:rsidR="00B25893" w:rsidRPr="00003673" w:rsidRDefault="00B25893" w:rsidP="00215E6D">
            <w:pPr>
              <w:pStyle w:val="TAL"/>
              <w:rPr>
                <w:rFonts w:cs="v4.2.0"/>
              </w:rPr>
            </w:pPr>
            <w:proofErr w:type="spellStart"/>
            <w:r w:rsidRPr="00003673">
              <w:rPr>
                <w:rFonts w:cs="Arial"/>
              </w:rPr>
              <w:t>Config</w:t>
            </w:r>
            <w:proofErr w:type="spellEnd"/>
            <w:r w:rsidRPr="00003673">
              <w:rPr>
                <w:rFonts w:eastAsia="Malgun Gothic"/>
                <w:szCs w:val="18"/>
              </w:rPr>
              <w:t xml:space="preserve"> </w:t>
            </w:r>
            <w:r w:rsidRPr="00003673">
              <w:rPr>
                <w:szCs w:val="18"/>
              </w:rPr>
              <w:t>3</w:t>
            </w:r>
          </w:p>
        </w:tc>
        <w:tc>
          <w:tcPr>
            <w:tcW w:w="1134" w:type="dxa"/>
            <w:vMerge/>
            <w:tcBorders>
              <w:left w:val="single" w:sz="4" w:space="0" w:color="auto"/>
              <w:bottom w:val="single" w:sz="4" w:space="0" w:color="auto"/>
              <w:right w:val="single" w:sz="4" w:space="0" w:color="auto"/>
            </w:tcBorders>
          </w:tcPr>
          <w:p w14:paraId="3674CE42" w14:textId="77777777" w:rsidR="00B25893" w:rsidRPr="00003673" w:rsidRDefault="00B25893" w:rsidP="00215E6D">
            <w:pPr>
              <w:pStyle w:val="TAC"/>
              <w:rPr>
                <w:rFonts w:cs="v4.2.0"/>
              </w:rPr>
            </w:pPr>
          </w:p>
        </w:tc>
        <w:tc>
          <w:tcPr>
            <w:tcW w:w="2268" w:type="dxa"/>
            <w:tcBorders>
              <w:left w:val="single" w:sz="4" w:space="0" w:color="auto"/>
              <w:bottom w:val="single" w:sz="4" w:space="0" w:color="auto"/>
              <w:right w:val="single" w:sz="4" w:space="0" w:color="auto"/>
            </w:tcBorders>
          </w:tcPr>
          <w:p w14:paraId="3A198D73" w14:textId="77777777" w:rsidR="00B25893" w:rsidRPr="00003673" w:rsidRDefault="00B25893" w:rsidP="00215E6D">
            <w:pPr>
              <w:pStyle w:val="TAC"/>
              <w:rPr>
                <w:rFonts w:cs="v4.2.0"/>
              </w:rPr>
            </w:pPr>
            <w:r w:rsidRPr="00003673">
              <w:rPr>
                <w:rFonts w:cs="Arial"/>
              </w:rPr>
              <w:t>-101</w:t>
            </w:r>
          </w:p>
        </w:tc>
      </w:tr>
      <w:tr w:rsidR="00B25893" w:rsidRPr="00003673" w14:paraId="395768AE" w14:textId="77777777" w:rsidTr="00215E6D">
        <w:trPr>
          <w:cantSplit/>
          <w:trHeight w:val="183"/>
          <w:jc w:val="center"/>
        </w:trPr>
        <w:tc>
          <w:tcPr>
            <w:tcW w:w="2038" w:type="dxa"/>
            <w:gridSpan w:val="2"/>
            <w:vMerge w:val="restart"/>
            <w:tcBorders>
              <w:left w:val="single" w:sz="4" w:space="0" w:color="auto"/>
              <w:right w:val="single" w:sz="4" w:space="0" w:color="auto"/>
            </w:tcBorders>
          </w:tcPr>
          <w:p w14:paraId="1698C045" w14:textId="77777777" w:rsidR="00B25893" w:rsidRPr="00003673" w:rsidRDefault="00B25893" w:rsidP="00215E6D">
            <w:pPr>
              <w:pStyle w:val="TAL"/>
              <w:rPr>
                <w:rFonts w:cs="v4.2.0"/>
              </w:rPr>
            </w:pPr>
            <w:r w:rsidRPr="00003673">
              <w:rPr>
                <w:rFonts w:cs="v4.2.0"/>
              </w:rPr>
              <w:t>SS-</w:t>
            </w:r>
            <w:proofErr w:type="spellStart"/>
            <w:r w:rsidRPr="00003673">
              <w:rPr>
                <w:rFonts w:cs="v4.2.0"/>
              </w:rPr>
              <w:t>RSRP</w:t>
            </w:r>
            <w:proofErr w:type="spellEnd"/>
            <w:r w:rsidRPr="00003673">
              <w:rPr>
                <w:rFonts w:cs="Arial"/>
                <w:vertAlign w:val="superscript"/>
              </w:rPr>
              <w:t xml:space="preserve"> Note 3</w:t>
            </w:r>
          </w:p>
        </w:tc>
        <w:tc>
          <w:tcPr>
            <w:tcW w:w="1643" w:type="dxa"/>
            <w:gridSpan w:val="3"/>
            <w:tcBorders>
              <w:top w:val="single" w:sz="4" w:space="0" w:color="auto"/>
              <w:left w:val="single" w:sz="4" w:space="0" w:color="auto"/>
              <w:bottom w:val="single" w:sz="4" w:space="0" w:color="auto"/>
              <w:right w:val="single" w:sz="4" w:space="0" w:color="auto"/>
            </w:tcBorders>
          </w:tcPr>
          <w:p w14:paraId="7D14C572" w14:textId="77777777" w:rsidR="00B25893" w:rsidRPr="00003673" w:rsidRDefault="00B25893" w:rsidP="00215E6D">
            <w:pPr>
              <w:pStyle w:val="TAL"/>
              <w:rPr>
                <w:rFonts w:cs="v4.2.0"/>
              </w:rPr>
            </w:pPr>
            <w:proofErr w:type="spellStart"/>
            <w:r w:rsidRPr="00003673">
              <w:rPr>
                <w:rFonts w:cs="Arial"/>
              </w:rPr>
              <w:t>Config</w:t>
            </w:r>
            <w:proofErr w:type="spellEnd"/>
            <w:r w:rsidRPr="00003673">
              <w:rPr>
                <w:rFonts w:eastAsia="Malgun Gothic"/>
                <w:szCs w:val="18"/>
              </w:rPr>
              <w:t xml:space="preserve"> </w:t>
            </w:r>
            <w:r w:rsidRPr="00003673">
              <w:rPr>
                <w:rFonts w:cs="Arial"/>
              </w:rPr>
              <w:t>1,2</w:t>
            </w:r>
          </w:p>
        </w:tc>
        <w:tc>
          <w:tcPr>
            <w:tcW w:w="1134" w:type="dxa"/>
            <w:vMerge w:val="restart"/>
            <w:tcBorders>
              <w:left w:val="single" w:sz="4" w:space="0" w:color="auto"/>
              <w:right w:val="single" w:sz="4" w:space="0" w:color="auto"/>
            </w:tcBorders>
          </w:tcPr>
          <w:p w14:paraId="20E79C77" w14:textId="77777777" w:rsidR="00B25893" w:rsidRPr="00003673" w:rsidRDefault="00B25893" w:rsidP="00215E6D">
            <w:pPr>
              <w:pStyle w:val="TAC"/>
              <w:rPr>
                <w:rFonts w:cs="v4.2.0"/>
              </w:rPr>
            </w:pPr>
            <w:proofErr w:type="spellStart"/>
            <w:r w:rsidRPr="00003673">
              <w:rPr>
                <w:rFonts w:cs="v4.2.0"/>
              </w:rPr>
              <w:t>dBm</w:t>
            </w:r>
            <w:proofErr w:type="spellEnd"/>
            <w:r w:rsidRPr="00003673">
              <w:rPr>
                <w:rFonts w:cs="v4.2.0"/>
              </w:rPr>
              <w:t>/</w:t>
            </w:r>
            <w:proofErr w:type="spellStart"/>
            <w:r w:rsidRPr="00003673">
              <w:rPr>
                <w:rFonts w:cs="v4.2.0"/>
              </w:rPr>
              <w:t>SCS</w:t>
            </w:r>
            <w:proofErr w:type="spellEnd"/>
          </w:p>
        </w:tc>
        <w:tc>
          <w:tcPr>
            <w:tcW w:w="2268" w:type="dxa"/>
            <w:tcBorders>
              <w:left w:val="single" w:sz="4" w:space="0" w:color="auto"/>
              <w:bottom w:val="single" w:sz="4" w:space="0" w:color="auto"/>
              <w:right w:val="single" w:sz="4" w:space="0" w:color="auto"/>
            </w:tcBorders>
          </w:tcPr>
          <w:p w14:paraId="706A4EA1" w14:textId="77777777" w:rsidR="00B25893" w:rsidRPr="00003673" w:rsidRDefault="00B25893" w:rsidP="00215E6D">
            <w:pPr>
              <w:pStyle w:val="TAC"/>
              <w:rPr>
                <w:rFonts w:cs="v4.2.0"/>
              </w:rPr>
            </w:pPr>
            <w:r w:rsidRPr="00003673">
              <w:rPr>
                <w:rFonts w:cs="v4.2.0"/>
              </w:rPr>
              <w:t>-87</w:t>
            </w:r>
          </w:p>
        </w:tc>
      </w:tr>
      <w:tr w:rsidR="00B25893" w:rsidRPr="00003673" w14:paraId="6919F35D" w14:textId="77777777" w:rsidTr="00215E6D">
        <w:trPr>
          <w:cantSplit/>
          <w:trHeight w:val="183"/>
          <w:jc w:val="center"/>
        </w:trPr>
        <w:tc>
          <w:tcPr>
            <w:tcW w:w="2038" w:type="dxa"/>
            <w:gridSpan w:val="2"/>
            <w:vMerge/>
            <w:tcBorders>
              <w:left w:val="single" w:sz="4" w:space="0" w:color="auto"/>
              <w:bottom w:val="single" w:sz="4" w:space="0" w:color="auto"/>
              <w:right w:val="single" w:sz="4" w:space="0" w:color="auto"/>
            </w:tcBorders>
          </w:tcPr>
          <w:p w14:paraId="6957AE28" w14:textId="77777777" w:rsidR="00B25893" w:rsidRPr="00003673" w:rsidRDefault="00B25893" w:rsidP="00215E6D">
            <w:pPr>
              <w:pStyle w:val="TAL"/>
              <w:rPr>
                <w:rFonts w:cs="v4.2.0"/>
              </w:rPr>
            </w:pPr>
          </w:p>
        </w:tc>
        <w:tc>
          <w:tcPr>
            <w:tcW w:w="1643" w:type="dxa"/>
            <w:gridSpan w:val="3"/>
            <w:tcBorders>
              <w:top w:val="single" w:sz="4" w:space="0" w:color="auto"/>
              <w:left w:val="single" w:sz="4" w:space="0" w:color="auto"/>
              <w:bottom w:val="single" w:sz="4" w:space="0" w:color="auto"/>
              <w:right w:val="single" w:sz="4" w:space="0" w:color="auto"/>
            </w:tcBorders>
          </w:tcPr>
          <w:p w14:paraId="63C1114A" w14:textId="77777777" w:rsidR="00B25893" w:rsidRPr="00003673" w:rsidRDefault="00B25893" w:rsidP="00215E6D">
            <w:pPr>
              <w:pStyle w:val="TAL"/>
              <w:rPr>
                <w:rFonts w:cs="v4.2.0"/>
              </w:rPr>
            </w:pPr>
            <w:proofErr w:type="spellStart"/>
            <w:r w:rsidRPr="00003673">
              <w:rPr>
                <w:rFonts w:cs="Arial"/>
              </w:rPr>
              <w:t>Config</w:t>
            </w:r>
            <w:proofErr w:type="spellEnd"/>
            <w:r w:rsidRPr="00003673">
              <w:rPr>
                <w:rFonts w:eastAsia="Malgun Gothic"/>
                <w:szCs w:val="18"/>
              </w:rPr>
              <w:t xml:space="preserve"> </w:t>
            </w:r>
            <w:r w:rsidRPr="00003673">
              <w:rPr>
                <w:szCs w:val="18"/>
              </w:rPr>
              <w:t>3</w:t>
            </w:r>
          </w:p>
        </w:tc>
        <w:tc>
          <w:tcPr>
            <w:tcW w:w="1134" w:type="dxa"/>
            <w:vMerge/>
            <w:tcBorders>
              <w:left w:val="single" w:sz="4" w:space="0" w:color="auto"/>
              <w:bottom w:val="single" w:sz="4" w:space="0" w:color="auto"/>
              <w:right w:val="single" w:sz="4" w:space="0" w:color="auto"/>
            </w:tcBorders>
          </w:tcPr>
          <w:p w14:paraId="00C13F25" w14:textId="77777777" w:rsidR="00B25893" w:rsidRPr="00003673" w:rsidRDefault="00B25893" w:rsidP="00215E6D">
            <w:pPr>
              <w:pStyle w:val="TAC"/>
              <w:rPr>
                <w:rFonts w:cs="v4.2.0"/>
              </w:rPr>
            </w:pPr>
          </w:p>
        </w:tc>
        <w:tc>
          <w:tcPr>
            <w:tcW w:w="2268" w:type="dxa"/>
            <w:tcBorders>
              <w:left w:val="single" w:sz="4" w:space="0" w:color="auto"/>
              <w:bottom w:val="single" w:sz="4" w:space="0" w:color="auto"/>
              <w:right w:val="single" w:sz="4" w:space="0" w:color="auto"/>
            </w:tcBorders>
          </w:tcPr>
          <w:p w14:paraId="10A01A34" w14:textId="77777777" w:rsidR="00B25893" w:rsidRPr="00003673" w:rsidRDefault="00B25893" w:rsidP="00215E6D">
            <w:pPr>
              <w:pStyle w:val="TAC"/>
              <w:rPr>
                <w:rFonts w:cs="v4.2.0"/>
              </w:rPr>
            </w:pPr>
            <w:r w:rsidRPr="00003673">
              <w:rPr>
                <w:rFonts w:cs="v4.2.0"/>
              </w:rPr>
              <w:t>-84</w:t>
            </w:r>
          </w:p>
        </w:tc>
      </w:tr>
      <w:tr w:rsidR="00B25893" w:rsidRPr="00003673" w14:paraId="7537E660" w14:textId="77777777" w:rsidTr="00215E6D">
        <w:trPr>
          <w:cantSplit/>
          <w:trHeight w:val="219"/>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239A1E27" w14:textId="77777777" w:rsidR="00B25893" w:rsidRPr="00003673" w:rsidRDefault="00B25893" w:rsidP="00215E6D">
            <w:pPr>
              <w:pStyle w:val="TAL"/>
            </w:pPr>
            <w:proofErr w:type="spellStart"/>
            <w:r w:rsidRPr="00003673">
              <w:t>Ê</w:t>
            </w:r>
            <w:r w:rsidRPr="00003673">
              <w:rPr>
                <w:vertAlign w:val="subscript"/>
              </w:rPr>
              <w:t>s</w:t>
            </w:r>
            <w:proofErr w:type="spellEnd"/>
            <w:r w:rsidRPr="00003673">
              <w:t>/</w:t>
            </w:r>
            <w:proofErr w:type="spellStart"/>
            <w:r w:rsidRPr="00003673">
              <w:t>I</w:t>
            </w:r>
            <w:r w:rsidRPr="00003673">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6A83746A" w14:textId="77777777" w:rsidR="00B25893" w:rsidRPr="00003673" w:rsidRDefault="00B25893" w:rsidP="00215E6D">
            <w:pPr>
              <w:pStyle w:val="TAC"/>
            </w:pPr>
            <w:r w:rsidRPr="00003673">
              <w:t>dB</w:t>
            </w:r>
          </w:p>
        </w:tc>
        <w:tc>
          <w:tcPr>
            <w:tcW w:w="2268" w:type="dxa"/>
            <w:tcBorders>
              <w:top w:val="single" w:sz="4" w:space="0" w:color="auto"/>
              <w:left w:val="single" w:sz="4" w:space="0" w:color="auto"/>
              <w:bottom w:val="single" w:sz="4" w:space="0" w:color="auto"/>
              <w:right w:val="single" w:sz="4" w:space="0" w:color="auto"/>
            </w:tcBorders>
            <w:hideMark/>
          </w:tcPr>
          <w:p w14:paraId="5015F3D4" w14:textId="77777777" w:rsidR="00B25893" w:rsidRPr="00003673" w:rsidRDefault="00B25893" w:rsidP="00215E6D">
            <w:pPr>
              <w:pStyle w:val="TAC"/>
              <w:rPr>
                <w:rFonts w:cs="v4.2.0"/>
              </w:rPr>
            </w:pPr>
            <w:r w:rsidRPr="00003673">
              <w:t>17</w:t>
            </w:r>
          </w:p>
        </w:tc>
      </w:tr>
      <w:tr w:rsidR="00B25893" w:rsidRPr="00003673" w14:paraId="1E0140EA" w14:textId="77777777" w:rsidTr="00215E6D">
        <w:trPr>
          <w:cantSplit/>
          <w:trHeight w:val="197"/>
          <w:jc w:val="center"/>
        </w:trPr>
        <w:tc>
          <w:tcPr>
            <w:tcW w:w="3681" w:type="dxa"/>
            <w:gridSpan w:val="5"/>
            <w:tcBorders>
              <w:top w:val="single" w:sz="4" w:space="0" w:color="auto"/>
              <w:left w:val="single" w:sz="4" w:space="0" w:color="auto"/>
              <w:bottom w:val="single" w:sz="4" w:space="0" w:color="auto"/>
              <w:right w:val="single" w:sz="4" w:space="0" w:color="auto"/>
            </w:tcBorders>
          </w:tcPr>
          <w:p w14:paraId="7C8DF352" w14:textId="77777777" w:rsidR="00B25893" w:rsidRPr="00003673" w:rsidRDefault="00B25893" w:rsidP="00215E6D">
            <w:pPr>
              <w:pStyle w:val="TAL"/>
            </w:pPr>
            <w:proofErr w:type="spellStart"/>
            <w:r w:rsidRPr="00003673">
              <w:t>Ê</w:t>
            </w:r>
            <w:r w:rsidRPr="00003673">
              <w:rPr>
                <w:vertAlign w:val="subscript"/>
              </w:rPr>
              <w:t>s</w:t>
            </w:r>
            <w:proofErr w:type="spellEnd"/>
            <w:r w:rsidRPr="00003673">
              <w:t>/</w:t>
            </w:r>
            <w:proofErr w:type="spellStart"/>
            <w:r w:rsidRPr="00003673">
              <w:t>N</w:t>
            </w:r>
            <w:r w:rsidRPr="00003673">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6CBC9A21" w14:textId="77777777" w:rsidR="00B25893" w:rsidRPr="00003673" w:rsidRDefault="00B25893" w:rsidP="00215E6D">
            <w:pPr>
              <w:pStyle w:val="TAC"/>
            </w:pPr>
            <w:r w:rsidRPr="00003673">
              <w:t>dB</w:t>
            </w:r>
          </w:p>
        </w:tc>
        <w:tc>
          <w:tcPr>
            <w:tcW w:w="2268" w:type="dxa"/>
            <w:tcBorders>
              <w:top w:val="single" w:sz="4" w:space="0" w:color="auto"/>
              <w:left w:val="single" w:sz="4" w:space="0" w:color="auto"/>
              <w:bottom w:val="single" w:sz="4" w:space="0" w:color="auto"/>
              <w:right w:val="single" w:sz="4" w:space="0" w:color="auto"/>
            </w:tcBorders>
          </w:tcPr>
          <w:p w14:paraId="1A71E23F" w14:textId="77777777" w:rsidR="00B25893" w:rsidRPr="00003673" w:rsidRDefault="00B25893" w:rsidP="00215E6D">
            <w:pPr>
              <w:pStyle w:val="TAC"/>
              <w:rPr>
                <w:rFonts w:cs="v4.2.0"/>
              </w:rPr>
            </w:pPr>
            <w:r w:rsidRPr="00003673">
              <w:t>17</w:t>
            </w:r>
          </w:p>
        </w:tc>
      </w:tr>
      <w:tr w:rsidR="00B25893" w:rsidRPr="00003673" w14:paraId="77B03493" w14:textId="77777777" w:rsidTr="00215E6D">
        <w:trPr>
          <w:cantSplit/>
          <w:jc w:val="center"/>
        </w:trPr>
        <w:tc>
          <w:tcPr>
            <w:tcW w:w="2122" w:type="dxa"/>
            <w:gridSpan w:val="3"/>
            <w:vMerge w:val="restart"/>
            <w:tcBorders>
              <w:top w:val="single" w:sz="4" w:space="0" w:color="auto"/>
              <w:left w:val="single" w:sz="4" w:space="0" w:color="auto"/>
              <w:right w:val="single" w:sz="4" w:space="0" w:color="auto"/>
            </w:tcBorders>
          </w:tcPr>
          <w:p w14:paraId="31240310" w14:textId="77777777" w:rsidR="00B25893" w:rsidRPr="00003673" w:rsidRDefault="00B25893" w:rsidP="00215E6D">
            <w:pPr>
              <w:pStyle w:val="TAL"/>
            </w:pPr>
            <w:r w:rsidRPr="00003673">
              <w:lastRenderedPageBreak/>
              <w:t>Io</w:t>
            </w:r>
            <w:r w:rsidRPr="00003673">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D963D2D" w14:textId="77777777" w:rsidR="00B25893" w:rsidRPr="00003673" w:rsidRDefault="00B25893" w:rsidP="00215E6D">
            <w:pPr>
              <w:pStyle w:val="TAL"/>
            </w:pPr>
            <w:proofErr w:type="spellStart"/>
            <w:r w:rsidRPr="00003673">
              <w:t>Config</w:t>
            </w:r>
            <w:proofErr w:type="spellEnd"/>
            <w:r w:rsidRPr="00003673">
              <w:rPr>
                <w:rFonts w:eastAsia="Malgun Gothic"/>
                <w:szCs w:val="18"/>
              </w:rPr>
              <w:t xml:space="preserve"> </w:t>
            </w:r>
            <w:r w:rsidRPr="00003673">
              <w:t>1,2</w:t>
            </w:r>
          </w:p>
        </w:tc>
        <w:tc>
          <w:tcPr>
            <w:tcW w:w="1134" w:type="dxa"/>
            <w:tcBorders>
              <w:top w:val="single" w:sz="4" w:space="0" w:color="auto"/>
              <w:left w:val="single" w:sz="4" w:space="0" w:color="auto"/>
              <w:bottom w:val="single" w:sz="4" w:space="0" w:color="auto"/>
              <w:right w:val="single" w:sz="4" w:space="0" w:color="auto"/>
            </w:tcBorders>
          </w:tcPr>
          <w:p w14:paraId="17B5C250" w14:textId="77777777" w:rsidR="00B25893" w:rsidRPr="00003673" w:rsidRDefault="00B25893" w:rsidP="00215E6D">
            <w:pPr>
              <w:pStyle w:val="TAC"/>
            </w:pPr>
            <w:proofErr w:type="spellStart"/>
            <w:r w:rsidRPr="00003673">
              <w:t>dBm</w:t>
            </w:r>
            <w:proofErr w:type="spellEnd"/>
            <w:r w:rsidRPr="00003673">
              <w:t>/</w:t>
            </w:r>
          </w:p>
          <w:p w14:paraId="32EC3E2C" w14:textId="77777777" w:rsidR="00B25893" w:rsidRPr="00003673" w:rsidRDefault="00B25893" w:rsidP="00215E6D">
            <w:pPr>
              <w:pStyle w:val="TAC"/>
            </w:pPr>
            <w:r w:rsidRPr="00003673">
              <w:t>9.36MHz</w:t>
            </w:r>
          </w:p>
        </w:tc>
        <w:tc>
          <w:tcPr>
            <w:tcW w:w="2268" w:type="dxa"/>
            <w:tcBorders>
              <w:top w:val="single" w:sz="4" w:space="0" w:color="auto"/>
              <w:left w:val="single" w:sz="4" w:space="0" w:color="auto"/>
              <w:bottom w:val="single" w:sz="4" w:space="0" w:color="auto"/>
              <w:right w:val="single" w:sz="4" w:space="0" w:color="auto"/>
            </w:tcBorders>
          </w:tcPr>
          <w:p w14:paraId="2C19DFEC" w14:textId="77777777" w:rsidR="00B25893" w:rsidRPr="00003673" w:rsidRDefault="00B25893" w:rsidP="00215E6D">
            <w:pPr>
              <w:pStyle w:val="TAC"/>
              <w:rPr>
                <w:rFonts w:cs="v4.2.0"/>
              </w:rPr>
            </w:pPr>
            <w:r w:rsidRPr="00003673">
              <w:rPr>
                <w:rFonts w:cs="v4.2.0"/>
              </w:rPr>
              <w:t>-58.96</w:t>
            </w:r>
          </w:p>
        </w:tc>
      </w:tr>
      <w:tr w:rsidR="00B25893" w:rsidRPr="00003673" w14:paraId="34C7B2EE" w14:textId="77777777" w:rsidTr="00215E6D">
        <w:trPr>
          <w:cantSplit/>
          <w:jc w:val="center"/>
        </w:trPr>
        <w:tc>
          <w:tcPr>
            <w:tcW w:w="2122" w:type="dxa"/>
            <w:gridSpan w:val="3"/>
            <w:vMerge/>
            <w:tcBorders>
              <w:left w:val="single" w:sz="4" w:space="0" w:color="auto"/>
              <w:bottom w:val="single" w:sz="4" w:space="0" w:color="auto"/>
              <w:right w:val="single" w:sz="4" w:space="0" w:color="auto"/>
            </w:tcBorders>
          </w:tcPr>
          <w:p w14:paraId="3DDDF56C" w14:textId="77777777" w:rsidR="00B25893" w:rsidRPr="00003673" w:rsidRDefault="00B25893" w:rsidP="00215E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71CFA31" w14:textId="77777777" w:rsidR="00B25893" w:rsidRPr="00003673" w:rsidRDefault="00B25893" w:rsidP="00215E6D">
            <w:pPr>
              <w:pStyle w:val="TAL"/>
            </w:pPr>
            <w:proofErr w:type="spellStart"/>
            <w:r w:rsidRPr="00003673">
              <w:t>Config</w:t>
            </w:r>
            <w:proofErr w:type="spellEnd"/>
            <w:r w:rsidRPr="00003673">
              <w:rPr>
                <w:rFonts w:eastAsia="Malgun Gothic"/>
                <w:szCs w:val="18"/>
              </w:rPr>
              <w:t xml:space="preserve"> </w:t>
            </w:r>
            <w:r w:rsidRPr="00003673">
              <w:t>3</w:t>
            </w:r>
          </w:p>
        </w:tc>
        <w:tc>
          <w:tcPr>
            <w:tcW w:w="1134" w:type="dxa"/>
            <w:tcBorders>
              <w:top w:val="single" w:sz="4" w:space="0" w:color="auto"/>
              <w:left w:val="single" w:sz="4" w:space="0" w:color="auto"/>
              <w:bottom w:val="single" w:sz="4" w:space="0" w:color="auto"/>
              <w:right w:val="single" w:sz="4" w:space="0" w:color="auto"/>
            </w:tcBorders>
          </w:tcPr>
          <w:p w14:paraId="7DB6E7FD" w14:textId="77777777" w:rsidR="00B25893" w:rsidRPr="00003673" w:rsidRDefault="00B25893" w:rsidP="00215E6D">
            <w:pPr>
              <w:pStyle w:val="TAC"/>
            </w:pPr>
            <w:proofErr w:type="spellStart"/>
            <w:r w:rsidRPr="00003673">
              <w:t>dBm</w:t>
            </w:r>
            <w:proofErr w:type="spellEnd"/>
            <w:r w:rsidRPr="00003673">
              <w:t>/</w:t>
            </w:r>
          </w:p>
          <w:p w14:paraId="6CEECBF8" w14:textId="77777777" w:rsidR="00B25893" w:rsidRPr="00003673" w:rsidRDefault="00B25893" w:rsidP="00215E6D">
            <w:pPr>
              <w:pStyle w:val="TAC"/>
            </w:pPr>
            <w:r w:rsidRPr="00003673">
              <w:t>38.16MHz</w:t>
            </w:r>
          </w:p>
        </w:tc>
        <w:tc>
          <w:tcPr>
            <w:tcW w:w="2268" w:type="dxa"/>
            <w:tcBorders>
              <w:top w:val="single" w:sz="4" w:space="0" w:color="auto"/>
              <w:left w:val="single" w:sz="4" w:space="0" w:color="auto"/>
              <w:bottom w:val="single" w:sz="4" w:space="0" w:color="auto"/>
              <w:right w:val="single" w:sz="4" w:space="0" w:color="auto"/>
            </w:tcBorders>
          </w:tcPr>
          <w:p w14:paraId="2013DB10" w14:textId="77777777" w:rsidR="00B25893" w:rsidRPr="00003673" w:rsidRDefault="00B25893" w:rsidP="00215E6D">
            <w:pPr>
              <w:pStyle w:val="TAC"/>
              <w:rPr>
                <w:rFonts w:cs="v4.2.0"/>
              </w:rPr>
            </w:pPr>
            <w:r w:rsidRPr="00003673">
              <w:rPr>
                <w:rFonts w:cs="v4.2.0"/>
              </w:rPr>
              <w:t>-52.86</w:t>
            </w:r>
          </w:p>
        </w:tc>
      </w:tr>
      <w:tr w:rsidR="00B25893" w:rsidRPr="00003673" w14:paraId="1D14A01F" w14:textId="77777777" w:rsidTr="00215E6D">
        <w:trPr>
          <w:cantSplit/>
          <w:jc w:val="center"/>
        </w:trPr>
        <w:tc>
          <w:tcPr>
            <w:tcW w:w="7083" w:type="dxa"/>
            <w:gridSpan w:val="7"/>
            <w:tcBorders>
              <w:top w:val="single" w:sz="4" w:space="0" w:color="auto"/>
              <w:left w:val="single" w:sz="4" w:space="0" w:color="auto"/>
              <w:bottom w:val="single" w:sz="4" w:space="0" w:color="auto"/>
              <w:right w:val="single" w:sz="4" w:space="0" w:color="auto"/>
            </w:tcBorders>
          </w:tcPr>
          <w:p w14:paraId="6C281E30" w14:textId="77777777" w:rsidR="00B25893" w:rsidRPr="00003673" w:rsidRDefault="00B25893" w:rsidP="00215E6D">
            <w:pPr>
              <w:pStyle w:val="TAN"/>
              <w:rPr>
                <w:szCs w:val="18"/>
              </w:rPr>
            </w:pPr>
            <w:r w:rsidRPr="00003673">
              <w:rPr>
                <w:szCs w:val="18"/>
              </w:rPr>
              <w:t>Note 1:</w:t>
            </w:r>
            <w:r w:rsidRPr="00003673">
              <w:rPr>
                <w:szCs w:val="18"/>
              </w:rPr>
              <w:tab/>
            </w:r>
            <w:proofErr w:type="spellStart"/>
            <w:r w:rsidRPr="00003673">
              <w:t>OCNG</w:t>
            </w:r>
            <w:proofErr w:type="spellEnd"/>
            <w:r w:rsidRPr="00003673">
              <w:t xml:space="preserve"> shall be used such that both cells are fully allocated and a constant total transmitted power spectral density is achieved for all </w:t>
            </w:r>
            <w:proofErr w:type="spellStart"/>
            <w:r w:rsidRPr="00003673">
              <w:t>OFDM</w:t>
            </w:r>
            <w:proofErr w:type="spellEnd"/>
            <w:r w:rsidRPr="00003673">
              <w:t xml:space="preserve"> symbols.</w:t>
            </w:r>
          </w:p>
          <w:p w14:paraId="5A1B0D73" w14:textId="77777777" w:rsidR="00B25893" w:rsidRPr="00003673" w:rsidRDefault="00B25893" w:rsidP="00215E6D">
            <w:pPr>
              <w:pStyle w:val="TAN"/>
              <w:rPr>
                <w:szCs w:val="18"/>
              </w:rPr>
            </w:pPr>
            <w:r w:rsidRPr="00003673">
              <w:rPr>
                <w:szCs w:val="18"/>
              </w:rPr>
              <w:t>Note 2:</w:t>
            </w:r>
            <w:r w:rsidRPr="00003673">
              <w:rPr>
                <w:szCs w:val="18"/>
              </w:rPr>
              <w:tab/>
            </w:r>
            <w:r w:rsidRPr="00003673">
              <w:t xml:space="preserve">Interference from other cells and noise sources not specified in the test is assumed to be constant over subcarriers and time and shall be modelled as </w:t>
            </w:r>
            <w:proofErr w:type="spellStart"/>
            <w:r w:rsidRPr="00003673">
              <w:t>AWGN</w:t>
            </w:r>
            <w:proofErr w:type="spellEnd"/>
            <w:r w:rsidRPr="00003673">
              <w:t xml:space="preserve"> of appropriate power for </w:t>
            </w:r>
            <w:proofErr w:type="spellStart"/>
            <w:r w:rsidRPr="00003673">
              <w:rPr>
                <w:szCs w:val="18"/>
              </w:rPr>
              <w:t>N</w:t>
            </w:r>
            <w:r w:rsidRPr="00003673">
              <w:rPr>
                <w:szCs w:val="18"/>
                <w:vertAlign w:val="subscript"/>
              </w:rPr>
              <w:t>oc</w:t>
            </w:r>
            <w:proofErr w:type="spellEnd"/>
            <w:r w:rsidRPr="00003673">
              <w:rPr>
                <w:szCs w:val="18"/>
              </w:rPr>
              <w:t xml:space="preserve"> to be fulfilled.</w:t>
            </w:r>
          </w:p>
          <w:p w14:paraId="5ADFD1E9" w14:textId="77777777" w:rsidR="00B25893" w:rsidRPr="00003673" w:rsidRDefault="00B25893" w:rsidP="00215E6D">
            <w:pPr>
              <w:pStyle w:val="TAN"/>
              <w:rPr>
                <w:szCs w:val="18"/>
              </w:rPr>
            </w:pPr>
            <w:r w:rsidRPr="00003673">
              <w:rPr>
                <w:szCs w:val="18"/>
              </w:rPr>
              <w:t>Note 3:</w:t>
            </w:r>
            <w:r w:rsidRPr="00003673">
              <w:tab/>
              <w:t>SS-</w:t>
            </w:r>
            <w:proofErr w:type="spellStart"/>
            <w:r w:rsidRPr="00003673">
              <w:t>RSRP</w:t>
            </w:r>
            <w:proofErr w:type="spellEnd"/>
            <w:r w:rsidRPr="00003673">
              <w:t xml:space="preserve"> and Io levels have been derived from other parameters for information purposes. They are not settable parameters themselves.</w:t>
            </w:r>
          </w:p>
          <w:p w14:paraId="5784CF61" w14:textId="77777777" w:rsidR="00B25893" w:rsidRPr="00003673" w:rsidRDefault="00B25893" w:rsidP="00215E6D">
            <w:pPr>
              <w:pStyle w:val="TAN"/>
              <w:rPr>
                <w:rFonts w:cs="v4.2.0"/>
              </w:rPr>
            </w:pPr>
            <w:r w:rsidRPr="00003673">
              <w:rPr>
                <w:szCs w:val="18"/>
              </w:rPr>
              <w:t>Note 4:</w:t>
            </w:r>
            <w:r w:rsidRPr="00003673">
              <w:rPr>
                <w:szCs w:val="18"/>
              </w:rPr>
              <w:tab/>
              <w:t xml:space="preserve">Note 4: For unpaired spectrum, a DL BWP is linked with an UL BWP. DLBWP.0.2 is linked with ULBWP.0.2; DLBWP.1.1 is linked with ULBWP.1.1; DLBWP.1.3 is linked with ULBWP.1.3 defined in clause 12 </w:t>
            </w:r>
            <w:r w:rsidRPr="00003673">
              <w:t xml:space="preserve">of </w:t>
            </w:r>
            <w:proofErr w:type="spellStart"/>
            <w:r w:rsidRPr="00003673">
              <w:t>TS</w:t>
            </w:r>
            <w:proofErr w:type="spellEnd"/>
            <w:r w:rsidRPr="00003673">
              <w:t xml:space="preserve"> 38.213 [8]</w:t>
            </w:r>
            <w:r w:rsidRPr="00003673">
              <w:rPr>
                <w:szCs w:val="18"/>
              </w:rPr>
              <w:t>.</w:t>
            </w:r>
          </w:p>
        </w:tc>
      </w:tr>
    </w:tbl>
    <w:p w14:paraId="3B4F7D9C" w14:textId="77777777" w:rsidR="00B25893" w:rsidRPr="00003673" w:rsidRDefault="00B25893" w:rsidP="00B25893">
      <w:pPr>
        <w:rPr>
          <w:lang w:eastAsia="x-none"/>
        </w:rPr>
      </w:pPr>
    </w:p>
    <w:p w14:paraId="739293EC" w14:textId="7CBB4B93" w:rsidR="00B25893" w:rsidRPr="00003673" w:rsidRDefault="00B25893" w:rsidP="00B25893">
      <w:r w:rsidRPr="00003673">
        <w:t xml:space="preserve">During T1, the </w:t>
      </w:r>
      <w:proofErr w:type="spellStart"/>
      <w:r w:rsidRPr="00003673">
        <w:t>UE</w:t>
      </w:r>
      <w:proofErr w:type="spellEnd"/>
      <w:r w:rsidRPr="00003673">
        <w:t xml:space="preserve"> shall be ready for the reception of uplink grant for Cell from the first DL slot that occurs right after the beginning of slot</w:t>
      </w:r>
      <w:r w:rsidRPr="00003673">
        <w:rPr>
          <w:rStyle w:val="EQChar"/>
        </w:rPr>
        <w:t xml:space="preserve">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003673">
        <w:t xml:space="preserve"> and starts to report valid ACK/NACK for PCell from the first UL slot that occurs after the beginning of DL slot</w:t>
      </w:r>
      <w:r w:rsidRPr="00003673">
        <w:rPr>
          <w:rStyle w:val="EQChar"/>
        </w:rPr>
        <w:t xml:space="preserve"> </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r w:rsidRPr="00003673">
        <w:t>.</w:t>
      </w:r>
    </w:p>
    <w:p w14:paraId="5941C529" w14:textId="77777777" w:rsidR="00B25893" w:rsidRPr="00003673" w:rsidRDefault="00B25893" w:rsidP="00B25893">
      <w:pPr>
        <w:jc w:val="both"/>
        <w:rPr>
          <w:rFonts w:eastAsia="宋体"/>
        </w:rPr>
      </w:pPr>
      <w:r w:rsidRPr="00003673">
        <w:t xml:space="preserve">Where, </w:t>
      </w:r>
      <w:r w:rsidRPr="00003673">
        <w:rPr>
          <w:i/>
        </w:rPr>
        <w:t>k1</w:t>
      </w:r>
      <w:r w:rsidRPr="00003673">
        <w:t xml:space="preserve"> is the timing between DL data receiving and acknowledgement as specified in [12].</w:t>
      </w:r>
    </w:p>
    <w:p w14:paraId="4B359C9F" w14:textId="77777777" w:rsidR="00B25893" w:rsidRPr="00003673" w:rsidRDefault="00B25893" w:rsidP="00B25893">
      <w:pPr>
        <w:jc w:val="both"/>
      </w:pPr>
      <w:r w:rsidRPr="00003673">
        <w:t>All of the above test requirements shall be fulfilled in order for the observed Cell active BWP switch delay to be counted as correct.</w:t>
      </w:r>
    </w:p>
    <w:p w14:paraId="62C65AB9" w14:textId="77777777" w:rsidR="00B25893" w:rsidRPr="00003673" w:rsidRDefault="00B25893" w:rsidP="00B25893">
      <w:r w:rsidRPr="00003673">
        <w:t>The rate of correct events observed during repeated tests shall be at least 90%.</w:t>
      </w:r>
    </w:p>
    <w:p w14:paraId="199B1262" w14:textId="77777777" w:rsidR="00B25893" w:rsidRPr="00B25893" w:rsidRDefault="00B25893" w:rsidP="00C71C8C">
      <w:pPr>
        <w:rPr>
          <w:rFonts w:eastAsia="MS Mincho"/>
          <w:lang w:eastAsia="ja-JP"/>
        </w:rPr>
      </w:pPr>
    </w:p>
    <w:p w14:paraId="5C8920E9" w14:textId="77777777" w:rsidR="00C71C8C" w:rsidRDefault="00C71C8C" w:rsidP="00C71C8C">
      <w:pPr>
        <w:pStyle w:val="Separation"/>
      </w:pPr>
      <w:r w:rsidRPr="00032F66">
        <w:t>&lt;End</w:t>
      </w:r>
      <w:r>
        <w:t xml:space="preserve"> of modified section</w:t>
      </w:r>
      <w:r w:rsidRPr="00032F66">
        <w:t>&gt;</w:t>
      </w:r>
    </w:p>
    <w:sectPr w:rsidR="00C71C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43F41B" w14:textId="77777777" w:rsidR="00845CC9" w:rsidRDefault="00845CC9">
      <w:r>
        <w:separator/>
      </w:r>
    </w:p>
  </w:endnote>
  <w:endnote w:type="continuationSeparator" w:id="0">
    <w:p w14:paraId="1EE26132" w14:textId="77777777" w:rsidR="00845CC9" w:rsidRDefault="00845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A240B7" w14:textId="77777777" w:rsidR="00845CC9" w:rsidRDefault="00845CC9">
      <w:r>
        <w:separator/>
      </w:r>
    </w:p>
  </w:footnote>
  <w:footnote w:type="continuationSeparator" w:id="0">
    <w:p w14:paraId="495E2DFD" w14:textId="77777777" w:rsidR="00845CC9" w:rsidRDefault="00845C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15E6D" w:rsidRDefault="00215E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15E6D" w:rsidRDefault="00215E6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15E6D" w:rsidRDefault="00215E6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15E6D" w:rsidRDefault="00215E6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02702228"/>
    <w:multiLevelType w:val="hybridMultilevel"/>
    <w:tmpl w:val="9798271A"/>
    <w:lvl w:ilvl="0" w:tplc="DDD4C9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22672B0"/>
    <w:multiLevelType w:val="hybridMultilevel"/>
    <w:tmpl w:val="70B4241C"/>
    <w:styleLink w:val="SGS11"/>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BD4A37"/>
    <w:multiLevelType w:val="hybridMultilevel"/>
    <w:tmpl w:val="66A4001C"/>
    <w:lvl w:ilvl="0" w:tplc="D842E0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B01FD2"/>
    <w:multiLevelType w:val="hybridMultilevel"/>
    <w:tmpl w:val="E8F228B2"/>
    <w:styleLink w:val="Style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DD4E70"/>
    <w:multiLevelType w:val="hybridMultilevel"/>
    <w:tmpl w:val="B9382CD4"/>
    <w:lvl w:ilvl="0" w:tplc="414C58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B2E6CA9"/>
    <w:multiLevelType w:val="hybridMultilevel"/>
    <w:tmpl w:val="BA40BEB2"/>
    <w:styleLink w:val="SGS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1F0233F"/>
    <w:multiLevelType w:val="hybridMultilevel"/>
    <w:tmpl w:val="C958ADD4"/>
    <w:styleLink w:val="Style111"/>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4"/>
  </w:num>
  <w:num w:numId="3">
    <w:abstractNumId w:val="14"/>
  </w:num>
  <w:num w:numId="4">
    <w:abstractNumId w:val="22"/>
  </w:num>
  <w:num w:numId="5">
    <w:abstractNumId w:val="17"/>
  </w:num>
  <w:num w:numId="6">
    <w:abstractNumId w:val="25"/>
  </w:num>
  <w:num w:numId="7">
    <w:abstractNumId w:val="33"/>
  </w:num>
  <w:num w:numId="8">
    <w:abstractNumId w:val="18"/>
  </w:num>
  <w:num w:numId="9">
    <w:abstractNumId w:val="30"/>
  </w:num>
  <w:num w:numId="10">
    <w:abstractNumId w:val="9"/>
  </w:num>
  <w:num w:numId="11">
    <w:abstractNumId w:val="31"/>
  </w:num>
  <w:num w:numId="12">
    <w:abstractNumId w:val="36"/>
  </w:num>
  <w:num w:numId="13">
    <w:abstractNumId w:val="15"/>
  </w:num>
  <w:num w:numId="14">
    <w:abstractNumId w:val="19"/>
  </w:num>
  <w:num w:numId="15">
    <w:abstractNumId w:val="12"/>
  </w:num>
  <w:num w:numId="16">
    <w:abstractNumId w:val="0"/>
  </w:num>
  <w:num w:numId="17">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6"/>
  </w:num>
  <w:num w:numId="22">
    <w:abstractNumId w:val="28"/>
  </w:num>
  <w:num w:numId="23">
    <w:abstractNumId w:val="7"/>
  </w:num>
  <w:num w:numId="24">
    <w:abstractNumId w:val="20"/>
  </w:num>
  <w:num w:numId="25">
    <w:abstractNumId w:val="23"/>
  </w:num>
  <w:num w:numId="26">
    <w:abstractNumId w:val="37"/>
  </w:num>
  <w:num w:numId="27">
    <w:abstractNumId w:val="11"/>
  </w:num>
  <w:num w:numId="28">
    <w:abstractNumId w:val="16"/>
  </w:num>
  <w:num w:numId="29">
    <w:abstractNumId w:val="4"/>
  </w:num>
  <w:num w:numId="30">
    <w:abstractNumId w:val="35"/>
  </w:num>
  <w:num w:numId="31">
    <w:abstractNumId w:val="29"/>
  </w:num>
  <w:num w:numId="32">
    <w:abstractNumId w:val="32"/>
  </w:num>
  <w:num w:numId="33">
    <w:abstractNumId w:val="8"/>
  </w:num>
  <w:num w:numId="34">
    <w:abstractNumId w:val="27"/>
  </w:num>
  <w:num w:numId="35">
    <w:abstractNumId w:val="3"/>
  </w:num>
  <w:num w:numId="36">
    <w:abstractNumId w:val="6"/>
  </w:num>
  <w:num w:numId="37">
    <w:abstractNumId w:val="5"/>
  </w:num>
  <w:num w:numId="38">
    <w:abstractNumId w:val="21"/>
  </w:num>
  <w:num w:numId="39">
    <w:abstractNumId w:val="13"/>
  </w:num>
  <w:num w:numId="4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2"/>
  </w:num>
  <w:num w:numId="42">
    <w:abstractNumId w:val="10"/>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041"/>
    <w:rsid w:val="00022E4A"/>
    <w:rsid w:val="000474EF"/>
    <w:rsid w:val="0007692E"/>
    <w:rsid w:val="00085B02"/>
    <w:rsid w:val="00086865"/>
    <w:rsid w:val="00090DBC"/>
    <w:rsid w:val="00093497"/>
    <w:rsid w:val="000954F8"/>
    <w:rsid w:val="000A2FD6"/>
    <w:rsid w:val="000A4285"/>
    <w:rsid w:val="000A59E5"/>
    <w:rsid w:val="000A6394"/>
    <w:rsid w:val="000B2B64"/>
    <w:rsid w:val="000B75AA"/>
    <w:rsid w:val="000B7FED"/>
    <w:rsid w:val="000C038A"/>
    <w:rsid w:val="000C6598"/>
    <w:rsid w:val="000D18E9"/>
    <w:rsid w:val="000D44B3"/>
    <w:rsid w:val="000E1051"/>
    <w:rsid w:val="001043EB"/>
    <w:rsid w:val="00111ED6"/>
    <w:rsid w:val="00144AEF"/>
    <w:rsid w:val="00145D43"/>
    <w:rsid w:val="00146BC5"/>
    <w:rsid w:val="0015520C"/>
    <w:rsid w:val="00164284"/>
    <w:rsid w:val="00186017"/>
    <w:rsid w:val="001908EF"/>
    <w:rsid w:val="001921D7"/>
    <w:rsid w:val="00192C46"/>
    <w:rsid w:val="00196C2A"/>
    <w:rsid w:val="001A08B3"/>
    <w:rsid w:val="001A7B60"/>
    <w:rsid w:val="001A7CF8"/>
    <w:rsid w:val="001B52F0"/>
    <w:rsid w:val="001B616C"/>
    <w:rsid w:val="001B7A65"/>
    <w:rsid w:val="001D1CCF"/>
    <w:rsid w:val="001D311E"/>
    <w:rsid w:val="001E0E3D"/>
    <w:rsid w:val="001E41F3"/>
    <w:rsid w:val="001E7FEA"/>
    <w:rsid w:val="00205460"/>
    <w:rsid w:val="00207D79"/>
    <w:rsid w:val="00210853"/>
    <w:rsid w:val="00215E6D"/>
    <w:rsid w:val="002466E3"/>
    <w:rsid w:val="0026004D"/>
    <w:rsid w:val="002640DD"/>
    <w:rsid w:val="00273D79"/>
    <w:rsid w:val="00275D12"/>
    <w:rsid w:val="00281D7C"/>
    <w:rsid w:val="00284FEB"/>
    <w:rsid w:val="002860C4"/>
    <w:rsid w:val="00296A1F"/>
    <w:rsid w:val="002B5741"/>
    <w:rsid w:val="002C3C81"/>
    <w:rsid w:val="002C438F"/>
    <w:rsid w:val="002E06C6"/>
    <w:rsid w:val="002E2499"/>
    <w:rsid w:val="002E472E"/>
    <w:rsid w:val="002E7239"/>
    <w:rsid w:val="002F0FB9"/>
    <w:rsid w:val="00305409"/>
    <w:rsid w:val="003119C5"/>
    <w:rsid w:val="00314DD9"/>
    <w:rsid w:val="00341F0E"/>
    <w:rsid w:val="00346559"/>
    <w:rsid w:val="00356918"/>
    <w:rsid w:val="003609EF"/>
    <w:rsid w:val="0036231A"/>
    <w:rsid w:val="003642AF"/>
    <w:rsid w:val="00374DD4"/>
    <w:rsid w:val="003904E5"/>
    <w:rsid w:val="003A74AB"/>
    <w:rsid w:val="003C79CE"/>
    <w:rsid w:val="003D0DF1"/>
    <w:rsid w:val="003D63F6"/>
    <w:rsid w:val="003D7D31"/>
    <w:rsid w:val="003E1A36"/>
    <w:rsid w:val="003E4AB3"/>
    <w:rsid w:val="003F6AB5"/>
    <w:rsid w:val="00407E2D"/>
    <w:rsid w:val="00410371"/>
    <w:rsid w:val="004242F1"/>
    <w:rsid w:val="00432002"/>
    <w:rsid w:val="004570B1"/>
    <w:rsid w:val="00463E02"/>
    <w:rsid w:val="00465AF3"/>
    <w:rsid w:val="004836BE"/>
    <w:rsid w:val="00492997"/>
    <w:rsid w:val="00492A98"/>
    <w:rsid w:val="0049362E"/>
    <w:rsid w:val="004966AF"/>
    <w:rsid w:val="004A30D3"/>
    <w:rsid w:val="004B01D1"/>
    <w:rsid w:val="004B15A9"/>
    <w:rsid w:val="004B5A85"/>
    <w:rsid w:val="004B643E"/>
    <w:rsid w:val="004B75B7"/>
    <w:rsid w:val="004D0BA3"/>
    <w:rsid w:val="004F041B"/>
    <w:rsid w:val="004F7946"/>
    <w:rsid w:val="0051580D"/>
    <w:rsid w:val="005161B6"/>
    <w:rsid w:val="00547111"/>
    <w:rsid w:val="00570724"/>
    <w:rsid w:val="00570D21"/>
    <w:rsid w:val="00575541"/>
    <w:rsid w:val="00590D27"/>
    <w:rsid w:val="00592D74"/>
    <w:rsid w:val="005A2018"/>
    <w:rsid w:val="005B251D"/>
    <w:rsid w:val="005B6967"/>
    <w:rsid w:val="005D250A"/>
    <w:rsid w:val="005E005E"/>
    <w:rsid w:val="005E0F34"/>
    <w:rsid w:val="005E2C44"/>
    <w:rsid w:val="005E3026"/>
    <w:rsid w:val="00621188"/>
    <w:rsid w:val="006257ED"/>
    <w:rsid w:val="006374F1"/>
    <w:rsid w:val="00665C47"/>
    <w:rsid w:val="00690383"/>
    <w:rsid w:val="006907E4"/>
    <w:rsid w:val="00695808"/>
    <w:rsid w:val="006A4620"/>
    <w:rsid w:val="006B3BD0"/>
    <w:rsid w:val="006B46FB"/>
    <w:rsid w:val="006D0FFD"/>
    <w:rsid w:val="006E21FB"/>
    <w:rsid w:val="0070354D"/>
    <w:rsid w:val="007136F4"/>
    <w:rsid w:val="007206CF"/>
    <w:rsid w:val="007351F3"/>
    <w:rsid w:val="0073611A"/>
    <w:rsid w:val="00760663"/>
    <w:rsid w:val="0076201A"/>
    <w:rsid w:val="00776820"/>
    <w:rsid w:val="007808ED"/>
    <w:rsid w:val="00792342"/>
    <w:rsid w:val="00793F1B"/>
    <w:rsid w:val="007977A8"/>
    <w:rsid w:val="007B512A"/>
    <w:rsid w:val="007C2097"/>
    <w:rsid w:val="007C4411"/>
    <w:rsid w:val="007C73A2"/>
    <w:rsid w:val="007C7FD1"/>
    <w:rsid w:val="007D6A07"/>
    <w:rsid w:val="007F7259"/>
    <w:rsid w:val="008040A8"/>
    <w:rsid w:val="008279FA"/>
    <w:rsid w:val="00831EE0"/>
    <w:rsid w:val="008361A4"/>
    <w:rsid w:val="00845CC9"/>
    <w:rsid w:val="0085792F"/>
    <w:rsid w:val="008626E7"/>
    <w:rsid w:val="00870EE7"/>
    <w:rsid w:val="008863B9"/>
    <w:rsid w:val="008868E3"/>
    <w:rsid w:val="00887388"/>
    <w:rsid w:val="0088764B"/>
    <w:rsid w:val="00896887"/>
    <w:rsid w:val="008A45A6"/>
    <w:rsid w:val="008E3117"/>
    <w:rsid w:val="008F03B3"/>
    <w:rsid w:val="008F3789"/>
    <w:rsid w:val="008F5BA4"/>
    <w:rsid w:val="008F675E"/>
    <w:rsid w:val="008F686C"/>
    <w:rsid w:val="009148DE"/>
    <w:rsid w:val="00914AB6"/>
    <w:rsid w:val="009400C5"/>
    <w:rsid w:val="00941E30"/>
    <w:rsid w:val="009777D9"/>
    <w:rsid w:val="009833E8"/>
    <w:rsid w:val="0098685B"/>
    <w:rsid w:val="00991B88"/>
    <w:rsid w:val="0099604B"/>
    <w:rsid w:val="009A078C"/>
    <w:rsid w:val="009A5753"/>
    <w:rsid w:val="009A579D"/>
    <w:rsid w:val="009C2536"/>
    <w:rsid w:val="009C77A8"/>
    <w:rsid w:val="009C79DE"/>
    <w:rsid w:val="009D39E9"/>
    <w:rsid w:val="009E3297"/>
    <w:rsid w:val="009F734F"/>
    <w:rsid w:val="00A246B6"/>
    <w:rsid w:val="00A36E3B"/>
    <w:rsid w:val="00A37FCC"/>
    <w:rsid w:val="00A47E70"/>
    <w:rsid w:val="00A50CF0"/>
    <w:rsid w:val="00A55FCD"/>
    <w:rsid w:val="00A7671C"/>
    <w:rsid w:val="00A90F7B"/>
    <w:rsid w:val="00AA2CBC"/>
    <w:rsid w:val="00AA3B91"/>
    <w:rsid w:val="00AB431A"/>
    <w:rsid w:val="00AC2A5B"/>
    <w:rsid w:val="00AC383E"/>
    <w:rsid w:val="00AC5820"/>
    <w:rsid w:val="00AD1CD8"/>
    <w:rsid w:val="00AD2D96"/>
    <w:rsid w:val="00AE2B8C"/>
    <w:rsid w:val="00AE6620"/>
    <w:rsid w:val="00B06B4D"/>
    <w:rsid w:val="00B25893"/>
    <w:rsid w:val="00B258BB"/>
    <w:rsid w:val="00B354A4"/>
    <w:rsid w:val="00B37E96"/>
    <w:rsid w:val="00B67B97"/>
    <w:rsid w:val="00B731B6"/>
    <w:rsid w:val="00B8111E"/>
    <w:rsid w:val="00B81D70"/>
    <w:rsid w:val="00B968C8"/>
    <w:rsid w:val="00BA38FB"/>
    <w:rsid w:val="00BA3EC5"/>
    <w:rsid w:val="00BA51D9"/>
    <w:rsid w:val="00BB16BA"/>
    <w:rsid w:val="00BB3A52"/>
    <w:rsid w:val="00BB5DFC"/>
    <w:rsid w:val="00BD279D"/>
    <w:rsid w:val="00BD6BB8"/>
    <w:rsid w:val="00BE6A35"/>
    <w:rsid w:val="00BF07C9"/>
    <w:rsid w:val="00C22B88"/>
    <w:rsid w:val="00C3278A"/>
    <w:rsid w:val="00C40BD7"/>
    <w:rsid w:val="00C40D62"/>
    <w:rsid w:val="00C40F54"/>
    <w:rsid w:val="00C643DC"/>
    <w:rsid w:val="00C66BA2"/>
    <w:rsid w:val="00C71C8C"/>
    <w:rsid w:val="00C74950"/>
    <w:rsid w:val="00C932CA"/>
    <w:rsid w:val="00C94741"/>
    <w:rsid w:val="00C95985"/>
    <w:rsid w:val="00CA2567"/>
    <w:rsid w:val="00CC1942"/>
    <w:rsid w:val="00CC5026"/>
    <w:rsid w:val="00CC68D0"/>
    <w:rsid w:val="00D03F9A"/>
    <w:rsid w:val="00D06489"/>
    <w:rsid w:val="00D06D51"/>
    <w:rsid w:val="00D16F92"/>
    <w:rsid w:val="00D202BE"/>
    <w:rsid w:val="00D24991"/>
    <w:rsid w:val="00D34F49"/>
    <w:rsid w:val="00D35A83"/>
    <w:rsid w:val="00D50255"/>
    <w:rsid w:val="00D6134F"/>
    <w:rsid w:val="00D62292"/>
    <w:rsid w:val="00D66520"/>
    <w:rsid w:val="00D7406F"/>
    <w:rsid w:val="00D94CC0"/>
    <w:rsid w:val="00DE1F81"/>
    <w:rsid w:val="00DE34CF"/>
    <w:rsid w:val="00DF7863"/>
    <w:rsid w:val="00E00716"/>
    <w:rsid w:val="00E124C0"/>
    <w:rsid w:val="00E13F3D"/>
    <w:rsid w:val="00E34898"/>
    <w:rsid w:val="00E3647A"/>
    <w:rsid w:val="00E37659"/>
    <w:rsid w:val="00E852AF"/>
    <w:rsid w:val="00E864F9"/>
    <w:rsid w:val="00E901E6"/>
    <w:rsid w:val="00E95244"/>
    <w:rsid w:val="00EB09B7"/>
    <w:rsid w:val="00EB4329"/>
    <w:rsid w:val="00EC04A3"/>
    <w:rsid w:val="00EC752E"/>
    <w:rsid w:val="00ED1252"/>
    <w:rsid w:val="00EE13FA"/>
    <w:rsid w:val="00EE2B0F"/>
    <w:rsid w:val="00EE7417"/>
    <w:rsid w:val="00EE7D7C"/>
    <w:rsid w:val="00F0109D"/>
    <w:rsid w:val="00F23CF8"/>
    <w:rsid w:val="00F25D98"/>
    <w:rsid w:val="00F300FB"/>
    <w:rsid w:val="00F30F85"/>
    <w:rsid w:val="00F46B12"/>
    <w:rsid w:val="00F74D7C"/>
    <w:rsid w:val="00F95FC2"/>
    <w:rsid w:val="00F97A11"/>
    <w:rsid w:val="00FB0B57"/>
    <w:rsid w:val="00FB6386"/>
    <w:rsid w:val="00FB7D16"/>
    <w:rsid w:val="00FC00A7"/>
    <w:rsid w:val="00FC10B7"/>
    <w:rsid w:val="00FC45F3"/>
    <w:rsid w:val="00FE45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21"/>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22"/>
    <w:uiPriority w:val="99"/>
    <w:rsid w:val="000B7FED"/>
    <w:rPr>
      <w:rFonts w:ascii="Tahom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23"/>
    <w:uiPriority w:val="99"/>
    <w:rsid w:val="005E2C44"/>
    <w:pPr>
      <w:shd w:val="clear" w:color="auto" w:fill="000080"/>
    </w:pPr>
    <w:rPr>
      <w:rFonts w:ascii="Tahoma" w:hAnsi="Tahoma" w:cs="Tahoma"/>
    </w:rPr>
  </w:style>
  <w:style w:type="paragraph" w:customStyle="1" w:styleId="Separation">
    <w:name w:val="Separation"/>
    <w:basedOn w:val="10"/>
    <w:next w:val="a1"/>
    <w:rsid w:val="00C71C8C"/>
    <w:pPr>
      <w:pBdr>
        <w:top w:val="none" w:sz="0" w:space="0" w:color="auto"/>
      </w:pBdr>
    </w:pPr>
    <w:rPr>
      <w:rFonts w:eastAsia="Times New Roman"/>
      <w:b/>
      <w:color w:val="00B0F0"/>
      <w:sz w:val="28"/>
      <w:lang w:eastAsia="ja-JP"/>
    </w:rPr>
  </w:style>
  <w:style w:type="character" w:customStyle="1" w:styleId="H6Char">
    <w:name w:val="H6 Char"/>
    <w:link w:val="H6"/>
    <w:rsid w:val="00BE6A35"/>
    <w:rPr>
      <w:rFonts w:ascii="Arial" w:hAnsi="Arial"/>
      <w:lang w:val="en-GB" w:eastAsia="en-US"/>
    </w:rPr>
  </w:style>
  <w:style w:type="character" w:customStyle="1" w:styleId="TAL0">
    <w:name w:val="TAL (文字)"/>
    <w:link w:val="TAL"/>
    <w:rsid w:val="00BE6A35"/>
    <w:rPr>
      <w:rFonts w:ascii="Arial" w:hAnsi="Arial"/>
      <w:sz w:val="18"/>
      <w:lang w:val="en-GB" w:eastAsia="en-US"/>
    </w:rPr>
  </w:style>
  <w:style w:type="character" w:customStyle="1" w:styleId="TACCar">
    <w:name w:val="TAC Car"/>
    <w:link w:val="TAC"/>
    <w:rsid w:val="00BE6A35"/>
    <w:rPr>
      <w:rFonts w:ascii="Arial" w:hAnsi="Arial"/>
      <w:sz w:val="18"/>
      <w:lang w:val="en-GB" w:eastAsia="en-US"/>
    </w:rPr>
  </w:style>
  <w:style w:type="character" w:customStyle="1" w:styleId="TAHCar">
    <w:name w:val="TAH Car"/>
    <w:link w:val="TAH"/>
    <w:qFormat/>
    <w:rsid w:val="00BE6A35"/>
    <w:rPr>
      <w:rFonts w:ascii="Arial" w:hAnsi="Arial"/>
      <w:b/>
      <w:sz w:val="18"/>
      <w:lang w:val="en-GB" w:eastAsia="en-US"/>
    </w:rPr>
  </w:style>
  <w:style w:type="character" w:customStyle="1" w:styleId="THChar">
    <w:name w:val="TH Char"/>
    <w:link w:val="TH"/>
    <w:qFormat/>
    <w:rsid w:val="00BE6A35"/>
    <w:rPr>
      <w:rFonts w:ascii="Arial" w:hAnsi="Arial"/>
      <w:b/>
      <w:lang w:val="en-GB" w:eastAsia="en-US"/>
    </w:rPr>
  </w:style>
  <w:style w:type="character" w:customStyle="1" w:styleId="TANChar">
    <w:name w:val="TAN Char"/>
    <w:basedOn w:val="TAL0"/>
    <w:link w:val="TAN"/>
    <w:qFormat/>
    <w:rsid w:val="00BE6A35"/>
    <w:rPr>
      <w:rFonts w:ascii="Arial" w:hAnsi="Arial"/>
      <w:sz w:val="18"/>
      <w:lang w:val="en-GB" w:eastAsia="en-US"/>
    </w:rPr>
  </w:style>
  <w:style w:type="character" w:customStyle="1" w:styleId="TFChar">
    <w:name w:val="TF Char"/>
    <w:link w:val="TF"/>
    <w:qFormat/>
    <w:rsid w:val="00BE6A35"/>
    <w:rPr>
      <w:rFonts w:ascii="Arial" w:hAnsi="Arial"/>
      <w:b/>
      <w:lang w:val="en-GB" w:eastAsia="en-US"/>
    </w:rPr>
  </w:style>
  <w:style w:type="character" w:customStyle="1" w:styleId="B1Char">
    <w:name w:val="B1 Char"/>
    <w:link w:val="B1"/>
    <w:qFormat/>
    <w:rsid w:val="00BE6A35"/>
    <w:rPr>
      <w:rFonts w:ascii="Times New Roman" w:hAnsi="Times New Roman"/>
      <w:lang w:val="en-GB" w:eastAsia="en-US"/>
    </w:rPr>
  </w:style>
  <w:style w:type="character" w:customStyle="1" w:styleId="B2Char">
    <w:name w:val="B2 Char"/>
    <w:link w:val="B2"/>
    <w:qFormat/>
    <w:rsid w:val="00BE6A35"/>
    <w:rPr>
      <w:rFonts w:ascii="Times New Roman" w:hAnsi="Times New Roman"/>
      <w:lang w:val="en-GB" w:eastAsia="en-US"/>
    </w:rPr>
  </w:style>
  <w:style w:type="paragraph" w:customStyle="1" w:styleId="TAJ">
    <w:name w:val="TAJ"/>
    <w:basedOn w:val="TH"/>
    <w:rsid w:val="00463E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63E0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63E02"/>
    <w:rPr>
      <w:rFonts w:ascii="Times New Roman" w:hAnsi="Times New Roman"/>
      <w:lang w:val="en-GB" w:eastAsia="en-US"/>
    </w:rPr>
  </w:style>
  <w:style w:type="character" w:customStyle="1" w:styleId="Char22">
    <w:name w:val="批注框文本 Char2"/>
    <w:link w:val="af0"/>
    <w:uiPriority w:val="99"/>
    <w:rsid w:val="00463E02"/>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463E02"/>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463E02"/>
    <w:rPr>
      <w:rFonts w:ascii="Arial" w:hAnsi="Arial"/>
      <w:sz w:val="32"/>
      <w:lang w:val="en-GB" w:eastAsia="en-US"/>
    </w:rPr>
  </w:style>
  <w:style w:type="character" w:customStyle="1" w:styleId="TACChar">
    <w:name w:val="TAC Char"/>
    <w:qFormat/>
    <w:rsid w:val="00463E02"/>
    <w:rPr>
      <w:rFonts w:ascii="Arial" w:eastAsia="Times New Roman" w:hAnsi="Arial"/>
      <w:sz w:val="18"/>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463E02"/>
    <w:rPr>
      <w:rFonts w:ascii="Times New Roman" w:hAnsi="Times New Roman"/>
      <w:sz w:val="16"/>
      <w:lang w:val="en-GB" w:eastAsia="en-US"/>
    </w:rPr>
  </w:style>
  <w:style w:type="character" w:customStyle="1" w:styleId="Char21">
    <w:name w:val="批注文字 Char2"/>
    <w:link w:val="ae"/>
    <w:uiPriority w:val="99"/>
    <w:rsid w:val="00463E02"/>
    <w:rPr>
      <w:rFonts w:ascii="Times New Roman" w:hAnsi="Times New Roman"/>
      <w:lang w:val="en-GB" w:eastAsia="en-US"/>
    </w:rPr>
  </w:style>
  <w:style w:type="character" w:customStyle="1" w:styleId="Char5">
    <w:name w:val="批注主题 Char5"/>
    <w:link w:val="af1"/>
    <w:uiPriority w:val="99"/>
    <w:rsid w:val="00463E02"/>
    <w:rPr>
      <w:rFonts w:ascii="Times New Roman" w:hAnsi="Times New Roman"/>
      <w:b/>
      <w:bCs/>
      <w:lang w:val="en-GB" w:eastAsia="en-US"/>
    </w:rPr>
  </w:style>
  <w:style w:type="character" w:customStyle="1" w:styleId="Char23">
    <w:name w:val="文档结构图 Char2"/>
    <w:link w:val="af2"/>
    <w:uiPriority w:val="99"/>
    <w:rsid w:val="00463E02"/>
    <w:rPr>
      <w:rFonts w:ascii="Tahoma" w:hAnsi="Tahoma" w:cs="Tahoma"/>
      <w:shd w:val="clear" w:color="auto" w:fill="000080"/>
      <w:lang w:val="en-GB" w:eastAsia="en-US"/>
    </w:rPr>
  </w:style>
  <w:style w:type="character" w:customStyle="1" w:styleId="TALCar">
    <w:name w:val="TAL Car"/>
    <w:qFormat/>
    <w:rsid w:val="00463E02"/>
    <w:rPr>
      <w:rFonts w:ascii="Arial" w:eastAsia="Times New Roman" w:hAnsi="Arial"/>
      <w:sz w:val="18"/>
    </w:rPr>
  </w:style>
  <w:style w:type="character" w:customStyle="1" w:styleId="TALChar">
    <w:name w:val="TAL Char"/>
    <w:qFormat/>
    <w:rsid w:val="00463E02"/>
    <w:rPr>
      <w:rFonts w:ascii="Arial" w:hAnsi="Arial"/>
      <w:sz w:val="18"/>
      <w:lang w:val="en-GB"/>
    </w:rPr>
  </w:style>
  <w:style w:type="character" w:styleId="af3">
    <w:name w:val="Emphasis"/>
    <w:uiPriority w:val="20"/>
    <w:qFormat/>
    <w:rsid w:val="00463E02"/>
    <w:rPr>
      <w:i/>
      <w:iCs/>
    </w:rPr>
  </w:style>
  <w:style w:type="character" w:customStyle="1" w:styleId="EQChar">
    <w:name w:val="EQ Char"/>
    <w:link w:val="EQ"/>
    <w:qFormat/>
    <w:rsid w:val="00463E02"/>
    <w:rPr>
      <w:rFonts w:ascii="Times New Roman" w:hAnsi="Times New Roman"/>
      <w:noProof/>
      <w:lang w:val="en-GB" w:eastAsia="en-US"/>
    </w:rPr>
  </w:style>
  <w:style w:type="character" w:customStyle="1" w:styleId="NOChar">
    <w:name w:val="NO Char"/>
    <w:link w:val="NO"/>
    <w:qFormat/>
    <w:rsid w:val="00463E02"/>
    <w:rPr>
      <w:rFonts w:ascii="Times New Roman" w:hAnsi="Times New Roman"/>
      <w:lang w:val="en-GB" w:eastAsia="en-US"/>
    </w:rPr>
  </w:style>
  <w:style w:type="character" w:customStyle="1" w:styleId="EditorsNoteCarCar">
    <w:name w:val="Editor's Note Car Car"/>
    <w:link w:val="EditorsNote"/>
    <w:rsid w:val="00463E02"/>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463E02"/>
    <w:rPr>
      <w:rFonts w:ascii="Arial" w:hAnsi="Arial"/>
      <w:sz w:val="28"/>
      <w:lang w:val="en-GB" w:eastAsia="en-US"/>
    </w:rPr>
  </w:style>
  <w:style w:type="character" w:customStyle="1" w:styleId="B1Zchn">
    <w:name w:val="B1 Zchn"/>
    <w:locked/>
    <w:rsid w:val="00463E02"/>
    <w:rPr>
      <w:rFonts w:ascii="Times New Roman" w:hAnsi="Times New Roman"/>
      <w:lang w:val="en-GB" w:eastAsia="en-US"/>
    </w:rPr>
  </w:style>
  <w:style w:type="paragraph" w:styleId="af4">
    <w:name w:val="Revision"/>
    <w:hidden/>
    <w:uiPriority w:val="99"/>
    <w:rsid w:val="00463E02"/>
    <w:rPr>
      <w:rFonts w:ascii="Times New Roman" w:eastAsia="宋体" w:hAnsi="Times New Roman"/>
      <w:lang w:val="en-GB" w:eastAsia="en-US"/>
    </w:rPr>
  </w:style>
  <w:style w:type="character" w:styleId="HTML">
    <w:name w:val="HTML Acronym"/>
    <w:uiPriority w:val="99"/>
    <w:unhideWhenUsed/>
    <w:rsid w:val="00463E02"/>
  </w:style>
  <w:style w:type="character" w:customStyle="1" w:styleId="EditorsNoteChar">
    <w:name w:val="Editor's Note Char"/>
    <w:rsid w:val="00463E02"/>
    <w:rPr>
      <w:rFonts w:ascii="Times New Roman" w:hAnsi="Times New Roman"/>
      <w:color w:val="FF0000"/>
      <w:lang w:val="en-GB"/>
    </w:rPr>
  </w:style>
  <w:style w:type="character" w:customStyle="1" w:styleId="B3Char">
    <w:name w:val="B3 Char"/>
    <w:link w:val="B3"/>
    <w:rsid w:val="00463E02"/>
    <w:rPr>
      <w:rFonts w:ascii="Times New Roman" w:hAnsi="Times New Roman"/>
      <w:lang w:val="en-GB" w:eastAsia="en-US"/>
    </w:rPr>
  </w:style>
  <w:style w:type="character" w:customStyle="1" w:styleId="CarCar10">
    <w:name w:val="Car Car10"/>
    <w:rsid w:val="00463E02"/>
    <w:rPr>
      <w:rFonts w:ascii="Arial" w:hAnsi="Arial"/>
      <w:lang w:val="en-GB" w:eastAsia="ja-JP" w:bidi="ar-SA"/>
    </w:rPr>
  </w:style>
  <w:style w:type="character" w:customStyle="1" w:styleId="CRCoverPageChar">
    <w:name w:val="CR Cover Page Char"/>
    <w:link w:val="CRCoverPage"/>
    <w:locked/>
    <w:rsid w:val="00463E02"/>
    <w:rPr>
      <w:rFonts w:ascii="Arial" w:hAnsi="Arial"/>
      <w:lang w:val="en-GB" w:eastAsia="en-US"/>
    </w:rPr>
  </w:style>
  <w:style w:type="character" w:customStyle="1" w:styleId="B4Char">
    <w:name w:val="B4 Char"/>
    <w:link w:val="B4"/>
    <w:qFormat/>
    <w:rsid w:val="00463E02"/>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463E0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463E02"/>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63E02"/>
    <w:rPr>
      <w:rFonts w:ascii="Arial" w:hAnsi="Arial"/>
      <w:sz w:val="24"/>
      <w:lang w:val="en-GB" w:eastAsia="en-US"/>
    </w:rPr>
  </w:style>
  <w:style w:type="character" w:styleId="af6">
    <w:name w:val="Strong"/>
    <w:aliases w:val="Level 2"/>
    <w:uiPriority w:val="22"/>
    <w:qFormat/>
    <w:rsid w:val="00463E02"/>
    <w:rPr>
      <w:b/>
      <w:bCs/>
    </w:rPr>
  </w:style>
  <w:style w:type="character" w:customStyle="1" w:styleId="PLChar">
    <w:name w:val="PL Char"/>
    <w:link w:val="PL"/>
    <w:qFormat/>
    <w:rsid w:val="00463E02"/>
    <w:rPr>
      <w:rFonts w:ascii="Courier New" w:hAnsi="Courier New"/>
      <w:noProof/>
      <w:sz w:val="16"/>
      <w:lang w:val="en-GB" w:eastAsia="en-US"/>
    </w:rPr>
  </w:style>
  <w:style w:type="paragraph" w:styleId="af7">
    <w:name w:val="Body Text Indent"/>
    <w:basedOn w:val="a1"/>
    <w:link w:val="Char4"/>
    <w:uiPriority w:val="99"/>
    <w:unhideWhenUsed/>
    <w:rsid w:val="00463E0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uiPriority w:val="99"/>
    <w:rsid w:val="00463E02"/>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Heading 5 Char Char"/>
    <w:link w:val="50"/>
    <w:rsid w:val="00463E02"/>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3E02"/>
    <w:rPr>
      <w:rFonts w:ascii="Arial" w:hAnsi="Arial"/>
      <w:sz w:val="24"/>
      <w:lang w:val="en-GB"/>
    </w:rPr>
  </w:style>
  <w:style w:type="character" w:customStyle="1" w:styleId="6Char1">
    <w:name w:val="标题 6 Char1"/>
    <w:aliases w:val="T1 Char,Header 6 Char"/>
    <w:link w:val="6"/>
    <w:rsid w:val="00463E02"/>
    <w:rPr>
      <w:rFonts w:ascii="Arial" w:hAnsi="Arial"/>
      <w:lang w:val="en-GB" w:eastAsia="en-US"/>
    </w:rPr>
  </w:style>
  <w:style w:type="character" w:styleId="af8">
    <w:name w:val="page number"/>
    <w:uiPriority w:val="99"/>
    <w:rsid w:val="00463E02"/>
  </w:style>
  <w:style w:type="paragraph" w:styleId="af9">
    <w:name w:val="Normal (Web)"/>
    <w:basedOn w:val="a1"/>
    <w:uiPriority w:val="99"/>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63E02"/>
    <w:rPr>
      <w:rFonts w:ascii="Arial" w:eastAsia="MS Mincho" w:hAnsi="Arial" w:cs="Arial"/>
      <w:b/>
      <w:bCs/>
      <w:lang w:val="en-GB" w:eastAsia="ja-JP"/>
    </w:rPr>
  </w:style>
  <w:style w:type="character" w:customStyle="1" w:styleId="NOZchn">
    <w:name w:val="NO Zchn"/>
    <w:rsid w:val="00463E02"/>
    <w:rPr>
      <w:lang w:val="en-GB" w:eastAsia="en-US" w:bidi="ar-SA"/>
    </w:rPr>
  </w:style>
  <w:style w:type="character" w:customStyle="1" w:styleId="TALZchn">
    <w:name w:val="TAL Zchn"/>
    <w:rsid w:val="00463E02"/>
    <w:rPr>
      <w:rFonts w:ascii="Arial" w:hAnsi="Arial"/>
      <w:sz w:val="18"/>
      <w:lang w:val="en-GB" w:eastAsia="en-US" w:bidi="ar-SA"/>
    </w:rPr>
  </w:style>
  <w:style w:type="character" w:customStyle="1" w:styleId="Heading4C">
    <w:name w:val="Heading 4 C"/>
    <w:rsid w:val="00463E02"/>
    <w:rPr>
      <w:rFonts w:ascii="Arial" w:hAnsi="Arial"/>
      <w:sz w:val="24"/>
      <w:szCs w:val="28"/>
      <w:lang w:val="en-GB" w:eastAsia="en-US" w:bidi="ar-SA"/>
    </w:rPr>
  </w:style>
  <w:style w:type="character" w:customStyle="1" w:styleId="H6C">
    <w:name w:val="H6 C"/>
    <w:rsid w:val="00463E02"/>
    <w:rPr>
      <w:rFonts w:ascii="Arial" w:hAnsi="Arial"/>
      <w:sz w:val="22"/>
      <w:lang w:val="en-GB" w:eastAsia="ja-JP" w:bidi="ar-SA"/>
    </w:rPr>
  </w:style>
  <w:style w:type="character" w:customStyle="1" w:styleId="h51">
    <w:name w:val="h5 1"/>
    <w:rsid w:val="00463E0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3E0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63E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63E02"/>
    <w:rPr>
      <w:rFonts w:ascii="Arial" w:hAnsi="Arial"/>
      <w:sz w:val="22"/>
      <w:lang w:val="en-GB" w:eastAsia="en-US" w:bidi="ar-SA"/>
    </w:rPr>
  </w:style>
  <w:style w:type="paragraph" w:customStyle="1" w:styleId="TALCharChar">
    <w:name w:val="TAL Char Char"/>
    <w:basedOn w:val="a1"/>
    <w:link w:val="TALCharCharChar"/>
    <w:rsid w:val="00463E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3E02"/>
    <w:rPr>
      <w:rFonts w:ascii="Arial" w:eastAsia="MS Mincho" w:hAnsi="Arial"/>
      <w:sz w:val="18"/>
      <w:lang w:val="en-GB" w:eastAsia="ja-JP"/>
    </w:rPr>
  </w:style>
  <w:style w:type="paragraph" w:customStyle="1" w:styleId="Note">
    <w:name w:val="Note"/>
    <w:basedOn w:val="a1"/>
    <w:rsid w:val="00463E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63E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63E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63E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3E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3E02"/>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63E0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63E02"/>
    <w:pPr>
      <w:spacing w:before="120"/>
      <w:outlineLvl w:val="2"/>
    </w:pPr>
    <w:rPr>
      <w:sz w:val="28"/>
    </w:rPr>
  </w:style>
  <w:style w:type="paragraph" w:customStyle="1" w:styleId="Heading2Head2A2">
    <w:name w:val="Heading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463E0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63E0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63E0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E0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E0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3E02"/>
    <w:rPr>
      <w:rFonts w:ascii="Arial" w:hAnsi="Arial"/>
      <w:sz w:val="24"/>
      <w:szCs w:val="28"/>
      <w:lang w:val="en-GB" w:eastAsia="en-GB" w:bidi="ar-SA"/>
    </w:rPr>
  </w:style>
  <w:style w:type="character" w:customStyle="1" w:styleId="EXCar">
    <w:name w:val="EX Car"/>
    <w:rsid w:val="00463E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3E0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3E0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3E0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63E02"/>
    <w:rPr>
      <w:rFonts w:eastAsia="Times New Roman"/>
      <w:sz w:val="16"/>
      <w:lang w:val="en-GB"/>
    </w:rPr>
  </w:style>
  <w:style w:type="paragraph" w:customStyle="1" w:styleId="Reference">
    <w:name w:val="Reference"/>
    <w:basedOn w:val="a1"/>
    <w:rsid w:val="00463E0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63E02"/>
    <w:rPr>
      <w:rFonts w:ascii="Arial" w:eastAsia="Times New Roman" w:hAnsi="Arial"/>
      <w:sz w:val="28"/>
      <w:lang w:val="en-GB"/>
    </w:rPr>
  </w:style>
  <w:style w:type="character" w:customStyle="1" w:styleId="ENChar">
    <w:name w:val="EN Char"/>
    <w:rsid w:val="00463E0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63E02"/>
    <w:rPr>
      <w:rFonts w:ascii="Arial" w:eastAsia="Times New Roman" w:hAnsi="Arial"/>
      <w:sz w:val="22"/>
      <w:lang w:val="en-GB"/>
    </w:rPr>
  </w:style>
  <w:style w:type="character" w:customStyle="1" w:styleId="7Char1">
    <w:name w:val="标题 7 Char1"/>
    <w:aliases w:val="L7 Char1,Header 7 Char1"/>
    <w:link w:val="7"/>
    <w:rsid w:val="00463E02"/>
    <w:rPr>
      <w:rFonts w:ascii="Arial" w:hAnsi="Arial"/>
      <w:lang w:val="en-GB" w:eastAsia="en-US"/>
    </w:rPr>
  </w:style>
  <w:style w:type="character" w:customStyle="1" w:styleId="8Char2">
    <w:name w:val="标题 8 Char2"/>
    <w:link w:val="8"/>
    <w:rsid w:val="00463E02"/>
    <w:rPr>
      <w:rFonts w:ascii="Arial" w:hAnsi="Arial"/>
      <w:sz w:val="36"/>
      <w:lang w:val="en-GB" w:eastAsia="en-US"/>
    </w:rPr>
  </w:style>
  <w:style w:type="character" w:customStyle="1" w:styleId="9Char2">
    <w:name w:val="标题 9 Char2"/>
    <w:aliases w:val="Figure Heading Char2,FH Char2"/>
    <w:link w:val="9"/>
    <w:rsid w:val="00463E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463E02"/>
    <w:rPr>
      <w:rFonts w:ascii="Arial" w:hAnsi="Arial"/>
      <w:b/>
      <w:noProof/>
      <w:sz w:val="18"/>
      <w:lang w:val="en-GB" w:eastAsia="en-US"/>
    </w:rPr>
  </w:style>
  <w:style w:type="character" w:customStyle="1" w:styleId="Char20">
    <w:name w:val="页脚 Char2"/>
    <w:aliases w:val="footer odd Char2,footer Char2,fo Char2,pie de página Char2"/>
    <w:link w:val="ab"/>
    <w:rsid w:val="00463E02"/>
    <w:rPr>
      <w:rFonts w:ascii="Arial" w:hAnsi="Arial"/>
      <w:b/>
      <w:i/>
      <w:noProof/>
      <w:sz w:val="18"/>
      <w:lang w:val="en-GB" w:eastAsia="en-US"/>
    </w:rPr>
  </w:style>
  <w:style w:type="character" w:customStyle="1" w:styleId="FooterChar1">
    <w:name w:val="Footer Char1"/>
    <w:rsid w:val="00463E02"/>
    <w:rPr>
      <w:rFonts w:ascii="Arial" w:hAnsi="Arial"/>
      <w:b/>
      <w:i/>
      <w:noProof/>
      <w:sz w:val="18"/>
    </w:rPr>
  </w:style>
  <w:style w:type="paragraph" w:customStyle="1" w:styleId="font5">
    <w:name w:val="font5"/>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63E02"/>
    <w:rPr>
      <w:rFonts w:eastAsia="宋体"/>
      <w:lang w:val="en-GB"/>
    </w:rPr>
  </w:style>
  <w:style w:type="character" w:customStyle="1" w:styleId="CommentSubjectChar2">
    <w:name w:val="Comment Subject Char2"/>
    <w:uiPriority w:val="99"/>
    <w:rsid w:val="00463E02"/>
    <w:rPr>
      <w:rFonts w:eastAsia="宋体"/>
      <w:b/>
      <w:bCs/>
      <w:lang w:val="en-GB"/>
    </w:rPr>
  </w:style>
  <w:style w:type="character" w:customStyle="1" w:styleId="B5Char">
    <w:name w:val="B5 Char"/>
    <w:link w:val="B5"/>
    <w:qFormat/>
    <w:rsid w:val="00463E02"/>
    <w:rPr>
      <w:rFonts w:ascii="Times New Roman" w:hAnsi="Times New Roman"/>
      <w:lang w:val="en-GB" w:eastAsia="en-US"/>
    </w:rPr>
  </w:style>
  <w:style w:type="character" w:customStyle="1" w:styleId="DocumentMapChar2">
    <w:name w:val="Document Map Char2"/>
    <w:uiPriority w:val="99"/>
    <w:rsid w:val="00463E02"/>
    <w:rPr>
      <w:rFonts w:ascii="Tahoma" w:eastAsia="Times New Roman" w:hAnsi="Tahoma" w:cs="Tahoma"/>
      <w:shd w:val="clear" w:color="auto" w:fill="000080"/>
      <w:lang w:val="en-GB"/>
    </w:rPr>
  </w:style>
  <w:style w:type="character" w:customStyle="1" w:styleId="CharChar21">
    <w:name w:val="Char Char21"/>
    <w:rsid w:val="00463E02"/>
    <w:rPr>
      <w:rFonts w:ascii="Times New Roman" w:hAnsi="Times New Roman"/>
      <w:lang w:val="en-GB" w:eastAsia="en-US"/>
    </w:rPr>
  </w:style>
  <w:style w:type="paragraph" w:customStyle="1" w:styleId="FL">
    <w:name w:val="FL"/>
    <w:basedOn w:val="a1"/>
    <w:rsid w:val="00463E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63E02"/>
    <w:rPr>
      <w:rFonts w:ascii="Times New Roman" w:hAnsi="Times New Roman"/>
      <w:b/>
      <w:bCs/>
      <w:lang w:val="en-GB" w:eastAsia="en-US"/>
    </w:rPr>
  </w:style>
  <w:style w:type="paragraph" w:customStyle="1" w:styleId="Heading">
    <w:name w:val="Heading"/>
    <w:next w:val="a1"/>
    <w:link w:val="HeadingChar"/>
    <w:rsid w:val="00463E02"/>
    <w:pPr>
      <w:spacing w:before="360"/>
      <w:ind w:left="2552"/>
    </w:pPr>
    <w:rPr>
      <w:rFonts w:ascii="Arial" w:eastAsia="宋体" w:hAnsi="Arial"/>
      <w:b/>
      <w:sz w:val="22"/>
      <w:lang w:val="en-GB" w:eastAsia="ja-JP"/>
    </w:rPr>
  </w:style>
  <w:style w:type="character" w:customStyle="1" w:styleId="HeadingChar">
    <w:name w:val="Heading Char"/>
    <w:link w:val="Heading"/>
    <w:rsid w:val="00463E02"/>
    <w:rPr>
      <w:rFonts w:ascii="Arial" w:eastAsia="宋体" w:hAnsi="Arial"/>
      <w:b/>
      <w:sz w:val="22"/>
      <w:lang w:val="en-GB" w:eastAsia="ja-JP"/>
    </w:rPr>
  </w:style>
  <w:style w:type="paragraph" w:customStyle="1" w:styleId="B6">
    <w:name w:val="B6"/>
    <w:basedOn w:val="B5"/>
    <w:link w:val="B6Char"/>
    <w:qFormat/>
    <w:rsid w:val="00463E0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63E02"/>
    <w:rPr>
      <w:rFonts w:ascii="Times New Roman" w:eastAsia="宋体" w:hAnsi="Times New Roman"/>
      <w:lang w:val="en-GB" w:eastAsia="x-none"/>
    </w:rPr>
  </w:style>
  <w:style w:type="paragraph" w:customStyle="1" w:styleId="B10">
    <w:name w:val="B1+"/>
    <w:basedOn w:val="a1"/>
    <w:rsid w:val="00463E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63E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63E02"/>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uiPriority w:val="99"/>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63E02"/>
    <w:rPr>
      <w:rFonts w:eastAsia="宋体"/>
      <w:lang w:val="en-GB" w:eastAsia="en-US" w:bidi="ar-SA"/>
    </w:rPr>
  </w:style>
  <w:style w:type="character" w:customStyle="1" w:styleId="CharChar7">
    <w:name w:val="Char Char7"/>
    <w:rsid w:val="00463E02"/>
    <w:rPr>
      <w:rFonts w:ascii="Arial" w:eastAsia="宋体" w:hAnsi="Arial"/>
      <w:sz w:val="36"/>
      <w:lang w:val="en-GB" w:eastAsia="en-US" w:bidi="ar-SA"/>
    </w:rPr>
  </w:style>
  <w:style w:type="character" w:customStyle="1" w:styleId="CharChar6">
    <w:name w:val="Char Char6"/>
    <w:rsid w:val="00463E02"/>
    <w:rPr>
      <w:rFonts w:ascii="Arial" w:eastAsia="宋体" w:hAnsi="Arial"/>
      <w:sz w:val="32"/>
      <w:lang w:val="en-GB" w:eastAsia="en-US" w:bidi="ar-SA"/>
    </w:rPr>
  </w:style>
  <w:style w:type="character" w:customStyle="1" w:styleId="CharChar5">
    <w:name w:val="Char Char5"/>
    <w:rsid w:val="00463E02"/>
    <w:rPr>
      <w:rFonts w:ascii="Arial" w:eastAsia="宋体" w:hAnsi="Arial"/>
      <w:sz w:val="28"/>
      <w:lang w:val="en-GB" w:eastAsia="en-US" w:bidi="ar-SA"/>
    </w:rPr>
  </w:style>
  <w:style w:type="character" w:customStyle="1" w:styleId="CharChar16">
    <w:name w:val="Char Char16"/>
    <w:rsid w:val="00463E02"/>
    <w:rPr>
      <w:rFonts w:ascii="Arial" w:eastAsia="宋体" w:hAnsi="Arial"/>
      <w:lang w:val="en-GB" w:eastAsia="en-US" w:bidi="ar-SA"/>
    </w:rPr>
  </w:style>
  <w:style w:type="character" w:customStyle="1" w:styleId="CharChar14">
    <w:name w:val="Char Char14"/>
    <w:rsid w:val="00463E02"/>
    <w:rPr>
      <w:rFonts w:ascii="Arial" w:eastAsia="宋体" w:hAnsi="Arial"/>
      <w:sz w:val="36"/>
      <w:lang w:val="en-GB" w:eastAsia="en-US" w:bidi="ar-SA"/>
    </w:rPr>
  </w:style>
  <w:style w:type="character" w:customStyle="1" w:styleId="CharChar11">
    <w:name w:val="Char Char11"/>
    <w:rsid w:val="00463E02"/>
    <w:rPr>
      <w:rFonts w:ascii="Tahoma" w:eastAsia="宋体" w:hAnsi="Tahoma" w:cs="Tahoma"/>
      <w:lang w:val="en-GB" w:eastAsia="en-US" w:bidi="ar-SA"/>
    </w:rPr>
  </w:style>
  <w:style w:type="paragraph" w:customStyle="1" w:styleId="Copyright">
    <w:name w:val="Copyright"/>
    <w:basedOn w:val="a1"/>
    <w:rsid w:val="00463E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463E02"/>
    <w:rPr>
      <w:rFonts w:ascii="Times New Roman" w:eastAsia="Batang" w:hAnsi="Times New Roman"/>
      <w:lang w:val="en-GB" w:eastAsia="en-US"/>
    </w:rPr>
  </w:style>
  <w:style w:type="paragraph" w:customStyle="1" w:styleId="afa">
    <w:name w:val="変更箇所"/>
    <w:hidden/>
    <w:semiHidden/>
    <w:rsid w:val="00463E02"/>
    <w:rPr>
      <w:rFonts w:ascii="Times New Roman" w:eastAsia="MS Mincho" w:hAnsi="Times New Roman"/>
      <w:lang w:val="en-GB" w:eastAsia="en-US"/>
    </w:rPr>
  </w:style>
  <w:style w:type="paragraph" w:customStyle="1" w:styleId="CarCar1CharCharCarCar">
    <w:name w:val="Car Car1 Char Char Car C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63E02"/>
    <w:rPr>
      <w:rFonts w:ascii="Tahoma" w:hAnsi="Tahoma" w:cs="Tahoma"/>
      <w:sz w:val="16"/>
      <w:szCs w:val="16"/>
      <w:lang w:val="en-GB" w:eastAsia="en-US" w:bidi="ar-SA"/>
    </w:rPr>
  </w:style>
  <w:style w:type="paragraph" w:customStyle="1" w:styleId="B1LatinItalique">
    <w:name w:val="B1 + (Latin) Italique"/>
    <w:basedOn w:val="a1"/>
    <w:link w:val="B1LatinItaliqueCar"/>
    <w:rsid w:val="00463E02"/>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463E02"/>
    <w:rPr>
      <w:rFonts w:ascii="Times New Roman" w:eastAsia="宋体" w:hAnsi="Times New Roman"/>
      <w:i/>
      <w:iCs/>
      <w:lang w:val="en-GB" w:eastAsia="x-none"/>
    </w:rPr>
  </w:style>
  <w:style w:type="paragraph" w:customStyle="1" w:styleId="FooterCentred">
    <w:name w:val="FooterCentred"/>
    <w:basedOn w:val="ab"/>
    <w:rsid w:val="00463E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463E02"/>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uiPriority w:val="99"/>
    <w:rsid w:val="00463E02"/>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463E02"/>
    <w:rPr>
      <w:rFonts w:ascii="Times New Roman" w:eastAsia="MS Mincho" w:hAnsi="Times New Roman"/>
      <w:lang w:val="x-none" w:eastAsia="x-none"/>
    </w:rPr>
  </w:style>
  <w:style w:type="character" w:customStyle="1" w:styleId="NoteHeadingChar">
    <w:name w:val="Note Heading Char"/>
    <w:uiPriority w:val="99"/>
    <w:rsid w:val="00463E0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E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3E02"/>
    <w:rPr>
      <w:rFonts w:ascii="Arial" w:hAnsi="Arial"/>
      <w:b/>
      <w:noProof/>
      <w:sz w:val="18"/>
      <w:lang w:val="en-GB" w:eastAsia="en-US" w:bidi="ar-SA"/>
    </w:rPr>
  </w:style>
  <w:style w:type="paragraph" w:styleId="afc">
    <w:name w:val="Plain Text"/>
    <w:basedOn w:val="a1"/>
    <w:link w:val="Char24"/>
    <w:uiPriority w:val="99"/>
    <w:rsid w:val="00463E0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463E02"/>
    <w:rPr>
      <w:rFonts w:ascii="宋体" w:eastAsia="宋体" w:hAnsi="Courier New" w:cs="Courier New"/>
      <w:sz w:val="21"/>
      <w:szCs w:val="21"/>
      <w:lang w:val="en-GB" w:eastAsia="en-US"/>
    </w:rPr>
  </w:style>
  <w:style w:type="character" w:customStyle="1" w:styleId="PlainTextChar">
    <w:name w:val="Plain Text Char"/>
    <w:uiPriority w:val="99"/>
    <w:rsid w:val="00463E02"/>
    <w:rPr>
      <w:rFonts w:ascii="Courier New" w:hAnsi="Courier New" w:cs="Courier New"/>
      <w:lang w:val="en-GB"/>
    </w:rPr>
  </w:style>
  <w:style w:type="character" w:customStyle="1" w:styleId="Char24">
    <w:name w:val="纯文本 Char2"/>
    <w:link w:val="afc"/>
    <w:uiPriority w:val="99"/>
    <w:rsid w:val="00463E02"/>
    <w:rPr>
      <w:rFonts w:ascii="Courier New" w:eastAsia="宋体" w:hAnsi="Courier New"/>
      <w:lang w:val="nb-NO" w:eastAsia="en-GB"/>
    </w:rPr>
  </w:style>
  <w:style w:type="character" w:customStyle="1" w:styleId="CharChar25">
    <w:name w:val="Char Char25"/>
    <w:rsid w:val="00463E02"/>
    <w:rPr>
      <w:rFonts w:ascii="Arial" w:hAnsi="Arial"/>
      <w:lang w:val="en-GB" w:eastAsia="en-US"/>
    </w:rPr>
  </w:style>
  <w:style w:type="character" w:customStyle="1" w:styleId="CharChar24">
    <w:name w:val="Char Char24"/>
    <w:rsid w:val="00463E02"/>
    <w:rPr>
      <w:rFonts w:ascii="Arial" w:hAnsi="Arial"/>
      <w:sz w:val="36"/>
      <w:lang w:val="en-GB" w:eastAsia="en-US"/>
    </w:rPr>
  </w:style>
  <w:style w:type="character" w:customStyle="1" w:styleId="CharChar17">
    <w:name w:val="Char Char17"/>
    <w:rsid w:val="00463E02"/>
    <w:rPr>
      <w:rFonts w:ascii="Tahoma" w:hAnsi="Tahoma" w:cs="Tahoma"/>
      <w:shd w:val="clear" w:color="auto" w:fill="000080"/>
      <w:lang w:val="en-GB" w:eastAsia="en-US"/>
    </w:rPr>
  </w:style>
  <w:style w:type="character" w:customStyle="1" w:styleId="CharChar19">
    <w:name w:val="Char Char19"/>
    <w:rsid w:val="00463E02"/>
    <w:rPr>
      <w:rFonts w:ascii="Times New Roman" w:hAnsi="Times New Roman"/>
      <w:lang w:val="en-GB"/>
    </w:rPr>
  </w:style>
  <w:style w:type="character" w:customStyle="1" w:styleId="CharChar20">
    <w:name w:val="Char Char20"/>
    <w:rsid w:val="00463E02"/>
    <w:rPr>
      <w:rFonts w:ascii="Tahoma" w:hAnsi="Tahoma" w:cs="Tahoma"/>
      <w:sz w:val="16"/>
      <w:szCs w:val="16"/>
      <w:lang w:val="en-GB" w:eastAsia="en-US"/>
    </w:rPr>
  </w:style>
  <w:style w:type="paragraph" w:customStyle="1" w:styleId="RecCCITT">
    <w:name w:val="Rec_CCITT_#"/>
    <w:basedOn w:val="a1"/>
    <w:rsid w:val="00463E02"/>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63E02"/>
    <w:rPr>
      <w:rFonts w:ascii="Times New Roman" w:eastAsia="Batang" w:hAnsi="Times New Roman"/>
      <w:lang w:val="en-GB" w:eastAsia="en-US"/>
    </w:rPr>
  </w:style>
  <w:style w:type="character" w:customStyle="1" w:styleId="CharChar30">
    <w:name w:val="Char Char30"/>
    <w:rsid w:val="00463E02"/>
    <w:rPr>
      <w:rFonts w:ascii="Arial" w:hAnsi="Arial"/>
      <w:lang w:val="en-GB" w:eastAsia="en-US"/>
    </w:rPr>
  </w:style>
  <w:style w:type="character" w:customStyle="1" w:styleId="CharChar29">
    <w:name w:val="Char Char29"/>
    <w:rsid w:val="00463E02"/>
    <w:rPr>
      <w:rFonts w:ascii="Arial" w:hAnsi="Arial"/>
      <w:sz w:val="36"/>
      <w:lang w:val="en-GB" w:eastAsia="en-US"/>
    </w:rPr>
  </w:style>
  <w:style w:type="character" w:customStyle="1" w:styleId="CharChar26">
    <w:name w:val="Char Char26"/>
    <w:rsid w:val="00463E02"/>
    <w:rPr>
      <w:rFonts w:ascii="Times New Roman" w:hAnsi="Times New Roman"/>
      <w:lang w:val="en-GB" w:eastAsia="en-US"/>
    </w:rPr>
  </w:style>
  <w:style w:type="character" w:customStyle="1" w:styleId="CharChar28">
    <w:name w:val="Char Char28"/>
    <w:rsid w:val="00463E02"/>
    <w:rPr>
      <w:rFonts w:ascii="Arial" w:hAnsi="Arial"/>
      <w:sz w:val="36"/>
      <w:lang w:val="en-GB" w:eastAsia="en-US"/>
    </w:rPr>
  </w:style>
  <w:style w:type="character" w:customStyle="1" w:styleId="CharChar27">
    <w:name w:val="Char Char27"/>
    <w:rsid w:val="00463E02"/>
    <w:rPr>
      <w:rFonts w:ascii="Arial" w:hAnsi="Arial"/>
      <w:b/>
      <w:i/>
      <w:noProof/>
      <w:sz w:val="18"/>
      <w:lang w:val="en-GB" w:eastAsia="en-US"/>
    </w:rPr>
  </w:style>
  <w:style w:type="character" w:customStyle="1" w:styleId="BalloonTextChar2">
    <w:name w:val="Balloon Text Char2"/>
    <w:uiPriority w:val="99"/>
    <w:rsid w:val="00463E02"/>
    <w:rPr>
      <w:rFonts w:ascii="Tahoma" w:eastAsia="Times New Roman" w:hAnsi="Tahoma" w:cs="Tahoma"/>
      <w:sz w:val="16"/>
      <w:szCs w:val="16"/>
      <w:lang w:val="en-GB"/>
    </w:rPr>
  </w:style>
  <w:style w:type="paragraph" w:customStyle="1" w:styleId="45">
    <w:name w:val="(文字) (文字)4"/>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63E02"/>
    <w:rPr>
      <w:rFonts w:ascii="Cambria" w:eastAsia="MS Gothic" w:hAnsi="Cambria" w:cs="Times New Roman"/>
      <w:i/>
      <w:iCs/>
      <w:color w:val="243F60"/>
      <w:lang w:eastAsia="en-US"/>
    </w:rPr>
  </w:style>
  <w:style w:type="character" w:customStyle="1" w:styleId="B2Char1">
    <w:name w:val="B2 Char1"/>
    <w:rsid w:val="00463E02"/>
    <w:rPr>
      <w:color w:val="000000"/>
      <w:lang w:val="en-GB" w:eastAsia="ja-JP" w:bidi="ar-SA"/>
    </w:rPr>
  </w:style>
  <w:style w:type="paragraph" w:styleId="afe">
    <w:name w:val="index heading"/>
    <w:basedOn w:val="a1"/>
    <w:next w:val="a1"/>
    <w:uiPriority w:val="99"/>
    <w:rsid w:val="00463E0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63E02"/>
    <w:rPr>
      <w:rFonts w:ascii="Times New Roman" w:eastAsia="Batang" w:hAnsi="Times New Roman"/>
      <w:lang w:val="en-GB" w:eastAsia="en-US"/>
    </w:rPr>
  </w:style>
  <w:style w:type="character" w:customStyle="1" w:styleId="T1Char3">
    <w:name w:val="T1 Char3"/>
    <w:aliases w:val="Header 6 Char Char3"/>
    <w:rsid w:val="00463E02"/>
    <w:rPr>
      <w:rFonts w:ascii="Arial" w:eastAsia="Times New Roman" w:hAnsi="Arial" w:cs="Times New Roman"/>
      <w:sz w:val="20"/>
      <w:szCs w:val="20"/>
      <w:lang w:val="en-GB" w:eastAsia="ja-JP"/>
    </w:rPr>
  </w:style>
  <w:style w:type="character" w:customStyle="1" w:styleId="CharChar9">
    <w:name w:val="Char Char9"/>
    <w:rsid w:val="00463E02"/>
    <w:rPr>
      <w:rFonts w:ascii="Arial" w:eastAsia="MS Mincho" w:hAnsi="Arial" w:cs="CG Times (WN)"/>
      <w:kern w:val="0"/>
      <w:sz w:val="22"/>
      <w:szCs w:val="20"/>
      <w:lang w:val="en-GB" w:eastAsia="ar-SA"/>
    </w:rPr>
  </w:style>
  <w:style w:type="character" w:customStyle="1" w:styleId="CharChar3">
    <w:name w:val="Char Char3"/>
    <w:rsid w:val="00463E02"/>
    <w:rPr>
      <w:rFonts w:ascii="Arial" w:hAnsi="Arial"/>
      <w:sz w:val="22"/>
      <w:lang w:val="en-GB" w:eastAsia="en-US" w:bidi="ar-SA"/>
    </w:rPr>
  </w:style>
  <w:style w:type="paragraph" w:customStyle="1" w:styleId="CharCharCharCharChar0">
    <w:name w:val="Char Char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3E02"/>
    <w:rPr>
      <w:lang w:val="en-GB" w:eastAsia="ja-JP" w:bidi="ar-SA"/>
    </w:rPr>
  </w:style>
  <w:style w:type="paragraph" w:customStyle="1" w:styleId="CharChar1CharChar">
    <w:name w:val="Char Char1 Char Char"/>
    <w:uiPriority w:val="99"/>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463E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E02"/>
    <w:rPr>
      <w:rFonts w:ascii="Arial" w:hAnsi="Arial"/>
      <w:sz w:val="32"/>
      <w:lang w:val="en-GB" w:eastAsia="ja-JP" w:bidi="ar-SA"/>
    </w:rPr>
  </w:style>
  <w:style w:type="character" w:customStyle="1" w:styleId="CharChar4">
    <w:name w:val="Char Char4"/>
    <w:rsid w:val="00463E02"/>
    <w:rPr>
      <w:rFonts w:ascii="Courier New" w:hAnsi="Courier New"/>
      <w:lang w:val="nb-NO" w:eastAsia="ja-JP" w:bidi="ar-SA"/>
    </w:rPr>
  </w:style>
  <w:style w:type="character" w:customStyle="1" w:styleId="NOCharChar">
    <w:name w:val="NO Char Char"/>
    <w:rsid w:val="00463E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E02"/>
    <w:rPr>
      <w:rFonts w:ascii="Arial" w:hAnsi="Arial"/>
      <w:sz w:val="32"/>
      <w:lang w:val="en-GB" w:eastAsia="en-US" w:bidi="ar-SA"/>
    </w:rPr>
  </w:style>
  <w:style w:type="character" w:customStyle="1" w:styleId="T1Char2">
    <w:name w:val="T1 Char2"/>
    <w:aliases w:val="Header 6 Char Char2"/>
    <w:rsid w:val="00463E02"/>
    <w:rPr>
      <w:rFonts w:ascii="Arial" w:hAnsi="Arial"/>
      <w:lang w:val="en-GB" w:eastAsia="en-US"/>
    </w:rPr>
  </w:style>
  <w:style w:type="character" w:customStyle="1" w:styleId="CharChar10">
    <w:name w:val="Char Char10"/>
    <w:rsid w:val="00463E02"/>
    <w:rPr>
      <w:rFonts w:ascii="Times New Roman" w:hAnsi="Times New Roman"/>
      <w:lang w:val="en-GB" w:eastAsia="en-US"/>
    </w:rPr>
  </w:style>
  <w:style w:type="paragraph" w:styleId="aff">
    <w:name w:val="endnote text"/>
    <w:basedOn w:val="a1"/>
    <w:link w:val="Char9"/>
    <w:uiPriority w:val="99"/>
    <w:rsid w:val="00463E02"/>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uiPriority w:val="99"/>
    <w:rsid w:val="00463E02"/>
    <w:rPr>
      <w:rFonts w:ascii="Times New Roman" w:eastAsia="宋体" w:hAnsi="Times New Roman"/>
      <w:lang w:val="en-GB" w:eastAsia="en-GB"/>
    </w:rPr>
  </w:style>
  <w:style w:type="character" w:styleId="aff0">
    <w:name w:val="endnote reference"/>
    <w:uiPriority w:val="99"/>
    <w:rsid w:val="00463E02"/>
    <w:rPr>
      <w:vertAlign w:val="superscript"/>
    </w:rPr>
  </w:style>
  <w:style w:type="paragraph" w:customStyle="1" w:styleId="MTDisplayEquation">
    <w:name w:val="MTDisplayEquation"/>
    <w:basedOn w:val="a1"/>
    <w:link w:val="MTDisplayEquationZchn"/>
    <w:rsid w:val="00463E0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463E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463E02"/>
    <w:rPr>
      <w:rFonts w:ascii="Times New Roman" w:eastAsia="Batang" w:hAnsi="Times New Roman"/>
      <w:lang w:val="en-GB" w:eastAsia="en-US"/>
    </w:rPr>
  </w:style>
  <w:style w:type="character" w:customStyle="1" w:styleId="Heading1Char2">
    <w:name w:val="Heading 1 Char2"/>
    <w:rsid w:val="00463E02"/>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rsid w:val="00463E02"/>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463E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63E02"/>
    <w:rPr>
      <w:lang w:val="en-GB"/>
    </w:rPr>
  </w:style>
  <w:style w:type="paragraph" w:customStyle="1" w:styleId="TableText">
    <w:name w:val="TableText"/>
    <w:basedOn w:val="af7"/>
    <w:rsid w:val="00463E02"/>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63E02"/>
    <w:rPr>
      <w:rFonts w:eastAsia="Batang"/>
      <w:lang w:val="en-GB"/>
    </w:rPr>
  </w:style>
  <w:style w:type="paragraph" w:customStyle="1" w:styleId="StyleTAC">
    <w:name w:val="Style TAC +"/>
    <w:basedOn w:val="TAC"/>
    <w:next w:val="TAC"/>
    <w:link w:val="StyleTACChar"/>
    <w:autoRedefine/>
    <w:rsid w:val="00463E0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463E02"/>
    <w:rPr>
      <w:rFonts w:ascii="Arial" w:eastAsia="宋体" w:hAnsi="Arial"/>
      <w:kern w:val="2"/>
      <w:sz w:val="18"/>
      <w:lang w:val="x-none" w:eastAsia="ko-KR"/>
    </w:rPr>
  </w:style>
  <w:style w:type="numbering" w:customStyle="1" w:styleId="NoList1">
    <w:name w:val="No List1"/>
    <w:next w:val="a4"/>
    <w:uiPriority w:val="99"/>
    <w:semiHidden/>
    <w:unhideWhenUsed/>
    <w:rsid w:val="00463E02"/>
  </w:style>
  <w:style w:type="character" w:customStyle="1" w:styleId="CharChar15">
    <w:name w:val="Char Char15"/>
    <w:rsid w:val="00463E02"/>
    <w:rPr>
      <w:rFonts w:ascii="Arial" w:hAnsi="Arial"/>
      <w:sz w:val="36"/>
      <w:lang w:val="en-GB"/>
    </w:rPr>
  </w:style>
  <w:style w:type="numbering" w:customStyle="1" w:styleId="NoList2">
    <w:name w:val="No List2"/>
    <w:next w:val="a4"/>
    <w:semiHidden/>
    <w:rsid w:val="00463E02"/>
  </w:style>
  <w:style w:type="table" w:styleId="aff2">
    <w:name w:val="Table Grid"/>
    <w:aliases w:val="SGS Table Basic 1"/>
    <w:basedOn w:val="a3"/>
    <w:uiPriority w:val="39"/>
    <w:qFormat/>
    <w:rsid w:val="00463E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63E02"/>
  </w:style>
  <w:style w:type="character" w:customStyle="1" w:styleId="CharChar2">
    <w:name w:val="Char Char2"/>
    <w:rsid w:val="00463E02"/>
    <w:rPr>
      <w:rFonts w:ascii="Arial" w:hAnsi="Arial"/>
      <w:lang w:val="en-GB" w:eastAsia="en-US" w:bidi="ar-SA"/>
    </w:rPr>
  </w:style>
  <w:style w:type="character" w:customStyle="1" w:styleId="B1Char1">
    <w:name w:val="B1 Char1"/>
    <w:qFormat/>
    <w:rsid w:val="00463E02"/>
    <w:rPr>
      <w:rFonts w:ascii="Times New Roman" w:hAnsi="Times New Roman"/>
      <w:lang w:val="en-GB"/>
    </w:rPr>
  </w:style>
  <w:style w:type="character" w:customStyle="1" w:styleId="msoins0">
    <w:name w:val="msoins0"/>
    <w:rsid w:val="00463E02"/>
  </w:style>
  <w:style w:type="paragraph" w:customStyle="1" w:styleId="14">
    <w:name w:val="수정1"/>
    <w:hidden/>
    <w:semiHidden/>
    <w:rsid w:val="00463E02"/>
    <w:rPr>
      <w:rFonts w:ascii="Times New Roman" w:eastAsia="Batang" w:hAnsi="Times New Roman"/>
      <w:lang w:val="en-GB" w:eastAsia="en-US"/>
    </w:rPr>
  </w:style>
  <w:style w:type="paragraph" w:customStyle="1" w:styleId="15">
    <w:name w:val="変更箇所1"/>
    <w:hidden/>
    <w:semiHidden/>
    <w:rsid w:val="00463E02"/>
    <w:rPr>
      <w:rFonts w:ascii="Times New Roman" w:eastAsia="MS Mincho" w:hAnsi="Times New Roman"/>
      <w:lang w:val="en-GB" w:eastAsia="en-US"/>
    </w:rPr>
  </w:style>
  <w:style w:type="character" w:customStyle="1" w:styleId="hps">
    <w:name w:val="hps"/>
    <w:rsid w:val="00463E02"/>
  </w:style>
  <w:style w:type="paragraph" w:customStyle="1" w:styleId="CarCar5">
    <w:name w:val="Car Car5"/>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uiPriority w:val="35"/>
    <w:qFormat/>
    <w:rsid w:val="00463E02"/>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uiPriority w:val="99"/>
    <w:rsid w:val="00463E02"/>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uiPriority w:val="35"/>
    <w:rsid w:val="00463E02"/>
    <w:rPr>
      <w:rFonts w:ascii="Times New Roman" w:eastAsia="宋体" w:hAnsi="Times New Roman"/>
      <w:b/>
      <w:lang w:val="x-none" w:eastAsia="x-none"/>
    </w:rPr>
  </w:style>
  <w:style w:type="character" w:customStyle="1" w:styleId="msoins1">
    <w:name w:val="msoins"/>
    <w:rsid w:val="00463E02"/>
  </w:style>
  <w:style w:type="paragraph" w:styleId="27">
    <w:name w:val="Body Text 2"/>
    <w:basedOn w:val="a1"/>
    <w:link w:val="2Char2"/>
    <w:uiPriority w:val="99"/>
    <w:rsid w:val="00463E02"/>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463E02"/>
    <w:rPr>
      <w:rFonts w:eastAsia="Malgun Gothic"/>
      <w:i/>
      <w:lang w:val="en-GB" w:eastAsia="ko-KR"/>
    </w:rPr>
  </w:style>
  <w:style w:type="character" w:customStyle="1" w:styleId="BodyText2Char">
    <w:name w:val="Body Text 2 Char"/>
    <w:uiPriority w:val="99"/>
    <w:rsid w:val="00463E02"/>
    <w:rPr>
      <w:lang w:val="en-GB"/>
    </w:rPr>
  </w:style>
  <w:style w:type="paragraph" w:styleId="34">
    <w:name w:val="Body Text 3"/>
    <w:basedOn w:val="a1"/>
    <w:link w:val="3Char2"/>
    <w:uiPriority w:val="99"/>
    <w:rsid w:val="00463E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463E02"/>
    <w:rPr>
      <w:rFonts w:eastAsia="Osaka"/>
      <w:color w:val="000000"/>
      <w:lang w:val="en-GB" w:eastAsia="ko-KR"/>
    </w:rPr>
  </w:style>
  <w:style w:type="character" w:customStyle="1" w:styleId="BodyText3Char">
    <w:name w:val="Body Text 3 Char"/>
    <w:uiPriority w:val="99"/>
    <w:rsid w:val="00463E0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3E02"/>
    <w:rPr>
      <w:b/>
      <w:lang w:val="en-GB" w:eastAsia="en-US" w:bidi="ar-SA"/>
    </w:rPr>
  </w:style>
  <w:style w:type="paragraph" w:customStyle="1" w:styleId="DAText">
    <w:name w:val="DA_Text"/>
    <w:basedOn w:val="a1"/>
    <w:link w:val="DATextZchn"/>
    <w:rsid w:val="00463E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3E02"/>
    <w:rPr>
      <w:rFonts w:eastAsia="Malgun Gothic"/>
      <w:szCs w:val="24"/>
      <w:lang w:val="de-DE" w:eastAsia="de-DE"/>
    </w:rPr>
  </w:style>
  <w:style w:type="paragraph" w:customStyle="1" w:styleId="JK-text-simpledoc">
    <w:name w:val="JK - text - simple doc"/>
    <w:basedOn w:val="aff1"/>
    <w:autoRedefine/>
    <w:rsid w:val="00463E0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63E02"/>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463E02"/>
    <w:rPr>
      <w:rFonts w:eastAsia="宋体"/>
      <w:lang w:val="x-none" w:eastAsia="x-none"/>
    </w:rPr>
  </w:style>
  <w:style w:type="paragraph" w:customStyle="1" w:styleId="BL">
    <w:name w:val="BL"/>
    <w:basedOn w:val="a1"/>
    <w:rsid w:val="00463E0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63E02"/>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uiPriority w:val="99"/>
    <w:rsid w:val="00463E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uiPriority w:val="99"/>
    <w:rsid w:val="00463E02"/>
    <w:rPr>
      <w:rFonts w:eastAsia="MS Mincho"/>
      <w:lang w:val="en-GB" w:eastAsia="en-GB"/>
    </w:rPr>
  </w:style>
  <w:style w:type="character" w:customStyle="1" w:styleId="BodyTextIndent2Char">
    <w:name w:val="Body Text Indent 2 Char"/>
    <w:uiPriority w:val="99"/>
    <w:rsid w:val="00463E02"/>
    <w:rPr>
      <w:lang w:val="en-GB"/>
    </w:rPr>
  </w:style>
  <w:style w:type="paragraph" w:styleId="aff4">
    <w:name w:val="Normal Indent"/>
    <w:aliases w:val="d"/>
    <w:basedOn w:val="a1"/>
    <w:uiPriority w:val="99"/>
    <w:rsid w:val="00463E0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463E0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63E02"/>
    <w:rPr>
      <w:rFonts w:ascii="Times New Roman" w:eastAsia="MS Mincho" w:hAnsi="Times New Roman"/>
      <w:lang w:val="en-GB" w:eastAsia="en-GB"/>
    </w:rPr>
    <w:tblPr/>
  </w:style>
  <w:style w:type="paragraph" w:customStyle="1" w:styleId="Normal1">
    <w:name w:val="Normal 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463E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463E0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463E0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463E0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463E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463E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463E0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6">
    <w:name w:val="题注1"/>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63E02"/>
    <w:pPr>
      <w:overflowPunct w:val="0"/>
      <w:autoSpaceDE w:val="0"/>
      <w:autoSpaceDN w:val="0"/>
      <w:adjustRightInd w:val="0"/>
      <w:textAlignment w:val="baseline"/>
    </w:pPr>
    <w:rPr>
      <w:rFonts w:eastAsia="MS Mincho"/>
      <w:lang w:eastAsia="en-GB"/>
    </w:rPr>
  </w:style>
  <w:style w:type="paragraph" w:customStyle="1" w:styleId="Para1">
    <w:name w:val="Para1"/>
    <w:basedOn w:val="a1"/>
    <w:rsid w:val="00463E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63E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463E02"/>
    <w:pPr>
      <w:keepNext/>
      <w:keepLines/>
      <w:spacing w:after="60"/>
      <w:ind w:left="210"/>
      <w:jc w:val="center"/>
    </w:pPr>
    <w:rPr>
      <w:rFonts w:eastAsia="MS Mincho"/>
      <w:b/>
      <w:i w:val="0"/>
      <w:lang w:eastAsia="ja-JP"/>
    </w:rPr>
  </w:style>
  <w:style w:type="paragraph" w:customStyle="1" w:styleId="17">
    <w:name w:val="图表目录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63E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63E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63E02"/>
    <w:pPr>
      <w:ind w:left="244" w:hanging="244"/>
    </w:pPr>
    <w:rPr>
      <w:rFonts w:ascii="Arial" w:eastAsia="MS Mincho" w:hAnsi="Arial"/>
      <w:noProof/>
      <w:color w:val="000000"/>
      <w:lang w:val="en-GB" w:eastAsia="en-US"/>
    </w:rPr>
  </w:style>
  <w:style w:type="paragraph" w:customStyle="1" w:styleId="TitleText">
    <w:name w:val="Title Text"/>
    <w:basedOn w:val="a1"/>
    <w:next w:val="a1"/>
    <w:rsid w:val="00463E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463E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463E02"/>
    <w:pPr>
      <w:widowControl w:val="0"/>
      <w:spacing w:after="120"/>
      <w:ind w:left="283" w:hanging="283"/>
    </w:pPr>
    <w:rPr>
      <w:rFonts w:ascii="CG Times (WN)" w:eastAsia="MS Mincho" w:hAnsi="CG Times (WN)"/>
      <w:lang w:eastAsia="de-DE"/>
    </w:rPr>
  </w:style>
  <w:style w:type="paragraph" w:customStyle="1" w:styleId="b11">
    <w:name w:val="b1"/>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63E0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3E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63E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463E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63E02"/>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463E02"/>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uiPriority w:val="99"/>
    <w:rsid w:val="00463E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63E02"/>
    <w:rPr>
      <w:rFonts w:ascii="Courier New" w:eastAsia="MS Mincho" w:hAnsi="Courier New"/>
      <w:lang w:val="en-GB" w:eastAsia="x-none"/>
    </w:rPr>
  </w:style>
  <w:style w:type="character" w:customStyle="1" w:styleId="HTMLPreformattedChar">
    <w:name w:val="HTML Preformatted Char"/>
    <w:uiPriority w:val="99"/>
    <w:rsid w:val="00463E02"/>
    <w:rPr>
      <w:rFonts w:ascii="Courier New" w:hAnsi="Courier New" w:cs="Courier New"/>
      <w:lang w:val="en-GB"/>
    </w:rPr>
  </w:style>
  <w:style w:type="numbering" w:customStyle="1" w:styleId="18">
    <w:name w:val="목록 없음1"/>
    <w:next w:val="a4"/>
    <w:semiHidden/>
    <w:unhideWhenUsed/>
    <w:rsid w:val="00463E02"/>
  </w:style>
  <w:style w:type="character" w:customStyle="1" w:styleId="Charc">
    <w:name w:val="批注主题 Char"/>
    <w:uiPriority w:val="99"/>
    <w:rsid w:val="00463E02"/>
    <w:rPr>
      <w:b/>
      <w:bCs/>
      <w:lang w:val="en-GB" w:eastAsia="en-US" w:bidi="ar-SA"/>
    </w:rPr>
  </w:style>
  <w:style w:type="paragraph" w:customStyle="1" w:styleId="font7">
    <w:name w:val="font7"/>
    <w:basedOn w:val="a1"/>
    <w:rsid w:val="00463E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63E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63E02"/>
  </w:style>
  <w:style w:type="character" w:customStyle="1" w:styleId="im-content1">
    <w:name w:val="im-content1"/>
    <w:rsid w:val="00463E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3E02"/>
  </w:style>
  <w:style w:type="numbering" w:customStyle="1" w:styleId="NoList4">
    <w:name w:val="No List4"/>
    <w:next w:val="a4"/>
    <w:semiHidden/>
    <w:unhideWhenUsed/>
    <w:rsid w:val="00463E02"/>
  </w:style>
  <w:style w:type="character" w:customStyle="1" w:styleId="B3Char2">
    <w:name w:val="B3 Char2"/>
    <w:qFormat/>
    <w:rsid w:val="00463E02"/>
    <w:rPr>
      <w:rFonts w:ascii="Times New Roman" w:hAnsi="Times New Roman"/>
      <w:lang w:val="en-GB" w:eastAsia="en-US"/>
    </w:rPr>
  </w:style>
  <w:style w:type="paragraph" w:customStyle="1" w:styleId="B7">
    <w:name w:val="B7"/>
    <w:basedOn w:val="B6"/>
    <w:link w:val="B7Char"/>
    <w:qFormat/>
    <w:rsid w:val="00463E02"/>
    <w:pPr>
      <w:ind w:left="2269"/>
    </w:pPr>
  </w:style>
  <w:style w:type="character" w:customStyle="1" w:styleId="B7Char">
    <w:name w:val="B7 Char"/>
    <w:link w:val="B7"/>
    <w:rsid w:val="00463E02"/>
    <w:rPr>
      <w:rFonts w:ascii="Times New Roman" w:eastAsia="宋体" w:hAnsi="Times New Roman"/>
      <w:lang w:val="en-GB" w:eastAsia="x-none"/>
    </w:rPr>
  </w:style>
  <w:style w:type="character" w:customStyle="1" w:styleId="EditorsNoteChar1">
    <w:name w:val="Editor's Note Char1"/>
    <w:locked/>
    <w:rsid w:val="00463E02"/>
    <w:rPr>
      <w:color w:val="FF0000"/>
      <w:lang w:eastAsia="en-US"/>
    </w:rPr>
  </w:style>
  <w:style w:type="character" w:customStyle="1" w:styleId="PlainTextChar1">
    <w:name w:val="Plain Text Char1"/>
    <w:locked/>
    <w:rsid w:val="00463E02"/>
    <w:rPr>
      <w:rFonts w:ascii="Courier New" w:hAnsi="Courier New"/>
      <w:lang w:val="nb-NO"/>
    </w:rPr>
  </w:style>
  <w:style w:type="character" w:customStyle="1" w:styleId="19">
    <w:name w:val="書式なし (文字)1"/>
    <w:rsid w:val="00463E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63E02"/>
    <w:rPr>
      <w:rFonts w:eastAsia="宋体"/>
    </w:rPr>
  </w:style>
  <w:style w:type="character" w:customStyle="1" w:styleId="1a">
    <w:name w:val="文末脚注文字列 (文字)1"/>
    <w:rsid w:val="00463E02"/>
    <w:rPr>
      <w:rFonts w:ascii="Times New Roman" w:hAnsi="Times New Roman" w:cs="Times New Roman" w:hint="default"/>
      <w:lang w:val="en-GB" w:eastAsia="en-US"/>
    </w:rPr>
  </w:style>
  <w:style w:type="character" w:customStyle="1" w:styleId="B2Car">
    <w:name w:val="B2 Car"/>
    <w:rsid w:val="00463E02"/>
    <w:rPr>
      <w:rFonts w:eastAsia="Batang"/>
      <w:lang w:val="en-GB" w:eastAsia="en-US" w:bidi="ar-SA"/>
    </w:rPr>
  </w:style>
  <w:style w:type="character" w:customStyle="1" w:styleId="TFZchn">
    <w:name w:val="TF Zchn"/>
    <w:link w:val="TF1"/>
    <w:locked/>
    <w:rsid w:val="00463E02"/>
    <w:rPr>
      <w:rFonts w:ascii="Arial" w:hAnsi="Arial"/>
      <w:b/>
      <w:lang w:val="en-GB"/>
    </w:rPr>
  </w:style>
  <w:style w:type="paragraph" w:customStyle="1" w:styleId="xl63">
    <w:name w:val="xl63"/>
    <w:basedOn w:val="a1"/>
    <w:rsid w:val="00463E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63E02"/>
    <w:rPr>
      <w:rFonts w:ascii="Arial" w:hAnsi="Arial"/>
      <w:sz w:val="24"/>
      <w:szCs w:val="28"/>
      <w:lang w:val="en-GB" w:eastAsia="en-GB"/>
    </w:rPr>
  </w:style>
  <w:style w:type="character" w:customStyle="1" w:styleId="Heading7Char1">
    <w:name w:val="Heading 7 Char1"/>
    <w:rsid w:val="00463E02"/>
    <w:rPr>
      <w:rFonts w:ascii="Arial" w:hAnsi="Arial"/>
      <w:lang w:val="en-GB"/>
    </w:rPr>
  </w:style>
  <w:style w:type="character" w:customStyle="1" w:styleId="Heading8Char1">
    <w:name w:val="Heading 8 Char1"/>
    <w:rsid w:val="00463E02"/>
    <w:rPr>
      <w:rFonts w:ascii="Arial" w:hAnsi="Arial"/>
      <w:sz w:val="36"/>
      <w:lang w:val="en-GB"/>
    </w:rPr>
  </w:style>
  <w:style w:type="character" w:customStyle="1" w:styleId="Heading9Char1">
    <w:name w:val="Heading 9 Char1"/>
    <w:aliases w:val="Figure Heading Char1,FH Char1"/>
    <w:uiPriority w:val="9"/>
    <w:rsid w:val="00463E02"/>
    <w:rPr>
      <w:rFonts w:ascii="Arial" w:hAnsi="Arial"/>
      <w:sz w:val="36"/>
      <w:lang w:val="en-GB"/>
    </w:rPr>
  </w:style>
  <w:style w:type="character" w:customStyle="1" w:styleId="Char1">
    <w:name w:val="列表 Char1"/>
    <w:link w:val="aa"/>
    <w:rsid w:val="00463E02"/>
    <w:rPr>
      <w:rFonts w:ascii="Times New Roman" w:hAnsi="Times New Roman"/>
      <w:lang w:val="en-GB" w:eastAsia="en-US"/>
    </w:rPr>
  </w:style>
  <w:style w:type="character" w:customStyle="1" w:styleId="DocumentMapChar1">
    <w:name w:val="Document Map Char1"/>
    <w:uiPriority w:val="99"/>
    <w:semiHidden/>
    <w:rsid w:val="00463E02"/>
    <w:rPr>
      <w:rFonts w:ascii="Tahoma" w:hAnsi="Tahoma"/>
      <w:lang w:val="en-GB" w:eastAsia="en-US"/>
    </w:rPr>
  </w:style>
  <w:style w:type="character" w:customStyle="1" w:styleId="BalloonTextChar1">
    <w:name w:val="Balloon Text Char1"/>
    <w:uiPriority w:val="99"/>
    <w:rsid w:val="00463E02"/>
    <w:rPr>
      <w:rFonts w:ascii="Tahoma" w:hAnsi="Tahoma" w:cs="Tahoma"/>
      <w:sz w:val="16"/>
      <w:szCs w:val="16"/>
      <w:lang w:val="en-GB" w:eastAsia="en-GB" w:bidi="ar-SA"/>
    </w:rPr>
  </w:style>
  <w:style w:type="paragraph" w:customStyle="1" w:styleId="B3H6">
    <w:name w:val="B3H6"/>
    <w:basedOn w:val="B3"/>
    <w:rsid w:val="00463E0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63E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463E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63E0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3E02"/>
    <w:rPr>
      <w:rFonts w:ascii="Courier New" w:eastAsia="MS Gothic" w:hAnsi="Courier New"/>
      <w:b/>
      <w:bCs/>
      <w:noProof/>
      <w:sz w:val="16"/>
      <w:lang w:val="en-GB" w:eastAsia="en-GB"/>
    </w:rPr>
  </w:style>
  <w:style w:type="paragraph" w:customStyle="1" w:styleId="PLBold0">
    <w:name w:val="PL + Bold"/>
    <w:basedOn w:val="PL"/>
    <w:link w:val="PLBoldChar0"/>
    <w:rsid w:val="00463E0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63E02"/>
    <w:rPr>
      <w:rFonts w:ascii="Courier New" w:eastAsia="Times New Roman" w:hAnsi="Courier New"/>
      <w:noProof/>
      <w:sz w:val="16"/>
      <w:lang w:val="en-US" w:eastAsia="en-GB"/>
    </w:rPr>
  </w:style>
  <w:style w:type="paragraph" w:customStyle="1" w:styleId="numberedlist0">
    <w:name w:val="numbered list"/>
    <w:basedOn w:val="a9"/>
    <w:rsid w:val="00463E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63E0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uiPriority w:val="99"/>
    <w:rsid w:val="00463E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463E02"/>
    <w:rPr>
      <w:rFonts w:ascii="Times New Roman" w:hAnsi="Times New Roman"/>
      <w:lang w:val="en-GB" w:eastAsia="en-US"/>
    </w:rPr>
  </w:style>
  <w:style w:type="character" w:customStyle="1" w:styleId="Char30">
    <w:name w:val="日期 Char3"/>
    <w:link w:val="aff5"/>
    <w:uiPriority w:val="99"/>
    <w:rsid w:val="00463E02"/>
    <w:rPr>
      <w:rFonts w:ascii="Times New Roman" w:eastAsia="Times New Roman" w:hAnsi="Times New Roman"/>
      <w:lang w:val="en-GB" w:eastAsia="x-none"/>
    </w:rPr>
  </w:style>
  <w:style w:type="paragraph" w:customStyle="1" w:styleId="para">
    <w:name w:val="para"/>
    <w:basedOn w:val="a1"/>
    <w:rsid w:val="00463E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463E0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63E0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63E0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463E0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463E0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63E02"/>
    <w:rPr>
      <w:rFonts w:ascii="Times New Roman" w:eastAsia="MS Mincho" w:hAnsi="Times New Roman"/>
      <w:lang w:val="en-GB" w:eastAsia="en-US"/>
    </w:rPr>
  </w:style>
  <w:style w:type="character" w:customStyle="1" w:styleId="B3c">
    <w:name w:val="B3 c"/>
    <w:rsid w:val="00463E02"/>
    <w:rPr>
      <w:lang w:val="en-GB" w:eastAsia="en-GB"/>
    </w:rPr>
  </w:style>
  <w:style w:type="paragraph" w:customStyle="1" w:styleId="AutoCorrect">
    <w:name w:val="AutoCorrect"/>
    <w:rsid w:val="00463E02"/>
    <w:rPr>
      <w:rFonts w:ascii="Times New Roman" w:eastAsia="宋体" w:hAnsi="Times New Roman"/>
      <w:sz w:val="24"/>
      <w:szCs w:val="24"/>
      <w:lang w:val="en-GB" w:eastAsia="ko-KR"/>
    </w:rPr>
  </w:style>
  <w:style w:type="paragraph" w:customStyle="1" w:styleId="PageXofY">
    <w:name w:val="Page X of Y"/>
    <w:rsid w:val="00463E02"/>
    <w:rPr>
      <w:rFonts w:ascii="Times New Roman" w:eastAsia="宋体" w:hAnsi="Times New Roman"/>
      <w:sz w:val="24"/>
      <w:szCs w:val="24"/>
      <w:lang w:val="en-GB" w:eastAsia="ko-KR"/>
    </w:rPr>
  </w:style>
  <w:style w:type="paragraph" w:customStyle="1" w:styleId="Createdby">
    <w:name w:val="Created by"/>
    <w:rsid w:val="00463E02"/>
    <w:rPr>
      <w:rFonts w:ascii="Times New Roman" w:eastAsia="宋体" w:hAnsi="Times New Roman"/>
      <w:sz w:val="24"/>
      <w:szCs w:val="24"/>
      <w:lang w:val="en-GB" w:eastAsia="ko-KR"/>
    </w:rPr>
  </w:style>
  <w:style w:type="paragraph" w:customStyle="1" w:styleId="Createdon">
    <w:name w:val="Created on"/>
    <w:rsid w:val="00463E02"/>
    <w:rPr>
      <w:rFonts w:ascii="Times New Roman" w:eastAsia="宋体" w:hAnsi="Times New Roman"/>
      <w:sz w:val="24"/>
      <w:szCs w:val="24"/>
      <w:lang w:val="en-GB" w:eastAsia="ko-KR"/>
    </w:rPr>
  </w:style>
  <w:style w:type="paragraph" w:customStyle="1" w:styleId="Filenameandpath">
    <w:name w:val="Filename and path"/>
    <w:rsid w:val="00463E02"/>
    <w:rPr>
      <w:rFonts w:ascii="Times New Roman" w:eastAsia="宋体" w:hAnsi="Times New Roman"/>
      <w:sz w:val="24"/>
      <w:szCs w:val="24"/>
      <w:lang w:val="en-GB" w:eastAsia="ko-KR"/>
    </w:rPr>
  </w:style>
  <w:style w:type="paragraph" w:customStyle="1" w:styleId="AuthorPageDate">
    <w:name w:val="Author  Page #  Date"/>
    <w:rsid w:val="00463E02"/>
    <w:rPr>
      <w:rFonts w:ascii="Times New Roman" w:eastAsia="宋体" w:hAnsi="Times New Roman"/>
      <w:sz w:val="24"/>
      <w:szCs w:val="24"/>
      <w:lang w:val="en-GB" w:eastAsia="ko-KR"/>
    </w:rPr>
  </w:style>
  <w:style w:type="paragraph" w:customStyle="1" w:styleId="ConfidentialPageDate">
    <w:name w:val="Confidential  Page #  Date"/>
    <w:rsid w:val="00463E02"/>
    <w:rPr>
      <w:rFonts w:ascii="Times New Roman" w:eastAsia="宋体" w:hAnsi="Times New Roman"/>
      <w:sz w:val="24"/>
      <w:szCs w:val="24"/>
      <w:lang w:val="en-GB" w:eastAsia="ko-KR"/>
    </w:rPr>
  </w:style>
  <w:style w:type="paragraph" w:customStyle="1" w:styleId="Data">
    <w:name w:val="Data"/>
    <w:basedOn w:val="a1"/>
    <w:rsid w:val="00463E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63E0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63E02"/>
    <w:rPr>
      <w:rFonts w:ascii="Times New Roman" w:eastAsia="Batang" w:hAnsi="Times New Roman"/>
      <w:lang w:val="en-GB" w:eastAsia="en-US"/>
    </w:rPr>
  </w:style>
  <w:style w:type="paragraph" w:customStyle="1" w:styleId="Arial">
    <w:name w:val="Arial"/>
    <w:basedOn w:val="a1"/>
    <w:rsid w:val="00463E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63E02"/>
    <w:rPr>
      <w:rFonts w:ascii="Times-Roman" w:hAnsi="Times-Roman" w:hint="default"/>
      <w:b w:val="0"/>
      <w:bCs w:val="0"/>
      <w:i w:val="0"/>
      <w:iCs w:val="0"/>
      <w:color w:val="000000"/>
      <w:sz w:val="20"/>
      <w:szCs w:val="20"/>
    </w:rPr>
  </w:style>
  <w:style w:type="paragraph" w:customStyle="1" w:styleId="35">
    <w:name w:val="修订3"/>
    <w:hidden/>
    <w:semiHidden/>
    <w:rsid w:val="00463E02"/>
    <w:rPr>
      <w:rFonts w:ascii="Times New Roman" w:eastAsia="Batang" w:hAnsi="Times New Roman"/>
      <w:lang w:val="en-GB" w:eastAsia="en-US"/>
    </w:rPr>
  </w:style>
  <w:style w:type="paragraph" w:customStyle="1" w:styleId="2a">
    <w:name w:val="수정2"/>
    <w:hidden/>
    <w:semiHidden/>
    <w:rsid w:val="00463E02"/>
    <w:rPr>
      <w:rFonts w:ascii="Times New Roman" w:eastAsia="Batang" w:hAnsi="Times New Roman"/>
      <w:lang w:val="en-GB" w:eastAsia="en-US"/>
    </w:rPr>
  </w:style>
  <w:style w:type="character" w:customStyle="1" w:styleId="apple-style-span">
    <w:name w:val="apple-style-span"/>
    <w:rsid w:val="00463E02"/>
  </w:style>
  <w:style w:type="character" w:customStyle="1" w:styleId="Titre3Car">
    <w:name w:val="Titre 3 Car"/>
    <w:rsid w:val="00463E02"/>
    <w:rPr>
      <w:rFonts w:ascii="Arial" w:hAnsi="Arial"/>
      <w:sz w:val="28"/>
      <w:szCs w:val="28"/>
      <w:lang w:val="en-GB" w:eastAsia="en-GB"/>
    </w:rPr>
  </w:style>
  <w:style w:type="character" w:customStyle="1" w:styleId="CommentTextChar1">
    <w:name w:val="Comment Text Char1"/>
    <w:rsid w:val="00463E02"/>
    <w:rPr>
      <w:lang w:val="en-GB" w:eastAsia="x-none"/>
    </w:rPr>
  </w:style>
  <w:style w:type="paragraph" w:customStyle="1" w:styleId="IBN">
    <w:name w:val="IBN"/>
    <w:basedOn w:val="a1"/>
    <w:rsid w:val="00463E0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463E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63E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63E02"/>
    <w:rPr>
      <w:rFonts w:ascii="Arial" w:eastAsia="Times New Roman" w:hAnsi="Arial" w:cs="Times New Roman"/>
      <w:szCs w:val="20"/>
      <w:lang w:val="en-GB"/>
    </w:rPr>
  </w:style>
  <w:style w:type="character" w:customStyle="1" w:styleId="NOChar1">
    <w:name w:val="NO Char1"/>
    <w:rsid w:val="00463E02"/>
    <w:rPr>
      <w:rFonts w:eastAsia="MS Mincho"/>
      <w:lang w:val="en-GB" w:eastAsia="en-US" w:bidi="ar-SA"/>
    </w:rPr>
  </w:style>
  <w:style w:type="character" w:customStyle="1" w:styleId="aff6">
    <w:name w:val="+"/>
    <w:aliases w:val="superscript"/>
    <w:rsid w:val="00463E02"/>
    <w:rPr>
      <w:vertAlign w:val="superscript"/>
    </w:rPr>
  </w:style>
  <w:style w:type="character" w:customStyle="1" w:styleId="CommentSubjectChar1">
    <w:name w:val="Comment Subject Char1"/>
    <w:uiPriority w:val="99"/>
    <w:rsid w:val="00463E0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3E02"/>
    <w:rPr>
      <w:rFonts w:ascii="Arial" w:hAnsi="Arial"/>
      <w:sz w:val="28"/>
      <w:lang w:val="en-GB" w:eastAsia="en-US" w:bidi="ar-SA"/>
    </w:rPr>
  </w:style>
  <w:style w:type="paragraph" w:customStyle="1" w:styleId="MO">
    <w:name w:val="MO"/>
    <w:basedOn w:val="a1"/>
    <w:qFormat/>
    <w:rsid w:val="00463E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3E02"/>
    <w:rPr>
      <w:sz w:val="28"/>
      <w:lang w:val="en-GB" w:eastAsia="en-US"/>
    </w:rPr>
  </w:style>
  <w:style w:type="paragraph" w:customStyle="1" w:styleId="Char10">
    <w:name w:val="Char1"/>
    <w:semiHidden/>
    <w:rsid w:val="00463E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463E0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3E02"/>
    <w:rPr>
      <w:sz w:val="28"/>
      <w:lang w:val="en-GB" w:eastAsia="en-US"/>
    </w:rPr>
  </w:style>
  <w:style w:type="character" w:customStyle="1" w:styleId="mediumtext1">
    <w:name w:val="medium_text1"/>
    <w:rsid w:val="00463E02"/>
    <w:rPr>
      <w:sz w:val="18"/>
      <w:szCs w:val="18"/>
    </w:rPr>
  </w:style>
  <w:style w:type="character" w:customStyle="1" w:styleId="shorttext1">
    <w:name w:val="short_text1"/>
    <w:rsid w:val="00463E02"/>
    <w:rPr>
      <w:sz w:val="29"/>
      <w:szCs w:val="29"/>
    </w:rPr>
  </w:style>
  <w:style w:type="paragraph" w:customStyle="1" w:styleId="TableEntry0">
    <w:name w:val="Table Entry"/>
    <w:basedOn w:val="a1"/>
    <w:next w:val="a1"/>
    <w:rsid w:val="00463E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463E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463E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63E02"/>
    <w:rPr>
      <w:color w:val="FF0000"/>
      <w:lang w:val="en-GB" w:eastAsia="en-US" w:bidi="ar-SA"/>
    </w:rPr>
  </w:style>
  <w:style w:type="paragraph" w:customStyle="1" w:styleId="msolistparagraph0">
    <w:name w:val="msolistparagraph"/>
    <w:basedOn w:val="a1"/>
    <w:rsid w:val="00463E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63E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63E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3E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3E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3E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3E02"/>
    <w:rPr>
      <w:rFonts w:ascii="Arial" w:hAnsi="Arial"/>
      <w:sz w:val="28"/>
      <w:lang w:val="en-GB"/>
    </w:rPr>
  </w:style>
  <w:style w:type="character" w:customStyle="1" w:styleId="CharChar22">
    <w:name w:val="Char Char22"/>
    <w:rsid w:val="00463E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3E02"/>
    <w:rPr>
      <w:rFonts w:ascii="Times New Roman" w:hAnsi="Times New Roman"/>
      <w:lang w:val="en-GB"/>
    </w:rPr>
  </w:style>
  <w:style w:type="paragraph" w:customStyle="1" w:styleId="1e9pt">
    <w:name w:val="1e) 9 pt"/>
    <w:basedOn w:val="B1"/>
    <w:link w:val="1e9ptCar"/>
    <w:rsid w:val="00463E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63E0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63E02"/>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463E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463E02"/>
    <w:rPr>
      <w:rFonts w:ascii="Arial" w:eastAsia="MS Mincho" w:hAnsi="Arial" w:cs="Arial"/>
      <w:sz w:val="28"/>
      <w:szCs w:val="28"/>
      <w:lang w:val="en-GB" w:eastAsia="ja-JP"/>
    </w:rPr>
  </w:style>
  <w:style w:type="paragraph" w:customStyle="1" w:styleId="Arial0">
    <w:name w:val="標準 + Arial"/>
    <w:aliases w:val="左 :  1.8 mm,段落後 :  0 pt"/>
    <w:basedOn w:val="a1"/>
    <w:rsid w:val="00463E0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63E02"/>
    <w:pPr>
      <w:overflowPunct w:val="0"/>
      <w:autoSpaceDE w:val="0"/>
      <w:autoSpaceDN w:val="0"/>
      <w:adjustRightInd w:val="0"/>
      <w:ind w:left="0" w:firstLine="0"/>
      <w:textAlignment w:val="baseline"/>
    </w:pPr>
    <w:rPr>
      <w:rFonts w:eastAsia="宋体"/>
      <w:lang w:eastAsia="zh-CN"/>
    </w:rPr>
  </w:style>
  <w:style w:type="paragraph" w:customStyle="1" w:styleId="1b">
    <w:name w:val="列出段落1"/>
    <w:basedOn w:val="a1"/>
    <w:qFormat/>
    <w:rsid w:val="00463E0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3E02"/>
    <w:rPr>
      <w:rFonts w:ascii="Times New Roman" w:eastAsia="宋体" w:hAnsi="Times New Roman"/>
      <w:lang w:val="en-GB" w:eastAsia="en-US"/>
    </w:rPr>
  </w:style>
  <w:style w:type="character" w:customStyle="1" w:styleId="CharChar18">
    <w:name w:val="Char Char18"/>
    <w:rsid w:val="00463E02"/>
    <w:rPr>
      <w:rFonts w:ascii="Arial" w:hAnsi="Arial"/>
      <w:lang w:eastAsia="en-US"/>
    </w:rPr>
  </w:style>
  <w:style w:type="paragraph" w:styleId="36">
    <w:name w:val="Body Text Indent 3"/>
    <w:basedOn w:val="a1"/>
    <w:link w:val="3Char3"/>
    <w:uiPriority w:val="99"/>
    <w:rsid w:val="00463E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uiPriority w:val="99"/>
    <w:rsid w:val="00463E02"/>
    <w:rPr>
      <w:rFonts w:ascii="Times New Roman" w:eastAsia="Times New Roman" w:hAnsi="Times New Roman"/>
      <w:lang w:val="x-none" w:eastAsia="ja-JP"/>
    </w:rPr>
  </w:style>
  <w:style w:type="paragraph" w:customStyle="1" w:styleId="TabList">
    <w:name w:val="TabList"/>
    <w:basedOn w:val="a1"/>
    <w:rsid w:val="00463E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463E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63E02"/>
    <w:pPr>
      <w:widowControl/>
      <w:tabs>
        <w:tab w:val="num" w:pos="992"/>
      </w:tabs>
      <w:spacing w:after="120"/>
      <w:ind w:left="992" w:hanging="425"/>
    </w:pPr>
    <w:rPr>
      <w:rFonts w:eastAsia="MS Mincho"/>
      <w:lang w:val="en-US"/>
    </w:rPr>
  </w:style>
  <w:style w:type="paragraph" w:customStyle="1" w:styleId="textintend2">
    <w:name w:val="text intend 2"/>
    <w:basedOn w:val="text"/>
    <w:rsid w:val="00463E02"/>
    <w:pPr>
      <w:widowControl/>
      <w:tabs>
        <w:tab w:val="num" w:pos="1418"/>
      </w:tabs>
      <w:spacing w:after="120"/>
      <w:ind w:left="1418" w:hanging="426"/>
    </w:pPr>
    <w:rPr>
      <w:rFonts w:eastAsia="MS Mincho"/>
      <w:lang w:val="en-US"/>
    </w:rPr>
  </w:style>
  <w:style w:type="paragraph" w:customStyle="1" w:styleId="textintend3">
    <w:name w:val="text intend 3"/>
    <w:basedOn w:val="text"/>
    <w:rsid w:val="00463E02"/>
    <w:pPr>
      <w:widowControl/>
      <w:tabs>
        <w:tab w:val="num" w:pos="1843"/>
      </w:tabs>
      <w:spacing w:after="120"/>
      <w:ind w:left="1843" w:hanging="425"/>
    </w:pPr>
    <w:rPr>
      <w:rFonts w:eastAsia="MS Mincho"/>
      <w:lang w:val="en-US"/>
    </w:rPr>
  </w:style>
  <w:style w:type="paragraph" w:customStyle="1" w:styleId="normalpuce">
    <w:name w:val="normal puce"/>
    <w:basedOn w:val="a1"/>
    <w:rsid w:val="00463E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463E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463E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63E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63E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63E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63E02"/>
    <w:rPr>
      <w:i/>
      <w:color w:val="0000FF"/>
      <w:lang w:val="en-GB" w:eastAsia="ja-JP" w:bidi="ar-SA"/>
    </w:rPr>
  </w:style>
  <w:style w:type="paragraph" w:customStyle="1" w:styleId="CharCharCharChar">
    <w:name w:val="Char Char Char Char"/>
    <w:rsid w:val="00463E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63E02"/>
    <w:rPr>
      <w:rFonts w:ascii="Arial" w:hAnsi="Arial"/>
      <w:sz w:val="24"/>
      <w:lang w:val="en-GB" w:eastAsia="ja-JP" w:bidi="ar-SA"/>
    </w:rPr>
  </w:style>
  <w:style w:type="character" w:customStyle="1" w:styleId="FigureCaption1">
    <w:name w:val="Figure Caption1"/>
    <w:aliases w:val="fc Char1,Figure Caption Char Char"/>
    <w:rsid w:val="00463E02"/>
    <w:rPr>
      <w:rFonts w:ascii="Arial" w:eastAsia="????" w:hAnsi="Arial" w:cs="Arial"/>
      <w:color w:val="0000FF"/>
      <w:kern w:val="2"/>
      <w:lang w:val="en-US" w:eastAsia="en-US" w:bidi="ar-SA"/>
    </w:rPr>
  </w:style>
  <w:style w:type="character" w:customStyle="1" w:styleId="H1">
    <w:name w:val="H1_"/>
    <w:rsid w:val="00463E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3E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3E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3E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3E02"/>
    <w:rPr>
      <w:rFonts w:ascii="Arial" w:eastAsia="MS Mincho" w:hAnsi="Arial"/>
      <w:sz w:val="22"/>
      <w:lang w:val="en-GB" w:eastAsia="en-US" w:bidi="ar-SA"/>
    </w:rPr>
  </w:style>
  <w:style w:type="character" w:customStyle="1" w:styleId="T1Car">
    <w:name w:val="T1 Car"/>
    <w:aliases w:val="Header 6 Car Car"/>
    <w:rsid w:val="00463E02"/>
    <w:rPr>
      <w:rFonts w:ascii="Arial" w:eastAsia="MS Mincho" w:hAnsi="Arial"/>
      <w:lang w:val="en-GB" w:eastAsia="en-US" w:bidi="ar-SA"/>
    </w:rPr>
  </w:style>
  <w:style w:type="character" w:customStyle="1" w:styleId="CarCar4">
    <w:name w:val="Car Car4"/>
    <w:rsid w:val="00463E02"/>
    <w:rPr>
      <w:rFonts w:ascii="Arial" w:eastAsia="MS Mincho" w:hAnsi="Arial"/>
      <w:lang w:val="en-GB" w:eastAsia="en-US" w:bidi="ar-SA"/>
    </w:rPr>
  </w:style>
  <w:style w:type="character" w:customStyle="1" w:styleId="CarCar8">
    <w:name w:val="Car Car8"/>
    <w:rsid w:val="00463E02"/>
    <w:rPr>
      <w:rFonts w:ascii="Arial" w:eastAsia="MS Mincho" w:hAnsi="Arial"/>
      <w:sz w:val="36"/>
      <w:lang w:val="en-GB" w:eastAsia="en-US" w:bidi="ar-SA"/>
    </w:rPr>
  </w:style>
  <w:style w:type="character" w:customStyle="1" w:styleId="CarCar3">
    <w:name w:val="Car Car3"/>
    <w:rsid w:val="00463E02"/>
    <w:rPr>
      <w:rFonts w:ascii="Arial" w:eastAsia="MS Mincho" w:hAnsi="Arial"/>
      <w:sz w:val="36"/>
      <w:lang w:val="en-GB" w:eastAsia="en-US" w:bidi="ar-SA"/>
    </w:rPr>
  </w:style>
  <w:style w:type="character" w:customStyle="1" w:styleId="CarCar7">
    <w:name w:val="Car Car7"/>
    <w:rsid w:val="00463E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3E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3E02"/>
    <w:rPr>
      <w:b/>
      <w:lang w:val="en-GB" w:eastAsia="ja-JP" w:bidi="ar-SA"/>
    </w:rPr>
  </w:style>
  <w:style w:type="character" w:customStyle="1" w:styleId="CarCar6">
    <w:name w:val="Car Car6"/>
    <w:rsid w:val="00463E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3E02"/>
    <w:rPr>
      <w:lang w:val="en-GB" w:eastAsia="ja-JP" w:bidi="ar-SA"/>
    </w:rPr>
  </w:style>
  <w:style w:type="character" w:customStyle="1" w:styleId="CarCar2">
    <w:name w:val="Car Car2"/>
    <w:rsid w:val="00463E02"/>
    <w:rPr>
      <w:rFonts w:eastAsia="MS Mincho"/>
      <w:lang w:val="en-GB" w:eastAsia="ja-JP" w:bidi="ar-SA"/>
    </w:rPr>
  </w:style>
  <w:style w:type="character" w:customStyle="1" w:styleId="CarCar9">
    <w:name w:val="Car Car9"/>
    <w:rsid w:val="00463E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3E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3E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3E02"/>
    <w:rPr>
      <w:rFonts w:ascii="Arial" w:hAnsi="Arial"/>
      <w:sz w:val="28"/>
      <w:lang w:val="en-GB" w:eastAsia="ja-JP" w:bidi="ar-SA"/>
    </w:rPr>
  </w:style>
  <w:style w:type="paragraph" w:customStyle="1" w:styleId="LD1">
    <w:name w:val="LD 1"/>
    <w:basedOn w:val="a1"/>
    <w:rsid w:val="00463E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63E02"/>
  </w:style>
  <w:style w:type="character" w:customStyle="1" w:styleId="WW-Absatz-Standardschriftart">
    <w:name w:val="WW-Absatz-Standardschriftart"/>
    <w:rsid w:val="00463E02"/>
  </w:style>
  <w:style w:type="character" w:customStyle="1" w:styleId="WW8Num1z0">
    <w:name w:val="WW8Num1z0"/>
    <w:rsid w:val="00463E02"/>
    <w:rPr>
      <w:rFonts w:ascii="Symbol" w:hAnsi="Symbol"/>
    </w:rPr>
  </w:style>
  <w:style w:type="character" w:customStyle="1" w:styleId="WW8Num5z0">
    <w:name w:val="WW8Num5z0"/>
    <w:rsid w:val="00463E02"/>
    <w:rPr>
      <w:rFonts w:ascii="Times New Roman" w:eastAsia="MS Mincho" w:hAnsi="Times New Roman" w:cs="Times New Roman"/>
    </w:rPr>
  </w:style>
  <w:style w:type="character" w:customStyle="1" w:styleId="WW8Num5z1">
    <w:name w:val="WW8Num5z1"/>
    <w:rsid w:val="00463E02"/>
    <w:rPr>
      <w:rFonts w:ascii="Courier New" w:hAnsi="Courier New" w:cs="Courier New"/>
    </w:rPr>
  </w:style>
  <w:style w:type="character" w:customStyle="1" w:styleId="WW8Num5z2">
    <w:name w:val="WW8Num5z2"/>
    <w:rsid w:val="00463E02"/>
    <w:rPr>
      <w:rFonts w:ascii="Wingdings" w:hAnsi="Wingdings"/>
    </w:rPr>
  </w:style>
  <w:style w:type="character" w:customStyle="1" w:styleId="WW8Num5z3">
    <w:name w:val="WW8Num5z3"/>
    <w:rsid w:val="00463E02"/>
    <w:rPr>
      <w:rFonts w:ascii="Symbol" w:hAnsi="Symbol"/>
    </w:rPr>
  </w:style>
  <w:style w:type="character" w:customStyle="1" w:styleId="WW8Num6z0">
    <w:name w:val="WW8Num6z0"/>
    <w:rsid w:val="00463E02"/>
    <w:rPr>
      <w:rFonts w:ascii="Arial" w:eastAsia="MS Mincho" w:hAnsi="Arial" w:cs="Arial"/>
    </w:rPr>
  </w:style>
  <w:style w:type="character" w:customStyle="1" w:styleId="WW8Num6z1">
    <w:name w:val="WW8Num6z1"/>
    <w:rsid w:val="00463E02"/>
    <w:rPr>
      <w:rFonts w:ascii="Courier New" w:hAnsi="Courier New" w:cs="Courier New"/>
    </w:rPr>
  </w:style>
  <w:style w:type="character" w:customStyle="1" w:styleId="WW8Num6z2">
    <w:name w:val="WW8Num6z2"/>
    <w:rsid w:val="00463E02"/>
    <w:rPr>
      <w:rFonts w:ascii="Wingdings" w:hAnsi="Wingdings"/>
    </w:rPr>
  </w:style>
  <w:style w:type="character" w:customStyle="1" w:styleId="WW8Num6z3">
    <w:name w:val="WW8Num6z3"/>
    <w:rsid w:val="00463E02"/>
    <w:rPr>
      <w:rFonts w:ascii="Symbol" w:hAnsi="Symbol"/>
    </w:rPr>
  </w:style>
  <w:style w:type="character" w:customStyle="1" w:styleId="WW8Num9z0">
    <w:name w:val="WW8Num9z0"/>
    <w:rsid w:val="00463E02"/>
    <w:rPr>
      <w:rFonts w:ascii="Times New Roman" w:eastAsia="MS Mincho" w:hAnsi="Times New Roman" w:cs="Times New Roman"/>
    </w:rPr>
  </w:style>
  <w:style w:type="character" w:customStyle="1" w:styleId="WW8Num9z1">
    <w:name w:val="WW8Num9z1"/>
    <w:rsid w:val="00463E02"/>
    <w:rPr>
      <w:rFonts w:ascii="Courier New" w:hAnsi="Courier New" w:cs="Courier New"/>
    </w:rPr>
  </w:style>
  <w:style w:type="character" w:customStyle="1" w:styleId="WW8Num9z2">
    <w:name w:val="WW8Num9z2"/>
    <w:rsid w:val="00463E02"/>
    <w:rPr>
      <w:rFonts w:ascii="Wingdings" w:hAnsi="Wingdings"/>
    </w:rPr>
  </w:style>
  <w:style w:type="character" w:customStyle="1" w:styleId="WW8Num9z3">
    <w:name w:val="WW8Num9z3"/>
    <w:rsid w:val="00463E02"/>
    <w:rPr>
      <w:rFonts w:ascii="Symbol" w:hAnsi="Symbol"/>
    </w:rPr>
  </w:style>
  <w:style w:type="character" w:customStyle="1" w:styleId="WW8Num11z0">
    <w:name w:val="WW8Num11z0"/>
    <w:rsid w:val="00463E02"/>
    <w:rPr>
      <w:rFonts w:ascii="Times New Roman" w:eastAsia="MS Mincho" w:hAnsi="Times New Roman" w:cs="Times New Roman"/>
    </w:rPr>
  </w:style>
  <w:style w:type="character" w:customStyle="1" w:styleId="WW8Num11z1">
    <w:name w:val="WW8Num11z1"/>
    <w:rsid w:val="00463E02"/>
    <w:rPr>
      <w:rFonts w:ascii="Courier New" w:hAnsi="Courier New" w:cs="Courier New"/>
    </w:rPr>
  </w:style>
  <w:style w:type="character" w:customStyle="1" w:styleId="WW8Num11z2">
    <w:name w:val="WW8Num11z2"/>
    <w:rsid w:val="00463E02"/>
    <w:rPr>
      <w:rFonts w:ascii="Wingdings" w:hAnsi="Wingdings"/>
    </w:rPr>
  </w:style>
  <w:style w:type="character" w:customStyle="1" w:styleId="WW8Num11z3">
    <w:name w:val="WW8Num11z3"/>
    <w:rsid w:val="00463E02"/>
    <w:rPr>
      <w:rFonts w:ascii="Symbol" w:hAnsi="Symbol"/>
    </w:rPr>
  </w:style>
  <w:style w:type="character" w:customStyle="1" w:styleId="WW8Num15z0">
    <w:name w:val="WW8Num15z0"/>
    <w:rsid w:val="00463E02"/>
    <w:rPr>
      <w:rFonts w:ascii="Times New Roman" w:eastAsia="Times New Roman" w:hAnsi="Times New Roman" w:cs="Times New Roman"/>
    </w:rPr>
  </w:style>
  <w:style w:type="character" w:customStyle="1" w:styleId="WW8Num15z1">
    <w:name w:val="WW8Num15z1"/>
    <w:rsid w:val="00463E02"/>
    <w:rPr>
      <w:rFonts w:ascii="Courier New" w:hAnsi="Courier New" w:cs="Courier New"/>
    </w:rPr>
  </w:style>
  <w:style w:type="character" w:customStyle="1" w:styleId="WW8Num15z2">
    <w:name w:val="WW8Num15z2"/>
    <w:rsid w:val="00463E02"/>
    <w:rPr>
      <w:rFonts w:ascii="Wingdings" w:hAnsi="Wingdings"/>
    </w:rPr>
  </w:style>
  <w:style w:type="character" w:customStyle="1" w:styleId="WW8Num15z3">
    <w:name w:val="WW8Num15z3"/>
    <w:rsid w:val="00463E02"/>
    <w:rPr>
      <w:rFonts w:ascii="Symbol" w:hAnsi="Symbol"/>
    </w:rPr>
  </w:style>
  <w:style w:type="character" w:customStyle="1" w:styleId="WW8Num16z0">
    <w:name w:val="WW8Num16z0"/>
    <w:rsid w:val="00463E02"/>
    <w:rPr>
      <w:rFonts w:ascii="Times New Roman" w:eastAsia="MS Mincho" w:hAnsi="Times New Roman" w:cs="Times New Roman"/>
    </w:rPr>
  </w:style>
  <w:style w:type="character" w:customStyle="1" w:styleId="WW8Num16z1">
    <w:name w:val="WW8Num16z1"/>
    <w:rsid w:val="00463E02"/>
    <w:rPr>
      <w:rFonts w:ascii="Courier New" w:hAnsi="Courier New" w:cs="Courier New"/>
    </w:rPr>
  </w:style>
  <w:style w:type="character" w:customStyle="1" w:styleId="WW8Num16z2">
    <w:name w:val="WW8Num16z2"/>
    <w:rsid w:val="00463E02"/>
    <w:rPr>
      <w:rFonts w:ascii="Wingdings" w:hAnsi="Wingdings"/>
    </w:rPr>
  </w:style>
  <w:style w:type="character" w:customStyle="1" w:styleId="WW8Num16z3">
    <w:name w:val="WW8Num16z3"/>
    <w:rsid w:val="00463E02"/>
    <w:rPr>
      <w:rFonts w:ascii="Symbol" w:hAnsi="Symbol"/>
    </w:rPr>
  </w:style>
  <w:style w:type="character" w:customStyle="1" w:styleId="WW8Num18z0">
    <w:name w:val="WW8Num18z0"/>
    <w:rsid w:val="00463E02"/>
    <w:rPr>
      <w:rFonts w:ascii="Times New Roman" w:eastAsia="Times New Roman" w:hAnsi="Times New Roman" w:cs="Times New Roman"/>
    </w:rPr>
  </w:style>
  <w:style w:type="character" w:customStyle="1" w:styleId="WW8Num18z1">
    <w:name w:val="WW8Num18z1"/>
    <w:rsid w:val="00463E02"/>
    <w:rPr>
      <w:rFonts w:ascii="Courier New" w:hAnsi="Courier New" w:cs="Courier New"/>
    </w:rPr>
  </w:style>
  <w:style w:type="character" w:customStyle="1" w:styleId="WW8Num18z2">
    <w:name w:val="WW8Num18z2"/>
    <w:rsid w:val="00463E02"/>
    <w:rPr>
      <w:rFonts w:ascii="Wingdings" w:hAnsi="Wingdings"/>
    </w:rPr>
  </w:style>
  <w:style w:type="character" w:customStyle="1" w:styleId="WW8Num18z3">
    <w:name w:val="WW8Num18z3"/>
    <w:rsid w:val="00463E02"/>
    <w:rPr>
      <w:rFonts w:ascii="Symbol" w:hAnsi="Symbol"/>
    </w:rPr>
  </w:style>
  <w:style w:type="character" w:customStyle="1" w:styleId="WW8Num19z0">
    <w:name w:val="WW8Num19z0"/>
    <w:rsid w:val="00463E02"/>
    <w:rPr>
      <w:rFonts w:ascii="Times New Roman" w:eastAsia="MS Mincho" w:hAnsi="Times New Roman" w:cs="Times New Roman"/>
    </w:rPr>
  </w:style>
  <w:style w:type="character" w:customStyle="1" w:styleId="WW8Num19z1">
    <w:name w:val="WW8Num19z1"/>
    <w:rsid w:val="00463E02"/>
    <w:rPr>
      <w:rFonts w:ascii="Wingdings" w:hAnsi="Wingdings"/>
    </w:rPr>
  </w:style>
  <w:style w:type="character" w:customStyle="1" w:styleId="WW8Num25z0">
    <w:name w:val="WW8Num25z0"/>
    <w:rsid w:val="00463E02"/>
    <w:rPr>
      <w:rFonts w:ascii="Arial" w:eastAsia="宋体" w:hAnsi="Arial" w:cs="Arial"/>
    </w:rPr>
  </w:style>
  <w:style w:type="character" w:customStyle="1" w:styleId="WW8Num25z1">
    <w:name w:val="WW8Num25z1"/>
    <w:rsid w:val="00463E02"/>
    <w:rPr>
      <w:rFonts w:ascii="Wingdings" w:hAnsi="Wingdings"/>
    </w:rPr>
  </w:style>
  <w:style w:type="character" w:customStyle="1" w:styleId="WW8Num28z0">
    <w:name w:val="WW8Num28z0"/>
    <w:rsid w:val="00463E02"/>
    <w:rPr>
      <w:rFonts w:ascii="Times New Roman" w:eastAsia="MS Mincho" w:hAnsi="Times New Roman" w:cs="Times New Roman"/>
    </w:rPr>
  </w:style>
  <w:style w:type="character" w:customStyle="1" w:styleId="WW8Num28z1">
    <w:name w:val="WW8Num28z1"/>
    <w:rsid w:val="00463E02"/>
    <w:rPr>
      <w:rFonts w:ascii="Courier New" w:hAnsi="Courier New" w:cs="Courier New"/>
    </w:rPr>
  </w:style>
  <w:style w:type="character" w:customStyle="1" w:styleId="WW8Num28z2">
    <w:name w:val="WW8Num28z2"/>
    <w:rsid w:val="00463E02"/>
    <w:rPr>
      <w:rFonts w:ascii="Wingdings" w:hAnsi="Wingdings"/>
    </w:rPr>
  </w:style>
  <w:style w:type="character" w:customStyle="1" w:styleId="WW8Num28z3">
    <w:name w:val="WW8Num28z3"/>
    <w:rsid w:val="00463E02"/>
    <w:rPr>
      <w:rFonts w:ascii="Symbol" w:hAnsi="Symbol"/>
    </w:rPr>
  </w:style>
  <w:style w:type="character" w:customStyle="1" w:styleId="WW8Num32z0">
    <w:name w:val="WW8Num32z0"/>
    <w:rsid w:val="00463E02"/>
    <w:rPr>
      <w:rFonts w:ascii="Times New Roman" w:eastAsia="Times New Roman" w:hAnsi="Times New Roman" w:cs="Times New Roman"/>
    </w:rPr>
  </w:style>
  <w:style w:type="character" w:customStyle="1" w:styleId="WW8Num32z1">
    <w:name w:val="WW8Num32z1"/>
    <w:rsid w:val="00463E02"/>
    <w:rPr>
      <w:rFonts w:ascii="Courier New" w:hAnsi="Courier New" w:cs="Courier New"/>
    </w:rPr>
  </w:style>
  <w:style w:type="character" w:customStyle="1" w:styleId="WW8Num32z2">
    <w:name w:val="WW8Num32z2"/>
    <w:rsid w:val="00463E02"/>
    <w:rPr>
      <w:rFonts w:ascii="Wingdings" w:hAnsi="Wingdings"/>
    </w:rPr>
  </w:style>
  <w:style w:type="character" w:customStyle="1" w:styleId="WW8Num32z3">
    <w:name w:val="WW8Num32z3"/>
    <w:rsid w:val="00463E02"/>
    <w:rPr>
      <w:rFonts w:ascii="Symbol" w:hAnsi="Symbol"/>
    </w:rPr>
  </w:style>
  <w:style w:type="character" w:customStyle="1" w:styleId="WW8Num34z0">
    <w:name w:val="WW8Num34z0"/>
    <w:rsid w:val="00463E02"/>
    <w:rPr>
      <w:rFonts w:ascii="Times New Roman" w:eastAsia="宋体" w:hAnsi="Times New Roman" w:cs="Times New Roman"/>
    </w:rPr>
  </w:style>
  <w:style w:type="character" w:customStyle="1" w:styleId="WW8Num34z1">
    <w:name w:val="WW8Num34z1"/>
    <w:rsid w:val="00463E02"/>
    <w:rPr>
      <w:rFonts w:ascii="Wingdings" w:hAnsi="Wingdings"/>
    </w:rPr>
  </w:style>
  <w:style w:type="character" w:customStyle="1" w:styleId="WW8Num35z0">
    <w:name w:val="WW8Num35z0"/>
    <w:rsid w:val="00463E02"/>
    <w:rPr>
      <w:rFonts w:ascii="Times New Roman" w:eastAsia="宋体" w:hAnsi="Times New Roman" w:cs="Times New Roman"/>
    </w:rPr>
  </w:style>
  <w:style w:type="character" w:customStyle="1" w:styleId="WW8Num35z1">
    <w:name w:val="WW8Num35z1"/>
    <w:rsid w:val="00463E02"/>
    <w:rPr>
      <w:rFonts w:ascii="Wingdings" w:hAnsi="Wingdings"/>
    </w:rPr>
  </w:style>
  <w:style w:type="character" w:customStyle="1" w:styleId="WW8Num36z0">
    <w:name w:val="WW8Num36z0"/>
    <w:rsid w:val="00463E02"/>
    <w:rPr>
      <w:rFonts w:ascii="Times New Roman" w:eastAsia="宋体" w:hAnsi="Times New Roman" w:cs="Times New Roman"/>
    </w:rPr>
  </w:style>
  <w:style w:type="character" w:customStyle="1" w:styleId="WW8Num36z1">
    <w:name w:val="WW8Num36z1"/>
    <w:rsid w:val="00463E02"/>
    <w:rPr>
      <w:rFonts w:ascii="Wingdings" w:hAnsi="Wingdings"/>
    </w:rPr>
  </w:style>
  <w:style w:type="character" w:customStyle="1" w:styleId="WW8Num39z0">
    <w:name w:val="WW8Num39z0"/>
    <w:rsid w:val="00463E02"/>
    <w:rPr>
      <w:rFonts w:ascii="Times New Roman" w:eastAsia="宋体" w:hAnsi="Times New Roman" w:cs="Times New Roman"/>
    </w:rPr>
  </w:style>
  <w:style w:type="character" w:customStyle="1" w:styleId="WW8Num39z1">
    <w:name w:val="WW8Num39z1"/>
    <w:rsid w:val="00463E02"/>
    <w:rPr>
      <w:rFonts w:ascii="Wingdings" w:hAnsi="Wingdings"/>
    </w:rPr>
  </w:style>
  <w:style w:type="character" w:customStyle="1" w:styleId="WW8NumSt1z0">
    <w:name w:val="WW8NumSt1z0"/>
    <w:rsid w:val="00463E02"/>
    <w:rPr>
      <w:rFonts w:ascii="Symbol" w:hAnsi="Symbol"/>
    </w:rPr>
  </w:style>
  <w:style w:type="character" w:customStyle="1" w:styleId="WW8NumSt18z0">
    <w:name w:val="WW8NumSt18z0"/>
    <w:rsid w:val="00463E02"/>
    <w:rPr>
      <w:rFonts w:ascii="Geneva" w:hAnsi="Geneva"/>
    </w:rPr>
  </w:style>
  <w:style w:type="character" w:customStyle="1" w:styleId="aff9">
    <w:name w:val="段落フォント"/>
    <w:rsid w:val="00463E02"/>
  </w:style>
  <w:style w:type="character" w:customStyle="1" w:styleId="affa">
    <w:name w:val="脚注番号"/>
    <w:rsid w:val="00463E02"/>
    <w:rPr>
      <w:b/>
      <w:position w:val="3"/>
      <w:sz w:val="16"/>
    </w:rPr>
  </w:style>
  <w:style w:type="character" w:customStyle="1" w:styleId="affb">
    <w:name w:val="コメント参照"/>
    <w:rsid w:val="00463E02"/>
    <w:rPr>
      <w:sz w:val="16"/>
    </w:rPr>
  </w:style>
  <w:style w:type="character" w:customStyle="1" w:styleId="H10">
    <w:name w:val="H1 (文字)"/>
    <w:rsid w:val="00463E02"/>
    <w:rPr>
      <w:rFonts w:ascii="Arial" w:eastAsia="MS Mincho" w:hAnsi="Arial"/>
      <w:sz w:val="36"/>
      <w:lang w:val="en-GB" w:eastAsia="ar-SA" w:bidi="ar-SA"/>
    </w:rPr>
  </w:style>
  <w:style w:type="character" w:customStyle="1" w:styleId="Head2A">
    <w:name w:val="Head2A (文字)"/>
    <w:rsid w:val="00463E02"/>
    <w:rPr>
      <w:rFonts w:ascii="Arial" w:eastAsia="MS Mincho" w:hAnsi="Arial"/>
      <w:sz w:val="32"/>
      <w:lang w:val="en-GB" w:eastAsia="ar-SA" w:bidi="ar-SA"/>
    </w:rPr>
  </w:style>
  <w:style w:type="character" w:customStyle="1" w:styleId="Underrubrik2">
    <w:name w:val="Underrubrik2 (文字)"/>
    <w:rsid w:val="00463E02"/>
    <w:rPr>
      <w:rFonts w:ascii="Arial" w:eastAsia="MS Mincho" w:hAnsi="Arial"/>
      <w:sz w:val="28"/>
      <w:lang w:val="en-GB" w:eastAsia="ar-SA" w:bidi="ar-SA"/>
    </w:rPr>
  </w:style>
  <w:style w:type="character" w:customStyle="1" w:styleId="h4">
    <w:name w:val="h4 (文字)"/>
    <w:rsid w:val="00463E02"/>
    <w:rPr>
      <w:rFonts w:ascii="Arial" w:eastAsia="MS Mincho" w:hAnsi="Arial" w:cs="Arial"/>
      <w:color w:val="0000FF"/>
      <w:kern w:val="2"/>
      <w:sz w:val="24"/>
      <w:szCs w:val="28"/>
      <w:lang w:val="en-GB" w:eastAsia="ar-SA" w:bidi="ar-SA"/>
    </w:rPr>
  </w:style>
  <w:style w:type="character" w:customStyle="1" w:styleId="M5">
    <w:name w:val="M5 (文字)"/>
    <w:rsid w:val="00463E02"/>
    <w:rPr>
      <w:rFonts w:ascii="Arial" w:eastAsia="MS Mincho" w:hAnsi="Arial"/>
      <w:sz w:val="22"/>
      <w:lang w:val="en-GB" w:eastAsia="ar-SA" w:bidi="ar-SA"/>
    </w:rPr>
  </w:style>
  <w:style w:type="character" w:customStyle="1" w:styleId="T1">
    <w:name w:val="T1 (文字)"/>
    <w:rsid w:val="00463E02"/>
    <w:rPr>
      <w:rFonts w:ascii="Arial" w:eastAsia="MS Mincho" w:hAnsi="Arial"/>
      <w:lang w:val="en-GB" w:eastAsia="ar-SA" w:bidi="ar-SA"/>
    </w:rPr>
  </w:style>
  <w:style w:type="character" w:customStyle="1" w:styleId="81">
    <w:name w:val="(文字) (文字)8"/>
    <w:rsid w:val="00463E02"/>
    <w:rPr>
      <w:rFonts w:ascii="Arial" w:eastAsia="MS Mincho" w:hAnsi="Arial"/>
      <w:lang w:val="en-GB" w:eastAsia="ar-SA" w:bidi="ar-SA"/>
    </w:rPr>
  </w:style>
  <w:style w:type="character" w:customStyle="1" w:styleId="71">
    <w:name w:val="(文字) (文字)7"/>
    <w:rsid w:val="00463E02"/>
    <w:rPr>
      <w:rFonts w:ascii="Arial" w:eastAsia="MS Mincho" w:hAnsi="Arial"/>
      <w:sz w:val="36"/>
      <w:lang w:val="en-GB" w:eastAsia="ar-SA" w:bidi="ar-SA"/>
    </w:rPr>
  </w:style>
  <w:style w:type="character" w:customStyle="1" w:styleId="headerodd">
    <w:name w:val="header odd (文字)"/>
    <w:rsid w:val="00463E02"/>
    <w:rPr>
      <w:rFonts w:ascii="Arial" w:eastAsia="MS Mincho" w:hAnsi="Arial"/>
      <w:b/>
      <w:sz w:val="18"/>
      <w:lang w:val="en-GB" w:eastAsia="ar-SA" w:bidi="ar-SA"/>
    </w:rPr>
  </w:style>
  <w:style w:type="character" w:customStyle="1" w:styleId="footnotetext1">
    <w:name w:val="footnote text1 (文字)"/>
    <w:rsid w:val="00463E02"/>
    <w:rPr>
      <w:rFonts w:eastAsia="MS Mincho"/>
      <w:sz w:val="16"/>
      <w:lang w:val="en-GB" w:eastAsia="ar-SA" w:bidi="ar-SA"/>
    </w:rPr>
  </w:style>
  <w:style w:type="character" w:customStyle="1" w:styleId="62">
    <w:name w:val="(文字) (文字)6"/>
    <w:rsid w:val="00463E02"/>
    <w:rPr>
      <w:rFonts w:eastAsia="MS Mincho"/>
      <w:lang w:val="en-GB" w:eastAsia="ar-SA" w:bidi="ar-SA"/>
    </w:rPr>
  </w:style>
  <w:style w:type="character" w:customStyle="1" w:styleId="cap">
    <w:name w:val="cap (文字)"/>
    <w:rsid w:val="00463E02"/>
    <w:rPr>
      <w:rFonts w:eastAsia="MS Mincho"/>
      <w:b/>
      <w:lang w:val="en-GB" w:eastAsia="ar-SA" w:bidi="ar-SA"/>
    </w:rPr>
  </w:style>
  <w:style w:type="character" w:customStyle="1" w:styleId="54">
    <w:name w:val="(文字) (文字)5"/>
    <w:rsid w:val="00463E02"/>
    <w:rPr>
      <w:rFonts w:ascii="Courier New" w:eastAsia="MS Mincho" w:hAnsi="Courier New"/>
      <w:lang w:val="nb-NO" w:eastAsia="ar-SA" w:bidi="ar-SA"/>
    </w:rPr>
  </w:style>
  <w:style w:type="character" w:customStyle="1" w:styleId="bt">
    <w:name w:val="bt (文字)"/>
    <w:rsid w:val="00463E02"/>
    <w:rPr>
      <w:rFonts w:eastAsia="MS Mincho"/>
      <w:lang w:val="en-GB" w:eastAsia="ar-SA" w:bidi="ar-SA"/>
    </w:rPr>
  </w:style>
  <w:style w:type="character" w:customStyle="1" w:styleId="37">
    <w:name w:val="(文字) (文字)3"/>
    <w:rsid w:val="00463E02"/>
    <w:rPr>
      <w:rFonts w:eastAsia="MS Mincho"/>
      <w:lang w:val="en-GB" w:eastAsia="ar-SA" w:bidi="ar-SA"/>
    </w:rPr>
  </w:style>
  <w:style w:type="character" w:customStyle="1" w:styleId="1c">
    <w:name w:val="(文字) (文字)1"/>
    <w:rsid w:val="00463E02"/>
    <w:rPr>
      <w:rFonts w:eastAsia="MS Mincho"/>
      <w:lang w:val="en-GB" w:eastAsia="ar-SA" w:bidi="ar-SA"/>
    </w:rPr>
  </w:style>
  <w:style w:type="character" w:customStyle="1" w:styleId="affc">
    <w:name w:val="番号付け記号"/>
    <w:rsid w:val="00463E02"/>
  </w:style>
  <w:style w:type="paragraph" w:customStyle="1" w:styleId="affd">
    <w:name w:val="見出し"/>
    <w:basedOn w:val="a1"/>
    <w:next w:val="aff1"/>
    <w:rsid w:val="00463E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463E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463E02"/>
    <w:pPr>
      <w:ind w:left="851" w:hanging="284"/>
    </w:pPr>
  </w:style>
  <w:style w:type="paragraph" w:customStyle="1" w:styleId="afff1">
    <w:name w:val="箇条書き"/>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463E02"/>
    <w:pPr>
      <w:tabs>
        <w:tab w:val="clear" w:pos="644"/>
        <w:tab w:val="num" w:pos="1494"/>
      </w:tabs>
      <w:ind w:left="851" w:hanging="284"/>
    </w:pPr>
  </w:style>
  <w:style w:type="paragraph" w:customStyle="1" w:styleId="38">
    <w:name w:val="箇条書き 3"/>
    <w:basedOn w:val="2c"/>
    <w:rsid w:val="00463E02"/>
    <w:pPr>
      <w:ind w:left="1135"/>
    </w:pPr>
  </w:style>
  <w:style w:type="paragraph" w:customStyle="1" w:styleId="2d">
    <w:name w:val="一覧 2"/>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463E02"/>
    <w:pPr>
      <w:ind w:left="1135"/>
    </w:pPr>
  </w:style>
  <w:style w:type="paragraph" w:customStyle="1" w:styleId="46">
    <w:name w:val="一覧 4"/>
    <w:basedOn w:val="39"/>
    <w:rsid w:val="00463E02"/>
    <w:pPr>
      <w:ind w:left="1418"/>
    </w:pPr>
  </w:style>
  <w:style w:type="paragraph" w:customStyle="1" w:styleId="55">
    <w:name w:val="一覧 5"/>
    <w:basedOn w:val="46"/>
    <w:rsid w:val="00463E02"/>
    <w:pPr>
      <w:ind w:left="1702"/>
    </w:pPr>
  </w:style>
  <w:style w:type="paragraph" w:customStyle="1" w:styleId="47">
    <w:name w:val="箇条書き 4"/>
    <w:basedOn w:val="38"/>
    <w:rsid w:val="00463E02"/>
    <w:pPr>
      <w:ind w:left="1418"/>
    </w:pPr>
  </w:style>
  <w:style w:type="paragraph" w:customStyle="1" w:styleId="56">
    <w:name w:val="箇条書き 5"/>
    <w:basedOn w:val="47"/>
    <w:rsid w:val="00463E02"/>
    <w:pPr>
      <w:ind w:left="1702"/>
    </w:pPr>
  </w:style>
  <w:style w:type="paragraph" w:customStyle="1" w:styleId="afff2">
    <w:name w:val="コメント文字列"/>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463E02"/>
    <w:rPr>
      <w:b/>
      <w:bCs/>
    </w:rPr>
  </w:style>
  <w:style w:type="paragraph" w:customStyle="1" w:styleId="afff5">
    <w:name w:val="見出しマップ"/>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63E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463E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463E02"/>
    <w:pPr>
      <w:jc w:val="center"/>
    </w:pPr>
    <w:rPr>
      <w:b/>
      <w:bCs/>
    </w:rPr>
  </w:style>
  <w:style w:type="character" w:customStyle="1" w:styleId="WW8Num27z0">
    <w:name w:val="WW8Num27z0"/>
    <w:rsid w:val="00463E02"/>
    <w:rPr>
      <w:rFonts w:ascii="Arial" w:eastAsia="Times New Roman" w:hAnsi="Arial" w:cs="Arial"/>
    </w:rPr>
  </w:style>
  <w:style w:type="character" w:customStyle="1" w:styleId="WW8Num27z1">
    <w:name w:val="WW8Num27z1"/>
    <w:rsid w:val="00463E02"/>
    <w:rPr>
      <w:rFonts w:ascii="Courier New" w:hAnsi="Courier New" w:cs="Courier New"/>
    </w:rPr>
  </w:style>
  <w:style w:type="character" w:customStyle="1" w:styleId="WW8Num27z2">
    <w:name w:val="WW8Num27z2"/>
    <w:rsid w:val="00463E02"/>
    <w:rPr>
      <w:rFonts w:ascii="Wingdings" w:hAnsi="Wingdings"/>
    </w:rPr>
  </w:style>
  <w:style w:type="character" w:customStyle="1" w:styleId="WW8Num27z3">
    <w:name w:val="WW8Num27z3"/>
    <w:rsid w:val="00463E02"/>
    <w:rPr>
      <w:rFonts w:ascii="Symbol" w:hAnsi="Symbol"/>
    </w:rPr>
  </w:style>
  <w:style w:type="character" w:customStyle="1" w:styleId="WW8Num29z0">
    <w:name w:val="WW8Num29z0"/>
    <w:rsid w:val="00463E02"/>
    <w:rPr>
      <w:rFonts w:ascii="Times New Roman" w:eastAsia="MS Mincho" w:hAnsi="Times New Roman" w:cs="Times New Roman"/>
    </w:rPr>
  </w:style>
  <w:style w:type="character" w:customStyle="1" w:styleId="WW8Num29z1">
    <w:name w:val="WW8Num29z1"/>
    <w:rsid w:val="00463E02"/>
    <w:rPr>
      <w:rFonts w:ascii="Courier New" w:hAnsi="Courier New" w:cs="Courier New"/>
    </w:rPr>
  </w:style>
  <w:style w:type="character" w:customStyle="1" w:styleId="WW8Num29z2">
    <w:name w:val="WW8Num29z2"/>
    <w:rsid w:val="00463E02"/>
    <w:rPr>
      <w:rFonts w:ascii="Wingdings" w:hAnsi="Wingdings"/>
    </w:rPr>
  </w:style>
  <w:style w:type="character" w:customStyle="1" w:styleId="WW8Num29z3">
    <w:name w:val="WW8Num29z3"/>
    <w:rsid w:val="00463E02"/>
    <w:rPr>
      <w:rFonts w:ascii="Symbol" w:hAnsi="Symbol"/>
    </w:rPr>
  </w:style>
  <w:style w:type="character" w:customStyle="1" w:styleId="WW8Num31z0">
    <w:name w:val="WW8Num31z0"/>
    <w:rsid w:val="00463E02"/>
    <w:rPr>
      <w:rFonts w:ascii="Symbol" w:hAnsi="Symbol"/>
    </w:rPr>
  </w:style>
  <w:style w:type="character" w:customStyle="1" w:styleId="WW8Num31z1">
    <w:name w:val="WW8Num31z1"/>
    <w:rsid w:val="00463E02"/>
    <w:rPr>
      <w:rFonts w:ascii="Courier New" w:hAnsi="Courier New" w:cs="Courier New"/>
    </w:rPr>
  </w:style>
  <w:style w:type="character" w:customStyle="1" w:styleId="WW8Num31z2">
    <w:name w:val="WW8Num31z2"/>
    <w:rsid w:val="00463E02"/>
    <w:rPr>
      <w:rFonts w:ascii="Wingdings" w:hAnsi="Wingdings"/>
    </w:rPr>
  </w:style>
  <w:style w:type="character" w:customStyle="1" w:styleId="WW8Num34z2">
    <w:name w:val="WW8Num34z2"/>
    <w:rsid w:val="00463E02"/>
    <w:rPr>
      <w:rFonts w:ascii="Wingdings" w:hAnsi="Wingdings"/>
    </w:rPr>
  </w:style>
  <w:style w:type="character" w:customStyle="1" w:styleId="WW8Num34z3">
    <w:name w:val="WW8Num34z3"/>
    <w:rsid w:val="00463E02"/>
    <w:rPr>
      <w:rFonts w:ascii="Symbol" w:hAnsi="Symbol"/>
    </w:rPr>
  </w:style>
  <w:style w:type="character" w:customStyle="1" w:styleId="WW8Num37z0">
    <w:name w:val="WW8Num37z0"/>
    <w:rsid w:val="00463E02"/>
    <w:rPr>
      <w:rFonts w:ascii="Times New Roman" w:eastAsia="宋体" w:hAnsi="Times New Roman" w:cs="Times New Roman"/>
    </w:rPr>
  </w:style>
  <w:style w:type="character" w:customStyle="1" w:styleId="WW8Num37z1">
    <w:name w:val="WW8Num37z1"/>
    <w:rsid w:val="00463E02"/>
    <w:rPr>
      <w:rFonts w:ascii="Wingdings" w:hAnsi="Wingdings"/>
    </w:rPr>
  </w:style>
  <w:style w:type="character" w:customStyle="1" w:styleId="WW8Num38z0">
    <w:name w:val="WW8Num38z0"/>
    <w:rsid w:val="00463E02"/>
    <w:rPr>
      <w:rFonts w:ascii="Times New Roman" w:eastAsia="宋体" w:hAnsi="Times New Roman" w:cs="Times New Roman"/>
    </w:rPr>
  </w:style>
  <w:style w:type="character" w:customStyle="1" w:styleId="WW8Num38z1">
    <w:name w:val="WW8Num38z1"/>
    <w:rsid w:val="00463E02"/>
    <w:rPr>
      <w:rFonts w:ascii="Wingdings" w:hAnsi="Wingdings"/>
    </w:rPr>
  </w:style>
  <w:style w:type="character" w:customStyle="1" w:styleId="WW8Num41z0">
    <w:name w:val="WW8Num41z0"/>
    <w:rsid w:val="00463E02"/>
    <w:rPr>
      <w:rFonts w:ascii="Times New Roman" w:eastAsia="宋体" w:hAnsi="Times New Roman" w:cs="Times New Roman"/>
    </w:rPr>
  </w:style>
  <w:style w:type="character" w:customStyle="1" w:styleId="WW8Num41z1">
    <w:name w:val="WW8Num41z1"/>
    <w:rsid w:val="00463E02"/>
    <w:rPr>
      <w:rFonts w:ascii="Wingdings" w:hAnsi="Wingdings"/>
    </w:rPr>
  </w:style>
  <w:style w:type="character" w:customStyle="1" w:styleId="WW8NumSt20z0">
    <w:name w:val="WW8NumSt20z0"/>
    <w:rsid w:val="00463E02"/>
    <w:rPr>
      <w:rFonts w:ascii="Geneva" w:hAnsi="Geneva"/>
    </w:rPr>
  </w:style>
  <w:style w:type="character" w:customStyle="1" w:styleId="DefaultParagraphFont1">
    <w:name w:val="Default Paragraph Font1"/>
    <w:rsid w:val="00463E02"/>
  </w:style>
  <w:style w:type="character" w:customStyle="1" w:styleId="Heading1Char1">
    <w:name w:val="Heading 1 Char1"/>
    <w:rsid w:val="00463E02"/>
    <w:rPr>
      <w:rFonts w:ascii="Arial" w:hAnsi="Arial"/>
      <w:sz w:val="36"/>
      <w:lang w:val="en-GB"/>
    </w:rPr>
  </w:style>
  <w:style w:type="character" w:customStyle="1" w:styleId="Heading2-">
    <w:name w:val="Heading 2-"/>
    <w:rsid w:val="00463E02"/>
    <w:rPr>
      <w:rFonts w:ascii="Arial" w:hAnsi="Arial"/>
      <w:sz w:val="32"/>
      <w:lang w:val="en-GB"/>
    </w:rPr>
  </w:style>
  <w:style w:type="character" w:customStyle="1" w:styleId="Heading4Char1">
    <w:name w:val="Heading 4 Char1"/>
    <w:aliases w:val="H46 Char,H432 Char"/>
    <w:rsid w:val="00463E02"/>
    <w:rPr>
      <w:rFonts w:ascii="Arial" w:hAnsi="Arial"/>
      <w:sz w:val="24"/>
      <w:szCs w:val="28"/>
      <w:lang w:val="en-GB"/>
    </w:rPr>
  </w:style>
  <w:style w:type="character" w:customStyle="1" w:styleId="CommentReference1">
    <w:name w:val="Comment Reference1"/>
    <w:rsid w:val="00463E02"/>
    <w:rPr>
      <w:sz w:val="16"/>
    </w:rPr>
  </w:style>
  <w:style w:type="character" w:customStyle="1" w:styleId="ListChar">
    <w:name w:val="List Char"/>
    <w:rsid w:val="00463E02"/>
    <w:rPr>
      <w:lang w:val="en-GB" w:eastAsia="ar-SA" w:bidi="ar-SA"/>
    </w:rPr>
  </w:style>
  <w:style w:type="paragraph" w:customStyle="1" w:styleId="ListBullet1">
    <w:name w:val="List Bullet1"/>
    <w:basedOn w:val="a1"/>
    <w:rsid w:val="00463E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63E02"/>
    <w:pPr>
      <w:tabs>
        <w:tab w:val="clear" w:pos="644"/>
        <w:tab w:val="num" w:pos="1494"/>
      </w:tabs>
      <w:ind w:left="851"/>
    </w:pPr>
  </w:style>
  <w:style w:type="paragraph" w:customStyle="1" w:styleId="ListBullet31">
    <w:name w:val="List Bullet 31"/>
    <w:basedOn w:val="ListBullet21"/>
    <w:rsid w:val="00463E02"/>
    <w:pPr>
      <w:ind w:left="1135"/>
    </w:pPr>
  </w:style>
  <w:style w:type="paragraph" w:customStyle="1" w:styleId="ListBullet41">
    <w:name w:val="List Bullet 41"/>
    <w:basedOn w:val="ListBullet31"/>
    <w:rsid w:val="00463E02"/>
    <w:pPr>
      <w:ind w:left="1418"/>
    </w:pPr>
  </w:style>
  <w:style w:type="paragraph" w:customStyle="1" w:styleId="ListBullet51">
    <w:name w:val="List Bullet 51"/>
    <w:basedOn w:val="ListBullet41"/>
    <w:rsid w:val="00463E02"/>
    <w:pPr>
      <w:ind w:left="1702"/>
    </w:pPr>
  </w:style>
  <w:style w:type="paragraph" w:customStyle="1" w:styleId="Caption1">
    <w:name w:val="Caption1"/>
    <w:basedOn w:val="a1"/>
    <w:next w:val="a1"/>
    <w:rsid w:val="00463E0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463E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63E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63E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63E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63E02"/>
    <w:pPr>
      <w:ind w:left="1418" w:hanging="284"/>
    </w:pPr>
  </w:style>
  <w:style w:type="paragraph" w:customStyle="1" w:styleId="ListNumber1">
    <w:name w:val="List Number1"/>
    <w:basedOn w:val="aa"/>
    <w:rsid w:val="00463E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63E02"/>
    <w:pPr>
      <w:ind w:left="851" w:hanging="284"/>
    </w:pPr>
  </w:style>
  <w:style w:type="paragraph" w:customStyle="1" w:styleId="List21">
    <w:name w:val="List 21"/>
    <w:basedOn w:val="aa"/>
    <w:rsid w:val="00463E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63E02"/>
    <w:pPr>
      <w:ind w:left="1702"/>
    </w:pPr>
  </w:style>
  <w:style w:type="paragraph" w:customStyle="1" w:styleId="BodyText21">
    <w:name w:val="Body Text 2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63E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63E02"/>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463E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63E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3E02"/>
    <w:rPr>
      <w:b/>
      <w:lang w:val="en-GB" w:eastAsia="en-US" w:bidi="ar-SA"/>
    </w:rPr>
  </w:style>
  <w:style w:type="paragraph" w:customStyle="1" w:styleId="Caption2">
    <w:name w:val="Caption2"/>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63E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3E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3E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3E02"/>
    <w:rPr>
      <w:rFonts w:ascii="Arial" w:hAnsi="Arial"/>
      <w:sz w:val="22"/>
      <w:lang w:val="en-GB" w:eastAsia="en-GB" w:bidi="ar-SA"/>
    </w:rPr>
  </w:style>
  <w:style w:type="character" w:customStyle="1" w:styleId="T1Zchn">
    <w:name w:val="T1 Zchn"/>
    <w:aliases w:val="Header 6 Zchn Zchn"/>
    <w:rsid w:val="00463E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63E02"/>
    <w:rPr>
      <w:rFonts w:ascii="Arial" w:hAnsi="Arial"/>
      <w:sz w:val="36"/>
      <w:lang w:val="en-GB" w:eastAsia="en-US" w:bidi="ar-SA"/>
    </w:rPr>
  </w:style>
  <w:style w:type="character" w:customStyle="1" w:styleId="T1Char4">
    <w:name w:val="T1 Char4"/>
    <w:aliases w:val="Header 6 Char Char4"/>
    <w:rsid w:val="00463E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3E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3E02"/>
    <w:rPr>
      <w:rFonts w:eastAsia="Batang"/>
      <w:b/>
      <w:lang w:val="en-GB" w:eastAsia="en-US" w:bidi="ar-SA"/>
    </w:rPr>
  </w:style>
  <w:style w:type="character" w:customStyle="1" w:styleId="Heading6Char2">
    <w:name w:val="Heading 6 Char2"/>
    <w:rsid w:val="00463E02"/>
    <w:rPr>
      <w:rFonts w:ascii="Arial" w:eastAsia="Times New Roman" w:hAnsi="Arial" w:cs="Times New Roman"/>
      <w:sz w:val="20"/>
      <w:szCs w:val="20"/>
      <w:lang w:val="en-GB"/>
    </w:rPr>
  </w:style>
  <w:style w:type="character" w:customStyle="1" w:styleId="T1Char5">
    <w:name w:val="T1 Char5"/>
    <w:aliases w:val="Header 6 Char Char5"/>
    <w:rsid w:val="00463E02"/>
  </w:style>
  <w:style w:type="character" w:customStyle="1" w:styleId="capChar4">
    <w:name w:val="cap Char4"/>
    <w:aliases w:val="cap Char Char4,Caption Char Char3,Caption Char1 Char Char3,cap Char Char1 Char3,Caption Char Char1 Char Char3,cap Char2 Char Char Char3"/>
    <w:rsid w:val="00463E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3E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3E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3E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3E02"/>
    <w:rPr>
      <w:rFonts w:ascii="Arial" w:hAnsi="Arial"/>
      <w:sz w:val="32"/>
      <w:lang w:val="en-GB"/>
    </w:rPr>
  </w:style>
  <w:style w:type="character" w:customStyle="1" w:styleId="T1Char8">
    <w:name w:val="T1 Char8"/>
    <w:aliases w:val="Header 6 Char Char7"/>
    <w:rsid w:val="00463E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3E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3E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3E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3E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3E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3E02"/>
    <w:rPr>
      <w:rFonts w:ascii="Arial" w:hAnsi="Arial"/>
      <w:sz w:val="32"/>
      <w:lang w:val="en-GB" w:eastAsia="en-US"/>
    </w:rPr>
  </w:style>
  <w:style w:type="character" w:customStyle="1" w:styleId="T1Char7">
    <w:name w:val="T1 Char7"/>
    <w:aliases w:val="Header 6 Char Char8"/>
    <w:rsid w:val="00463E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3E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3E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3E02"/>
    <w:rPr>
      <w:rFonts w:ascii="Arial" w:hAnsi="Arial" w:cs="Arial"/>
      <w:sz w:val="24"/>
      <w:szCs w:val="24"/>
      <w:lang w:val="en-GB" w:eastAsia="en-US" w:bidi="he-IL"/>
    </w:rPr>
  </w:style>
  <w:style w:type="character" w:customStyle="1" w:styleId="T1Char9">
    <w:name w:val="T1 Char9"/>
    <w:aliases w:val="Header 6 Char Char9"/>
    <w:rsid w:val="00463E02"/>
    <w:rPr>
      <w:rFonts w:ascii="Arial" w:hAnsi="Arial" w:cs="Arial"/>
      <w:lang w:val="en-GB" w:eastAsia="en-US" w:bidi="he-IL"/>
    </w:rPr>
  </w:style>
  <w:style w:type="character" w:customStyle="1" w:styleId="TF0">
    <w:name w:val="TF (文字)"/>
    <w:rsid w:val="00463E02"/>
    <w:rPr>
      <w:rFonts w:ascii="Arial" w:hAnsi="Arial"/>
      <w:b/>
      <w:lang w:val="en-US" w:eastAsia="en-US"/>
    </w:rPr>
  </w:style>
  <w:style w:type="character" w:customStyle="1" w:styleId="BodyText2Char1">
    <w:name w:val="Body Text 2 Char1"/>
    <w:rsid w:val="00463E02"/>
    <w:rPr>
      <w:lang w:val="en-GB" w:eastAsia="ja-JP"/>
    </w:rPr>
  </w:style>
  <w:style w:type="character" w:customStyle="1" w:styleId="BodyText3Char1">
    <w:name w:val="Body Text 3 Char1"/>
    <w:rsid w:val="00463E02"/>
    <w:rPr>
      <w:lang w:val="en-GB" w:eastAsia="ja-JP"/>
    </w:rPr>
  </w:style>
  <w:style w:type="character" w:customStyle="1" w:styleId="BodyTextIndentChar1">
    <w:name w:val="Body Text Indent Char1"/>
    <w:rsid w:val="00463E02"/>
    <w:rPr>
      <w:rFonts w:eastAsia="MS Mincho"/>
      <w:lang w:val="en-GB" w:eastAsia="x-none"/>
    </w:rPr>
  </w:style>
  <w:style w:type="paragraph" w:customStyle="1" w:styleId="TDC91">
    <w:name w:val="TD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63E02"/>
    <w:rPr>
      <w:rFonts w:ascii="Arial" w:eastAsia="MS Mincho" w:hAnsi="Arial"/>
      <w:lang w:val="en-GB" w:eastAsia="ja-JP"/>
    </w:rPr>
  </w:style>
  <w:style w:type="character" w:customStyle="1" w:styleId="NoteHeadingChar1">
    <w:name w:val="Note Heading Char1"/>
    <w:rsid w:val="00463E02"/>
    <w:rPr>
      <w:rFonts w:eastAsia="MS Mincho"/>
      <w:lang w:val="en-GB" w:eastAsia="x-none"/>
    </w:rPr>
  </w:style>
  <w:style w:type="character" w:customStyle="1" w:styleId="HTMLPreformattedChar1">
    <w:name w:val="HTML Preformatted Char1"/>
    <w:uiPriority w:val="99"/>
    <w:rsid w:val="00463E02"/>
    <w:rPr>
      <w:rFonts w:ascii="Courier New" w:eastAsia="MS Mincho" w:hAnsi="Courier New"/>
      <w:lang w:val="en-GB" w:eastAsia="x-none"/>
    </w:rPr>
  </w:style>
  <w:style w:type="paragraph" w:customStyle="1" w:styleId="Epgrafe1">
    <w:name w:val="Epígrafe1"/>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63E02"/>
    <w:rPr>
      <w:rFonts w:ascii="Arial" w:eastAsia="Times New Roman" w:hAnsi="Arial"/>
      <w:lang w:val="en-GB"/>
    </w:rPr>
  </w:style>
  <w:style w:type="character" w:customStyle="1" w:styleId="Heading8Char3">
    <w:name w:val="Heading 8 Char3"/>
    <w:rsid w:val="00463E02"/>
    <w:rPr>
      <w:rFonts w:ascii="Arial" w:eastAsia="Times New Roman" w:hAnsi="Arial"/>
      <w:sz w:val="36"/>
      <w:lang w:val="en-GB"/>
    </w:rPr>
  </w:style>
  <w:style w:type="character" w:customStyle="1" w:styleId="Heading9Char2">
    <w:name w:val="Heading 9 Char2"/>
    <w:rsid w:val="00463E02"/>
    <w:rPr>
      <w:rFonts w:ascii="Arial" w:eastAsia="Times New Roman" w:hAnsi="Arial"/>
      <w:sz w:val="36"/>
      <w:lang w:val="en-GB"/>
    </w:rPr>
  </w:style>
  <w:style w:type="character" w:customStyle="1" w:styleId="FooterChar2">
    <w:name w:val="Footer Char2"/>
    <w:rsid w:val="00463E02"/>
    <w:rPr>
      <w:rFonts w:ascii="Arial" w:eastAsia="Times New Roman" w:hAnsi="Arial"/>
      <w:b/>
      <w:i/>
      <w:noProof/>
      <w:sz w:val="18"/>
    </w:rPr>
  </w:style>
  <w:style w:type="character" w:customStyle="1" w:styleId="PlainTextChar3">
    <w:name w:val="Plain Text Char3"/>
    <w:rsid w:val="00463E02"/>
    <w:rPr>
      <w:rFonts w:ascii="Courier New" w:hAnsi="Courier New"/>
      <w:lang w:val="nb-NO" w:eastAsia="ja-JP"/>
    </w:rPr>
  </w:style>
  <w:style w:type="character" w:customStyle="1" w:styleId="BodyText2Char3">
    <w:name w:val="Body Text 2 Char3"/>
    <w:rsid w:val="00463E02"/>
    <w:rPr>
      <w:rFonts w:ascii="Times New Roman" w:eastAsia="宋体" w:hAnsi="Times New Roman"/>
      <w:lang w:val="en-GB" w:eastAsia="ja-JP"/>
    </w:rPr>
  </w:style>
  <w:style w:type="character" w:customStyle="1" w:styleId="BodyText3Char3">
    <w:name w:val="Body Text 3 Char3"/>
    <w:rsid w:val="00463E02"/>
    <w:rPr>
      <w:rFonts w:ascii="Times New Roman" w:eastAsia="宋体" w:hAnsi="Times New Roman"/>
      <w:lang w:val="en-GB" w:eastAsia="ja-JP"/>
    </w:rPr>
  </w:style>
  <w:style w:type="paragraph" w:customStyle="1" w:styleId="H62">
    <w:name w:val="样式 H6"/>
    <w:basedOn w:val="H6"/>
    <w:rsid w:val="00463E0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63E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63E02"/>
    <w:rPr>
      <w:rFonts w:ascii="Times New Roman" w:eastAsia="Times New Roman" w:hAnsi="Times New Roman"/>
      <w:lang w:val="en-GB"/>
    </w:rPr>
  </w:style>
  <w:style w:type="character" w:customStyle="1" w:styleId="BodyTextIndentChar3">
    <w:name w:val="Body Text Indent Char3"/>
    <w:rsid w:val="00463E02"/>
    <w:rPr>
      <w:rFonts w:ascii="Times New Roman" w:eastAsia="宋体" w:hAnsi="Times New Roman"/>
      <w:lang w:val="en-GB" w:eastAsia="ja-JP"/>
    </w:rPr>
  </w:style>
  <w:style w:type="character" w:customStyle="1" w:styleId="BodyTextIndent2Char3">
    <w:name w:val="Body Text Indent 2 Char3"/>
    <w:rsid w:val="00463E02"/>
    <w:rPr>
      <w:rFonts w:ascii="Arial" w:eastAsia="MS Mincho" w:hAnsi="Arial" w:cs="Arial"/>
      <w:lang w:val="en-GB" w:eastAsia="ja-JP"/>
    </w:rPr>
  </w:style>
  <w:style w:type="numbering" w:customStyle="1" w:styleId="NoList5">
    <w:name w:val="No List5"/>
    <w:next w:val="a4"/>
    <w:semiHidden/>
    <w:rsid w:val="00463E02"/>
  </w:style>
  <w:style w:type="numbering" w:customStyle="1" w:styleId="NoList6">
    <w:name w:val="No List6"/>
    <w:next w:val="a4"/>
    <w:semiHidden/>
    <w:rsid w:val="00463E02"/>
  </w:style>
  <w:style w:type="numbering" w:customStyle="1" w:styleId="NoList7">
    <w:name w:val="No List7"/>
    <w:next w:val="a4"/>
    <w:semiHidden/>
    <w:rsid w:val="00463E02"/>
  </w:style>
  <w:style w:type="character" w:customStyle="1" w:styleId="Heading7Char2">
    <w:name w:val="Heading 7 Char2"/>
    <w:rsid w:val="00463E02"/>
    <w:rPr>
      <w:rFonts w:ascii="Arial" w:hAnsi="Arial"/>
      <w:lang w:val="en-GB" w:eastAsia="en-GB" w:bidi="ar-SA"/>
    </w:rPr>
  </w:style>
  <w:style w:type="character" w:customStyle="1" w:styleId="Heading8Char2">
    <w:name w:val="Heading 8 Char2"/>
    <w:rsid w:val="00463E02"/>
    <w:rPr>
      <w:rFonts w:ascii="Arial" w:hAnsi="Arial"/>
      <w:sz w:val="36"/>
      <w:lang w:val="en-GB" w:eastAsia="en-GB" w:bidi="ar-SA"/>
    </w:rPr>
  </w:style>
  <w:style w:type="character" w:customStyle="1" w:styleId="ListChar2">
    <w:name w:val="List Char2"/>
    <w:rsid w:val="00463E02"/>
    <w:rPr>
      <w:lang w:val="en-GB" w:eastAsia="en-GB" w:bidi="ar-SA"/>
    </w:rPr>
  </w:style>
  <w:style w:type="character" w:customStyle="1" w:styleId="PlainTextChar2">
    <w:name w:val="Plain Text Char2"/>
    <w:rsid w:val="00463E02"/>
    <w:rPr>
      <w:rFonts w:ascii="Courier New" w:hAnsi="Courier New"/>
      <w:lang w:val="nb-NO" w:eastAsia="en-US" w:bidi="ar-SA"/>
    </w:rPr>
  </w:style>
  <w:style w:type="character" w:customStyle="1" w:styleId="CommentTextChar2">
    <w:name w:val="Comment Text Char2"/>
    <w:semiHidden/>
    <w:rsid w:val="00463E02"/>
    <w:rPr>
      <w:lang w:val="en-GB" w:eastAsia="en-US" w:bidi="ar-SA"/>
    </w:rPr>
  </w:style>
  <w:style w:type="character" w:customStyle="1" w:styleId="BodyText2Char2">
    <w:name w:val="Body Text 2 Char2"/>
    <w:rsid w:val="00463E02"/>
    <w:rPr>
      <w:lang w:val="en-GB" w:eastAsia="ja-JP" w:bidi="ar-SA"/>
    </w:rPr>
  </w:style>
  <w:style w:type="character" w:customStyle="1" w:styleId="BodyText3Char2">
    <w:name w:val="Body Text 3 Char2"/>
    <w:rsid w:val="00463E02"/>
    <w:rPr>
      <w:lang w:val="en-GB" w:eastAsia="ja-JP" w:bidi="ar-SA"/>
    </w:rPr>
  </w:style>
  <w:style w:type="character" w:customStyle="1" w:styleId="BodyTextIndentChar2">
    <w:name w:val="Body Text Indent Char2"/>
    <w:rsid w:val="00463E02"/>
    <w:rPr>
      <w:lang w:val="en-GB" w:eastAsia="en-US" w:bidi="ar-SA"/>
    </w:rPr>
  </w:style>
  <w:style w:type="character" w:customStyle="1" w:styleId="BodyTextIndent2Char2">
    <w:name w:val="Body Text Indent 2 Char2"/>
    <w:rsid w:val="00463E02"/>
    <w:rPr>
      <w:rFonts w:ascii="Arial" w:eastAsia="MS Mincho" w:hAnsi="Arial" w:cs="Arial"/>
      <w:lang w:val="en-GB" w:eastAsia="ja-JP" w:bidi="ar-SA"/>
    </w:rPr>
  </w:style>
  <w:style w:type="numbering" w:customStyle="1" w:styleId="NoList11">
    <w:name w:val="No List11"/>
    <w:next w:val="a4"/>
    <w:uiPriority w:val="99"/>
    <w:semiHidden/>
    <w:rsid w:val="00463E02"/>
  </w:style>
  <w:style w:type="numbering" w:customStyle="1" w:styleId="NoList21">
    <w:name w:val="No List21"/>
    <w:next w:val="a4"/>
    <w:semiHidden/>
    <w:rsid w:val="00463E02"/>
  </w:style>
  <w:style w:type="paragraph" w:customStyle="1" w:styleId="2f0">
    <w:name w:val="列出段落2"/>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3E02"/>
    <w:rPr>
      <w:lang w:val="en-GB" w:eastAsia="ja-JP" w:bidi="ar-SA"/>
    </w:rPr>
  </w:style>
  <w:style w:type="paragraph" w:customStyle="1" w:styleId="ListParagraph1">
    <w:name w:val="List Paragraph1"/>
    <w:basedOn w:val="a1"/>
    <w:qFormat/>
    <w:rsid w:val="00463E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63E02"/>
  </w:style>
  <w:style w:type="numbering" w:customStyle="1" w:styleId="NoList12">
    <w:name w:val="No List12"/>
    <w:next w:val="a4"/>
    <w:semiHidden/>
    <w:rsid w:val="00463E02"/>
  </w:style>
  <w:style w:type="numbering" w:customStyle="1" w:styleId="NoList22">
    <w:name w:val="No List22"/>
    <w:next w:val="a4"/>
    <w:semiHidden/>
    <w:rsid w:val="00463E02"/>
  </w:style>
  <w:style w:type="numbering" w:customStyle="1" w:styleId="NoList9">
    <w:name w:val="No List9"/>
    <w:next w:val="a4"/>
    <w:semiHidden/>
    <w:rsid w:val="00463E02"/>
  </w:style>
  <w:style w:type="numbering" w:customStyle="1" w:styleId="NoList13">
    <w:name w:val="No List13"/>
    <w:next w:val="a4"/>
    <w:semiHidden/>
    <w:rsid w:val="00463E02"/>
  </w:style>
  <w:style w:type="numbering" w:customStyle="1" w:styleId="NoList23">
    <w:name w:val="No List23"/>
    <w:next w:val="a4"/>
    <w:semiHidden/>
    <w:rsid w:val="00463E02"/>
  </w:style>
  <w:style w:type="numbering" w:customStyle="1" w:styleId="NoList10">
    <w:name w:val="No List10"/>
    <w:next w:val="a4"/>
    <w:semiHidden/>
    <w:rsid w:val="00463E02"/>
  </w:style>
  <w:style w:type="character" w:customStyle="1" w:styleId="1d">
    <w:name w:val="段落フォント1"/>
    <w:rsid w:val="00463E02"/>
  </w:style>
  <w:style w:type="character" w:customStyle="1" w:styleId="1e">
    <w:name w:val="コメント参照1"/>
    <w:rsid w:val="00463E02"/>
    <w:rPr>
      <w:sz w:val="16"/>
    </w:rPr>
  </w:style>
  <w:style w:type="paragraph" w:customStyle="1" w:styleId="1f">
    <w:name w:val="図表番号1"/>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63E02"/>
    <w:pPr>
      <w:ind w:left="851" w:hanging="284"/>
    </w:pPr>
  </w:style>
  <w:style w:type="paragraph" w:customStyle="1" w:styleId="1f1">
    <w:name w:val="箇条書き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63E02"/>
    <w:pPr>
      <w:tabs>
        <w:tab w:val="clear" w:pos="644"/>
        <w:tab w:val="num" w:pos="1494"/>
      </w:tabs>
      <w:ind w:left="851" w:hanging="284"/>
    </w:pPr>
  </w:style>
  <w:style w:type="paragraph" w:customStyle="1" w:styleId="310">
    <w:name w:val="箇条書き 31"/>
    <w:basedOn w:val="211"/>
    <w:rsid w:val="00463E02"/>
    <w:pPr>
      <w:ind w:left="1135"/>
    </w:pPr>
  </w:style>
  <w:style w:type="paragraph" w:customStyle="1" w:styleId="212">
    <w:name w:val="一覧 21"/>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63E02"/>
    <w:pPr>
      <w:ind w:left="1135"/>
    </w:pPr>
  </w:style>
  <w:style w:type="paragraph" w:customStyle="1" w:styleId="410">
    <w:name w:val="一覧 41"/>
    <w:basedOn w:val="311"/>
    <w:rsid w:val="00463E02"/>
    <w:pPr>
      <w:ind w:left="1418"/>
    </w:pPr>
  </w:style>
  <w:style w:type="paragraph" w:customStyle="1" w:styleId="510">
    <w:name w:val="一覧 51"/>
    <w:basedOn w:val="410"/>
    <w:rsid w:val="00463E02"/>
    <w:pPr>
      <w:ind w:left="1702"/>
    </w:pPr>
  </w:style>
  <w:style w:type="paragraph" w:customStyle="1" w:styleId="411">
    <w:name w:val="箇条書き 41"/>
    <w:basedOn w:val="310"/>
    <w:rsid w:val="00463E02"/>
    <w:pPr>
      <w:ind w:left="1418"/>
    </w:pPr>
  </w:style>
  <w:style w:type="paragraph" w:customStyle="1" w:styleId="511">
    <w:name w:val="箇条書き 51"/>
    <w:basedOn w:val="411"/>
    <w:rsid w:val="00463E02"/>
    <w:pPr>
      <w:ind w:left="1702"/>
    </w:pPr>
  </w:style>
  <w:style w:type="paragraph" w:customStyle="1" w:styleId="1f2">
    <w:name w:val="コメント文字列1"/>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463E02"/>
    <w:rPr>
      <w:b/>
      <w:bCs/>
    </w:rPr>
  </w:style>
  <w:style w:type="paragraph" w:customStyle="1" w:styleId="1f5">
    <w:name w:val="見出しマップ1"/>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463E02"/>
  </w:style>
  <w:style w:type="character" w:customStyle="1" w:styleId="CharChar23">
    <w:name w:val="Char Char23"/>
    <w:rsid w:val="00463E02"/>
    <w:rPr>
      <w:rFonts w:ascii="Arial" w:hAnsi="Arial"/>
      <w:lang w:val="en-GB" w:eastAsia="en-US"/>
    </w:rPr>
  </w:style>
  <w:style w:type="numbering" w:customStyle="1" w:styleId="NoList24">
    <w:name w:val="No List24"/>
    <w:next w:val="a4"/>
    <w:semiHidden/>
    <w:rsid w:val="00463E02"/>
  </w:style>
  <w:style w:type="numbering" w:customStyle="1" w:styleId="NoList31">
    <w:name w:val="No List31"/>
    <w:next w:val="a4"/>
    <w:semiHidden/>
    <w:rsid w:val="00463E02"/>
  </w:style>
  <w:style w:type="numbering" w:customStyle="1" w:styleId="NoList41">
    <w:name w:val="No List41"/>
    <w:next w:val="a4"/>
    <w:semiHidden/>
    <w:rsid w:val="00463E02"/>
  </w:style>
  <w:style w:type="numbering" w:customStyle="1" w:styleId="NoList51">
    <w:name w:val="No List51"/>
    <w:next w:val="a4"/>
    <w:semiHidden/>
    <w:rsid w:val="00463E02"/>
  </w:style>
  <w:style w:type="character" w:customStyle="1" w:styleId="EmailStyle97">
    <w:name w:val="EmailStyle97"/>
    <w:semiHidden/>
    <w:rsid w:val="00463E02"/>
    <w:rPr>
      <w:rFonts w:ascii="Arial" w:hAnsi="Arial" w:cs="Arial"/>
      <w:color w:val="auto"/>
      <w:sz w:val="20"/>
      <w:szCs w:val="20"/>
    </w:rPr>
  </w:style>
  <w:style w:type="character" w:customStyle="1" w:styleId="B1C">
    <w:name w:val="B1 C"/>
    <w:rsid w:val="00463E02"/>
    <w:rPr>
      <w:lang w:val="en-GB" w:eastAsia="en-US" w:bidi="ar-SA"/>
    </w:rPr>
  </w:style>
  <w:style w:type="character" w:customStyle="1" w:styleId="Titre3">
    <w:name w:val="Titre 3"/>
    <w:rsid w:val="00463E02"/>
    <w:rPr>
      <w:rFonts w:ascii="Arial" w:hAnsi="Arial"/>
      <w:sz w:val="28"/>
      <w:szCs w:val="28"/>
      <w:lang w:val="en-GB" w:eastAsia="en-GB"/>
    </w:rPr>
  </w:style>
  <w:style w:type="character" w:customStyle="1" w:styleId="B2C">
    <w:name w:val="B2 C"/>
    <w:rsid w:val="00463E02"/>
    <w:rPr>
      <w:lang w:val="en-GB" w:eastAsia="en-GB"/>
    </w:rPr>
  </w:style>
  <w:style w:type="paragraph" w:customStyle="1" w:styleId="CommentNokia">
    <w:name w:val="Comment Nokia"/>
    <w:basedOn w:val="a1"/>
    <w:rsid w:val="00463E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63E0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463E02"/>
  </w:style>
  <w:style w:type="numbering" w:customStyle="1" w:styleId="NoList15">
    <w:name w:val="No List15"/>
    <w:next w:val="a4"/>
    <w:semiHidden/>
    <w:rsid w:val="00463E02"/>
  </w:style>
  <w:style w:type="numbering" w:customStyle="1" w:styleId="NoList16">
    <w:name w:val="No List16"/>
    <w:next w:val="a4"/>
    <w:semiHidden/>
    <w:rsid w:val="00463E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3E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3E02"/>
    <w:rPr>
      <w:rFonts w:ascii="Arial" w:hAnsi="Arial"/>
      <w:sz w:val="36"/>
      <w:lang w:val="en-GB" w:eastAsia="en-US" w:bidi="ar-SA"/>
    </w:rPr>
  </w:style>
  <w:style w:type="paragraph" w:customStyle="1" w:styleId="1Char">
    <w:name w:val="(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63E02"/>
    <w:rPr>
      <w:rFonts w:ascii="Arial" w:hAnsi="Arial" w:cs="Arial"/>
      <w:color w:val="auto"/>
      <w:sz w:val="20"/>
      <w:szCs w:val="20"/>
    </w:rPr>
  </w:style>
  <w:style w:type="paragraph" w:customStyle="1" w:styleId="ZchnZchn1">
    <w:name w:val="Zchn Zchn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63E02"/>
    <w:rPr>
      <w:rFonts w:ascii="Courier New" w:eastAsia="Batang" w:hAnsi="Courier New"/>
      <w:lang w:val="nb-NO" w:eastAsia="en-US" w:bidi="ar-SA"/>
    </w:rPr>
  </w:style>
  <w:style w:type="paragraph" w:customStyle="1" w:styleId="-PAGE-">
    <w:name w:val="- PAGE -"/>
    <w:rsid w:val="00463E02"/>
    <w:rPr>
      <w:rFonts w:ascii="Times New Roman" w:eastAsia="宋体" w:hAnsi="Times New Roman"/>
      <w:sz w:val="24"/>
      <w:szCs w:val="24"/>
      <w:lang w:val="en-GB" w:eastAsia="ko-KR"/>
    </w:rPr>
  </w:style>
  <w:style w:type="paragraph" w:customStyle="1" w:styleId="Lastprinted">
    <w:name w:val="Last printed"/>
    <w:rsid w:val="00463E02"/>
    <w:rPr>
      <w:rFonts w:ascii="Times New Roman" w:eastAsia="宋体" w:hAnsi="Times New Roman"/>
      <w:sz w:val="24"/>
      <w:szCs w:val="24"/>
      <w:lang w:val="en-GB" w:eastAsia="ko-KR"/>
    </w:rPr>
  </w:style>
  <w:style w:type="paragraph" w:customStyle="1" w:styleId="Lastsavedby">
    <w:name w:val="Last saved by"/>
    <w:rsid w:val="00463E02"/>
    <w:rPr>
      <w:rFonts w:ascii="Times New Roman" w:eastAsia="宋体" w:hAnsi="Times New Roman"/>
      <w:sz w:val="24"/>
      <w:szCs w:val="24"/>
      <w:lang w:val="en-GB" w:eastAsia="ko-KR"/>
    </w:rPr>
  </w:style>
  <w:style w:type="paragraph" w:customStyle="1" w:styleId="Filename">
    <w:name w:val="Filename"/>
    <w:rsid w:val="00463E02"/>
    <w:rPr>
      <w:rFonts w:ascii="Times New Roman" w:eastAsia="宋体" w:hAnsi="Times New Roman"/>
      <w:sz w:val="24"/>
      <w:szCs w:val="24"/>
      <w:lang w:val="en-GB" w:eastAsia="ko-KR"/>
    </w:rPr>
  </w:style>
  <w:style w:type="paragraph" w:customStyle="1" w:styleId="ATC">
    <w:name w:val="ATC"/>
    <w:basedOn w:val="a1"/>
    <w:rsid w:val="00463E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3E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63E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463E0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463E02"/>
  </w:style>
  <w:style w:type="paragraph" w:customStyle="1" w:styleId="1030302">
    <w:name w:val="样式 样式 标题 1 + 两端对齐 段前: 0.3 行 段后: 0.3 行 行距: 单倍行距 + 段前: 0.2 行 段后: ..."/>
    <w:basedOn w:val="a1"/>
    <w:autoRedefine/>
    <w:rsid w:val="00463E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463E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uiPriority w:val="10"/>
    <w:rsid w:val="00463E02"/>
    <w:rPr>
      <w:rFonts w:ascii="Courier New" w:eastAsia="Times New Roman" w:hAnsi="Courier New"/>
      <w:lang w:val="nb-NO" w:eastAsia="en-GB"/>
    </w:rPr>
  </w:style>
  <w:style w:type="character" w:customStyle="1" w:styleId="2Char0">
    <w:name w:val="列表 2 Char"/>
    <w:link w:val="25"/>
    <w:rsid w:val="00463E02"/>
    <w:rPr>
      <w:rFonts w:ascii="Times New Roman" w:hAnsi="Times New Roman"/>
      <w:lang w:val="en-GB" w:eastAsia="en-US"/>
    </w:rPr>
  </w:style>
  <w:style w:type="character" w:customStyle="1" w:styleId="3Char0">
    <w:name w:val="列表 3 Char"/>
    <w:link w:val="33"/>
    <w:rsid w:val="00463E02"/>
    <w:rPr>
      <w:rFonts w:ascii="Times New Roman" w:hAnsi="Times New Roman"/>
      <w:lang w:val="en-GB" w:eastAsia="en-US"/>
    </w:rPr>
  </w:style>
  <w:style w:type="paragraph" w:customStyle="1" w:styleId="CharChar3CharCharCharCharCharChar">
    <w:name w:val="Char Char3 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63E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3E02"/>
    <w:rPr>
      <w:rFonts w:ascii="Arial" w:eastAsia="MS Mincho" w:hAnsi="Arial"/>
      <w:sz w:val="36"/>
      <w:lang w:val="en-GB" w:eastAsia="en-US" w:bidi="ar-SA"/>
    </w:rPr>
  </w:style>
  <w:style w:type="paragraph" w:customStyle="1" w:styleId="3c">
    <w:name w:val="列出段落3"/>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463E02"/>
    <w:rPr>
      <w:rFonts w:ascii="Times New Roman" w:eastAsia="宋体" w:hAnsi="Times New Roman"/>
      <w:lang w:val="en-GB" w:eastAsia="en-US"/>
    </w:rPr>
  </w:style>
  <w:style w:type="character" w:customStyle="1" w:styleId="Absatz-Standardschriftart1">
    <w:name w:val="Absatz-Standardschriftart1"/>
    <w:rsid w:val="00463E02"/>
  </w:style>
  <w:style w:type="paragraph" w:customStyle="1" w:styleId="B-Body">
    <w:name w:val="B-Body"/>
    <w:link w:val="B-BodyChar"/>
    <w:qFormat/>
    <w:rsid w:val="00463E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63E02"/>
    <w:rPr>
      <w:rFonts w:ascii="Times New Roman" w:eastAsia="宋体" w:hAnsi="Times New Roman"/>
      <w:sz w:val="22"/>
      <w:lang w:val="en-GB" w:eastAsia="en-GB"/>
    </w:rPr>
  </w:style>
  <w:style w:type="paragraph" w:customStyle="1" w:styleId="49">
    <w:name w:val="列出段落4"/>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463E02"/>
    <w:pPr>
      <w:keepLines/>
      <w:spacing w:after="240"/>
      <w:jc w:val="center"/>
    </w:pPr>
    <w:rPr>
      <w:rFonts w:ascii="Arial" w:hAnsi="Arial"/>
      <w:b/>
      <w:lang w:val="en-GB"/>
    </w:rPr>
  </w:style>
  <w:style w:type="numbering" w:customStyle="1" w:styleId="NoList111">
    <w:name w:val="No List111"/>
    <w:next w:val="a4"/>
    <w:semiHidden/>
    <w:rsid w:val="00463E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3E02"/>
    <w:rPr>
      <w:rFonts w:ascii="Arial" w:hAnsi="Arial"/>
      <w:sz w:val="28"/>
      <w:lang w:val="en-GB"/>
    </w:rPr>
  </w:style>
  <w:style w:type="character" w:customStyle="1" w:styleId="1Char0">
    <w:name w:val="标题 1 Char"/>
    <w:aliases w:val="h151 Char1,h161 Char1,h112 Char,h122 Char,h132 Char,NMP Heading 1 Char1,H1 Char1,h1 Char1,app heading 1 Char1,l1 Char1,Memo Heading 1 Char1,h11 Char1,h12 Char1,h13 Char1,h14 Char1,h15 Char1,h16 Char1,Huvudrubrik Char1,heading 1 Char1,h17 Char1"/>
    <w:uiPriority w:val="9"/>
    <w:rsid w:val="00463E02"/>
    <w:rPr>
      <w:rFonts w:ascii="Arial" w:hAnsi="Arial"/>
      <w:sz w:val="36"/>
      <w:lang w:val="en-GB" w:eastAsia="en-US" w:bidi="ar-SA"/>
    </w:rPr>
  </w:style>
  <w:style w:type="character" w:customStyle="1" w:styleId="2Char4">
    <w:name w:val="标题 2 Char"/>
    <w:aliases w:val="level 2 Char,Heading 2 3GPP Char,2 Char,DO NOT USE_h2 Char,h21 Char"/>
    <w:uiPriority w:val="9"/>
    <w:rsid w:val="00463E0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63E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63E02"/>
    <w:rPr>
      <w:rFonts w:ascii="Arial" w:hAnsi="Arial"/>
      <w:sz w:val="24"/>
      <w:szCs w:val="28"/>
      <w:lang w:val="en-GB" w:eastAsia="en-GB"/>
    </w:rPr>
  </w:style>
  <w:style w:type="character" w:customStyle="1" w:styleId="6Char">
    <w:name w:val="标题 6 Char"/>
    <w:uiPriority w:val="9"/>
    <w:rsid w:val="00463E02"/>
    <w:rPr>
      <w:rFonts w:ascii="Arial" w:hAnsi="Arial"/>
      <w:lang w:val="en-GB"/>
    </w:rPr>
  </w:style>
  <w:style w:type="character" w:customStyle="1" w:styleId="7Char">
    <w:name w:val="标题 7 Char"/>
    <w:uiPriority w:val="9"/>
    <w:rsid w:val="00463E02"/>
    <w:rPr>
      <w:rFonts w:ascii="Arial" w:hAnsi="Arial"/>
      <w:lang w:val="en-GB"/>
    </w:rPr>
  </w:style>
  <w:style w:type="character" w:customStyle="1" w:styleId="8Char">
    <w:name w:val="标题 8 Char"/>
    <w:uiPriority w:val="9"/>
    <w:rsid w:val="00463E02"/>
    <w:rPr>
      <w:rFonts w:ascii="Arial" w:hAnsi="Arial"/>
      <w:sz w:val="36"/>
      <w:lang w:val="en-GB"/>
    </w:rPr>
  </w:style>
  <w:style w:type="character" w:customStyle="1" w:styleId="9Char">
    <w:name w:val="标题 9 Char"/>
    <w:aliases w:val="Figure Heading Char,FH Char"/>
    <w:uiPriority w:val="9"/>
    <w:rsid w:val="00463E02"/>
    <w:rPr>
      <w:rFonts w:ascii="Arial" w:hAnsi="Arial"/>
      <w:sz w:val="36"/>
      <w:lang w:val="en-GB"/>
    </w:rPr>
  </w:style>
  <w:style w:type="character" w:customStyle="1" w:styleId="Charf">
    <w:name w:val="页脚 Char"/>
    <w:uiPriority w:val="99"/>
    <w:rsid w:val="00463E02"/>
    <w:rPr>
      <w:rFonts w:ascii="Arial" w:hAnsi="Arial"/>
      <w:b/>
      <w:i/>
      <w:noProof/>
      <w:sz w:val="18"/>
    </w:rPr>
  </w:style>
  <w:style w:type="character" w:customStyle="1" w:styleId="Charf0">
    <w:name w:val="列表 Char"/>
    <w:rsid w:val="00463E02"/>
    <w:rPr>
      <w:lang w:val="en-GB"/>
    </w:rPr>
  </w:style>
  <w:style w:type="character" w:customStyle="1" w:styleId="Charf1">
    <w:name w:val="文档结构图 Char"/>
    <w:uiPriority w:val="99"/>
    <w:rsid w:val="00463E02"/>
    <w:rPr>
      <w:rFonts w:ascii="Tahoma" w:hAnsi="Tahoma"/>
      <w:lang w:val="en-GB" w:eastAsia="en-US"/>
    </w:rPr>
  </w:style>
  <w:style w:type="character" w:customStyle="1" w:styleId="Charf2">
    <w:name w:val="批注框文本 Char"/>
    <w:uiPriority w:val="99"/>
    <w:rsid w:val="00463E02"/>
    <w:rPr>
      <w:rFonts w:ascii="Tahoma" w:hAnsi="Tahoma" w:cs="Tahoma"/>
      <w:sz w:val="16"/>
      <w:szCs w:val="16"/>
      <w:lang w:val="en-GB" w:eastAsia="en-GB" w:bidi="ar-SA"/>
    </w:rPr>
  </w:style>
  <w:style w:type="paragraph" w:customStyle="1" w:styleId="4a">
    <w:name w:val="修订4"/>
    <w:hidden/>
    <w:semiHidden/>
    <w:rsid w:val="00463E02"/>
    <w:rPr>
      <w:rFonts w:ascii="Times New Roman" w:eastAsia="Batang" w:hAnsi="Times New Roman"/>
      <w:lang w:val="en-GB" w:eastAsia="en-US"/>
    </w:rPr>
  </w:style>
  <w:style w:type="paragraph" w:customStyle="1" w:styleId="Commentnokia0">
    <w:name w:val="Comment nokia"/>
    <w:basedOn w:val="40"/>
    <w:rsid w:val="00463E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463E02"/>
    <w:rPr>
      <w:rFonts w:ascii="Times New Roman" w:eastAsia="Batang" w:hAnsi="Times New Roman"/>
      <w:lang w:val="en-GB" w:eastAsia="en-US"/>
    </w:rPr>
  </w:style>
  <w:style w:type="character" w:customStyle="1" w:styleId="Charf3">
    <w:name w:val="批注文字 Char"/>
    <w:uiPriority w:val="99"/>
    <w:qFormat/>
    <w:rsid w:val="00463E02"/>
    <w:rPr>
      <w:lang w:val="en-GB" w:eastAsia="x-none"/>
    </w:rPr>
  </w:style>
  <w:style w:type="character" w:customStyle="1" w:styleId="Char11">
    <w:name w:val="批注主题 Char1"/>
    <w:uiPriority w:val="99"/>
    <w:rsid w:val="00463E02"/>
    <w:rPr>
      <w:b/>
      <w:bCs/>
      <w:lang w:val="en-GB" w:eastAsia="x-none"/>
    </w:rPr>
  </w:style>
  <w:style w:type="character" w:customStyle="1" w:styleId="Titre32">
    <w:name w:val="Titre 32"/>
    <w:rsid w:val="00463E02"/>
    <w:rPr>
      <w:rFonts w:ascii="Arial" w:hAnsi="Arial"/>
      <w:sz w:val="28"/>
      <w:szCs w:val="28"/>
      <w:lang w:val="en-GB" w:eastAsia="en-GB"/>
    </w:rPr>
  </w:style>
  <w:style w:type="character" w:customStyle="1" w:styleId="Titre31">
    <w:name w:val="Titre 31"/>
    <w:rsid w:val="00463E02"/>
    <w:rPr>
      <w:rFonts w:ascii="Arial" w:hAnsi="Arial"/>
      <w:sz w:val="28"/>
      <w:szCs w:val="28"/>
      <w:lang w:val="en-GB" w:eastAsia="en-GB"/>
    </w:rPr>
  </w:style>
  <w:style w:type="character" w:customStyle="1" w:styleId="trans">
    <w:name w:val="trans"/>
    <w:rsid w:val="00463E02"/>
  </w:style>
  <w:style w:type="character" w:customStyle="1" w:styleId="Char12">
    <w:name w:val="批注文字 Char1"/>
    <w:rsid w:val="00463E02"/>
    <w:rPr>
      <w:rFonts w:ascii="Times New Roman" w:hAnsi="Times New Roman"/>
      <w:lang w:val="en-GB" w:eastAsia="en-US"/>
    </w:rPr>
  </w:style>
  <w:style w:type="character" w:customStyle="1" w:styleId="h48">
    <w:name w:val="h48"/>
    <w:rsid w:val="00463E02"/>
    <w:rPr>
      <w:rFonts w:ascii="Arial" w:hAnsi="Arial" w:cs="Arial" w:hint="default"/>
      <w:sz w:val="24"/>
      <w:lang w:val="en-GB"/>
    </w:rPr>
  </w:style>
  <w:style w:type="character" w:customStyle="1" w:styleId="h510">
    <w:name w:val="h51"/>
    <w:rsid w:val="00463E02"/>
    <w:rPr>
      <w:rFonts w:ascii="Arial" w:eastAsia="宋体" w:hAnsi="Arial" w:cs="Arial" w:hint="default"/>
      <w:sz w:val="22"/>
      <w:lang w:val="en-GB" w:eastAsia="en-US" w:bidi="ar-SA"/>
    </w:rPr>
  </w:style>
  <w:style w:type="character" w:customStyle="1" w:styleId="Head2A1">
    <w:name w:val="Head2A1"/>
    <w:rsid w:val="00463E02"/>
    <w:rPr>
      <w:rFonts w:ascii="Arial" w:eastAsia="MS Mincho" w:hAnsi="Arial" w:cs="Arial" w:hint="default"/>
      <w:sz w:val="32"/>
      <w:lang w:val="en-GB" w:eastAsia="en-US" w:bidi="ar-SA"/>
    </w:rPr>
  </w:style>
  <w:style w:type="paragraph" w:customStyle="1" w:styleId="msonormal0">
    <w:name w:val="msonormal"/>
    <w:basedOn w:val="a1"/>
    <w:rsid w:val="00463E0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463E0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463E0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463E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463E0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463E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463E02"/>
    <w:rPr>
      <w:rFonts w:ascii="Times New Roman" w:eastAsia="宋体" w:hAnsi="Times New Roman"/>
      <w:b/>
      <w:bCs/>
      <w:kern w:val="44"/>
      <w:sz w:val="30"/>
      <w:szCs w:val="32"/>
      <w:lang w:val="en-GB" w:eastAsia="en-GB"/>
    </w:rPr>
  </w:style>
  <w:style w:type="paragraph" w:customStyle="1" w:styleId="B8">
    <w:name w:val="B8"/>
    <w:basedOn w:val="B7"/>
    <w:qFormat/>
    <w:rsid w:val="00463E0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63E02"/>
    <w:rPr>
      <w:lang w:val="en-GB" w:eastAsia="en-US" w:bidi="ar-SA"/>
    </w:rPr>
  </w:style>
  <w:style w:type="character" w:customStyle="1" w:styleId="ListChar1">
    <w:name w:val="List Char1"/>
    <w:rsid w:val="00463E02"/>
    <w:rPr>
      <w:lang w:val="en-GB" w:eastAsia="ja-JP" w:bidi="ar-SA"/>
    </w:rPr>
  </w:style>
  <w:style w:type="character" w:customStyle="1" w:styleId="CaptionChar1">
    <w:name w:val="Caption Char1"/>
    <w:aliases w:val="cap3 Char,cap4 Char,cap5 Char,cap6 Char,cap7 Char,cap Char2 Char1,Beschrifubg Char"/>
    <w:rsid w:val="00463E02"/>
    <w:rPr>
      <w:b/>
      <w:lang w:val="en-GB"/>
    </w:rPr>
  </w:style>
  <w:style w:type="character" w:customStyle="1" w:styleId="Heading6Char">
    <w:name w:val="Heading 6 Char"/>
    <w:aliases w:val="Heading 6 Char Char,Header 6 Char Char,Heading 6 Char4"/>
    <w:rsid w:val="00463E02"/>
    <w:rPr>
      <w:rFonts w:ascii="Arial" w:hAnsi="Arial"/>
      <w:lang w:val="en-GB"/>
    </w:rPr>
  </w:style>
  <w:style w:type="character" w:customStyle="1" w:styleId="Heading7Char">
    <w:name w:val="Heading 7 Char"/>
    <w:aliases w:val="L7 Char,Header 7 Char"/>
    <w:rsid w:val="00463E02"/>
    <w:rPr>
      <w:rFonts w:ascii="Arial" w:hAnsi="Arial"/>
      <w:lang w:val="en-GB"/>
    </w:rPr>
  </w:style>
  <w:style w:type="character" w:customStyle="1" w:styleId="Heading8Char">
    <w:name w:val="Heading 8 Char"/>
    <w:rsid w:val="00463E02"/>
    <w:rPr>
      <w:rFonts w:ascii="Arial" w:hAnsi="Arial"/>
      <w:sz w:val="36"/>
      <w:lang w:val="en-GB"/>
    </w:rPr>
  </w:style>
  <w:style w:type="character" w:customStyle="1" w:styleId="Heading9Char">
    <w:name w:val="Heading 9 Char"/>
    <w:rsid w:val="00463E02"/>
    <w:rPr>
      <w:rFonts w:ascii="Arial" w:hAnsi="Arial"/>
      <w:sz w:val="36"/>
      <w:lang w:val="en-GB"/>
    </w:rPr>
  </w:style>
  <w:style w:type="character" w:customStyle="1" w:styleId="HeaderChar">
    <w:name w:val="Header Char"/>
    <w:aliases w:val="header odd8 Char,h Char"/>
    <w:rsid w:val="00463E02"/>
    <w:rPr>
      <w:rFonts w:ascii="Arial" w:hAnsi="Arial"/>
      <w:b/>
      <w:sz w:val="18"/>
      <w:lang w:val="en-GB"/>
    </w:rPr>
  </w:style>
  <w:style w:type="character" w:customStyle="1" w:styleId="FooterChar">
    <w:name w:val="Footer Char"/>
    <w:aliases w:val="footer odd Char,footer Char,fo Char,pie de página Char"/>
    <w:rsid w:val="00463E02"/>
    <w:rPr>
      <w:rFonts w:ascii="Arial" w:hAnsi="Arial"/>
      <w:b/>
      <w:i/>
      <w:sz w:val="18"/>
      <w:lang w:val="en-GB"/>
    </w:rPr>
  </w:style>
  <w:style w:type="paragraph" w:customStyle="1" w:styleId="NOTE0">
    <w:name w:val="NOTE"/>
    <w:basedOn w:val="B3"/>
    <w:qFormat/>
    <w:rsid w:val="00463E02"/>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463E02"/>
  </w:style>
  <w:style w:type="numbering" w:customStyle="1" w:styleId="3e">
    <w:name w:val="无列表3"/>
    <w:next w:val="a4"/>
    <w:uiPriority w:val="99"/>
    <w:semiHidden/>
    <w:unhideWhenUsed/>
    <w:rsid w:val="00463E02"/>
  </w:style>
  <w:style w:type="table" w:customStyle="1" w:styleId="1fb">
    <w:name w:val="网格型1"/>
    <w:basedOn w:val="a3"/>
    <w:next w:val="aff2"/>
    <w:rsid w:val="00463E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semiHidden/>
    <w:rsid w:val="00463E02"/>
  </w:style>
  <w:style w:type="numbering" w:customStyle="1" w:styleId="NoList42">
    <w:name w:val="No List42"/>
    <w:next w:val="a4"/>
    <w:semiHidden/>
    <w:rsid w:val="00463E02"/>
  </w:style>
  <w:style w:type="numbering" w:customStyle="1" w:styleId="NoList52">
    <w:name w:val="No List52"/>
    <w:next w:val="a4"/>
    <w:semiHidden/>
    <w:rsid w:val="00463E02"/>
  </w:style>
  <w:style w:type="paragraph" w:customStyle="1" w:styleId="Bullet2">
    <w:name w:val="Bullet2"/>
    <w:basedOn w:val="a1"/>
    <w:rsid w:val="00463E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463E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463E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463E02"/>
    <w:pPr>
      <w:widowControl w:val="0"/>
      <w:spacing w:after="120"/>
    </w:pPr>
    <w:rPr>
      <w:rFonts w:ascii="Arial" w:eastAsia="‚l‚r ‚oƒSƒVƒbƒN" w:hAnsi="Arial"/>
      <w:snapToGrid w:val="0"/>
      <w:lang w:eastAsia="en-GB"/>
    </w:rPr>
  </w:style>
  <w:style w:type="paragraph" w:customStyle="1" w:styleId="L3">
    <w:name w:val="L3"/>
    <w:rsid w:val="00463E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63E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63E02"/>
    <w:pPr>
      <w:spacing w:before="120" w:after="220"/>
    </w:pPr>
    <w:rPr>
      <w:rFonts w:ascii="Arial" w:eastAsia="MS Mincho" w:hAnsi="Arial"/>
      <w:noProof/>
      <w:lang w:val="en-US" w:eastAsia="en-US"/>
    </w:rPr>
  </w:style>
  <w:style w:type="paragraph" w:customStyle="1" w:styleId="nroaml">
    <w:name w:val="nroaml"/>
    <w:basedOn w:val="H6"/>
    <w:rsid w:val="00463E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463E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463E02"/>
    <w:rPr>
      <w:b/>
    </w:rPr>
  </w:style>
  <w:style w:type="paragraph" w:customStyle="1" w:styleId="xl24">
    <w:name w:val="xl24"/>
    <w:basedOn w:val="a1"/>
    <w:rsid w:val="00463E0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463E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63E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63E02"/>
    <w:pPr>
      <w:pBdr>
        <w:top w:val="none" w:sz="0" w:space="0" w:color="auto"/>
      </w:pBdr>
      <w:tabs>
        <w:tab w:val="clear" w:pos="432"/>
        <w:tab w:val="num" w:pos="360"/>
      </w:tabs>
      <w:spacing w:before="480"/>
      <w:ind w:left="578" w:hanging="578"/>
      <w:outlineLvl w:val="1"/>
    </w:pPr>
    <w:rPr>
      <w:sz w:val="24"/>
    </w:rPr>
  </w:style>
  <w:style w:type="character" w:styleId="HTML3">
    <w:name w:val="HTML Code"/>
    <w:rsid w:val="00463E02"/>
    <w:rPr>
      <w:rFonts w:ascii="Arial Unicode MS" w:eastAsia="Arial Unicode MS" w:hAnsi="Arial Unicode MS" w:cs="Arial Unicode MS"/>
      <w:sz w:val="20"/>
      <w:szCs w:val="20"/>
    </w:rPr>
  </w:style>
  <w:style w:type="paragraph" w:customStyle="1" w:styleId="NormalAfter0pt">
    <w:name w:val="Normal + After:  0 pt"/>
    <w:basedOn w:val="a1"/>
    <w:rsid w:val="00463E0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463E02"/>
    <w:rPr>
      <w:rFonts w:ascii="Arial" w:hAnsi="Arial" w:cs="Arial"/>
      <w:color w:val="000080"/>
      <w:sz w:val="20"/>
      <w:szCs w:val="20"/>
    </w:rPr>
  </w:style>
  <w:style w:type="paragraph" w:customStyle="1" w:styleId="TdocList">
    <w:name w:val="Tdoc_List"/>
    <w:basedOn w:val="a1"/>
    <w:rsid w:val="00463E02"/>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463E02"/>
    <w:rPr>
      <w:rFonts w:ascii="Times New Roman" w:hAnsi="Times New Roman"/>
      <w:lang w:val="en-GB" w:eastAsia="en-US"/>
    </w:rPr>
  </w:style>
  <w:style w:type="character" w:customStyle="1" w:styleId="2Char">
    <w:name w:val="列表项目符号 2 Char"/>
    <w:aliases w:val="lb2 Char"/>
    <w:link w:val="24"/>
    <w:rsid w:val="00463E02"/>
    <w:rPr>
      <w:rFonts w:ascii="Times New Roman" w:hAnsi="Times New Roman"/>
      <w:lang w:val="en-GB" w:eastAsia="en-US"/>
    </w:rPr>
  </w:style>
  <w:style w:type="character" w:customStyle="1" w:styleId="3Char">
    <w:name w:val="列表项目符号 3 Char"/>
    <w:link w:val="32"/>
    <w:rsid w:val="00463E02"/>
    <w:rPr>
      <w:rFonts w:ascii="Times New Roman" w:hAnsi="Times New Roman"/>
      <w:lang w:val="en-GB" w:eastAsia="en-US"/>
    </w:rPr>
  </w:style>
  <w:style w:type="character" w:customStyle="1" w:styleId="MTEquationSection">
    <w:name w:val="MTEquationSection"/>
    <w:rsid w:val="00463E02"/>
    <w:rPr>
      <w:noProof w:val="0"/>
      <w:vanish w:val="0"/>
      <w:color w:val="FF0000"/>
      <w:lang w:eastAsia="en-US"/>
    </w:rPr>
  </w:style>
  <w:style w:type="paragraph" w:customStyle="1" w:styleId="List10">
    <w:name w:val="List1"/>
    <w:basedOn w:val="a1"/>
    <w:uiPriority w:val="99"/>
    <w:rsid w:val="00463E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uiPriority w:val="99"/>
    <w:rsid w:val="00463E0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rsid w:val="00463E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rsid w:val="00463E0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463E02"/>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463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463E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63E02"/>
    <w:rPr>
      <w:rFonts w:ascii="Arial" w:eastAsia="Malgun Gothic" w:hAnsi="Arial"/>
      <w:spacing w:val="2"/>
      <w:lang w:val="en-GB" w:eastAsia="en-US"/>
    </w:rPr>
  </w:style>
  <w:style w:type="character" w:styleId="afffe">
    <w:name w:val="Placeholder Text"/>
    <w:uiPriority w:val="99"/>
    <w:rsid w:val="00463E02"/>
    <w:rPr>
      <w:color w:val="808080"/>
    </w:rPr>
  </w:style>
  <w:style w:type="character" w:customStyle="1" w:styleId="CharChar31">
    <w:name w:val="Char Char31"/>
    <w:rsid w:val="00463E02"/>
    <w:rPr>
      <w:rFonts w:ascii="Arial" w:hAnsi="Arial" w:cs="Arial" w:hint="default"/>
      <w:sz w:val="28"/>
      <w:lang w:val="en-GB" w:eastAsia="ko-KR" w:bidi="ar-SA"/>
    </w:rPr>
  </w:style>
  <w:style w:type="numbering" w:customStyle="1" w:styleId="1fc">
    <w:name w:val="リストなし1"/>
    <w:next w:val="a4"/>
    <w:uiPriority w:val="99"/>
    <w:semiHidden/>
    <w:unhideWhenUsed/>
    <w:rsid w:val="00463E02"/>
  </w:style>
  <w:style w:type="paragraph" w:customStyle="1" w:styleId="3f">
    <w:name w:val="吹き出し3"/>
    <w:basedOn w:val="a1"/>
    <w:semiHidden/>
    <w:rsid w:val="00463E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463E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463E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3E02"/>
    <w:rPr>
      <w:rFonts w:ascii="Arial" w:eastAsia="MS Mincho" w:hAnsi="Arial" w:cs="Arial"/>
      <w:sz w:val="24"/>
      <w:szCs w:val="24"/>
      <w:lang w:val="en-US" w:eastAsia="en-US"/>
    </w:rPr>
  </w:style>
  <w:style w:type="numbering" w:customStyle="1" w:styleId="1fe">
    <w:name w:val="無清單1"/>
    <w:next w:val="a4"/>
    <w:uiPriority w:val="99"/>
    <w:semiHidden/>
    <w:unhideWhenUsed/>
    <w:rsid w:val="00463E02"/>
  </w:style>
  <w:style w:type="numbering" w:customStyle="1" w:styleId="110">
    <w:name w:val="無清單11"/>
    <w:next w:val="a4"/>
    <w:uiPriority w:val="99"/>
    <w:semiHidden/>
    <w:unhideWhenUsed/>
    <w:rsid w:val="00463E02"/>
  </w:style>
  <w:style w:type="table" w:customStyle="1" w:styleId="1ff">
    <w:name w:val="表格格線1"/>
    <w:basedOn w:val="a3"/>
    <w:next w:val="aff2"/>
    <w:rsid w:val="00463E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63E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463E02"/>
    <w:rPr>
      <w:rFonts w:ascii="Arial" w:eastAsia="宋体" w:hAnsi="Arial"/>
      <w:snapToGrid w:val="0"/>
      <w:sz w:val="22"/>
      <w:szCs w:val="22"/>
      <w:lang w:val="en-GB" w:eastAsia="en-GB"/>
    </w:rPr>
  </w:style>
  <w:style w:type="paragraph" w:styleId="affff">
    <w:name w:val="Subtitle"/>
    <w:basedOn w:val="a1"/>
    <w:next w:val="a1"/>
    <w:link w:val="Charf4"/>
    <w:uiPriority w:val="11"/>
    <w:qFormat/>
    <w:rsid w:val="00463E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uiPriority w:val="11"/>
    <w:rsid w:val="00463E02"/>
    <w:rPr>
      <w:rFonts w:ascii="Calibri Light" w:eastAsia="宋体" w:hAnsi="Calibri Light"/>
      <w:b/>
      <w:bCs/>
      <w:kern w:val="28"/>
      <w:sz w:val="32"/>
      <w:szCs w:val="32"/>
      <w:lang w:val="en-GB" w:eastAsia="ko-KR"/>
    </w:rPr>
  </w:style>
  <w:style w:type="paragraph" w:customStyle="1" w:styleId="TALTAL">
    <w:name w:val="TALTAL"/>
    <w:basedOn w:val="TAL"/>
    <w:rsid w:val="00463E0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63E02"/>
    <w:rPr>
      <w:lang w:val="en-GB" w:eastAsia="ja-JP"/>
    </w:rPr>
  </w:style>
  <w:style w:type="paragraph" w:customStyle="1" w:styleId="CharChar1CharChar1">
    <w:name w:val="Char Char1 Char Char1"/>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63E0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63E02"/>
    <w:rPr>
      <w:rFonts w:ascii="Times-Roman" w:hAnsi="Times-Roman"/>
      <w:lang w:val="nb-NO" w:eastAsia="ja-JP"/>
    </w:rPr>
  </w:style>
  <w:style w:type="paragraph" w:customStyle="1" w:styleId="CharCharCharCharCharChar1">
    <w:name w:val="Char Char Char Char Char Ch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63E02"/>
    <w:rPr>
      <w:rFonts w:ascii="黑体" w:eastAsia="黑体"/>
      <w:shd w:val="clear" w:color="auto" w:fill="000080"/>
      <w:lang w:val="en-GB" w:eastAsia="en-US"/>
    </w:rPr>
  </w:style>
  <w:style w:type="character" w:customStyle="1" w:styleId="CharChar101">
    <w:name w:val="Char Char101"/>
    <w:semiHidden/>
    <w:rsid w:val="00463E02"/>
    <w:rPr>
      <w:rFonts w:ascii="Times New Roman" w:hAnsi="Times New Roman"/>
      <w:lang w:val="en-GB" w:eastAsia="en-US"/>
    </w:rPr>
  </w:style>
  <w:style w:type="character" w:customStyle="1" w:styleId="CharChar91">
    <w:name w:val="Char Char91"/>
    <w:rsid w:val="00463E02"/>
    <w:rPr>
      <w:rFonts w:ascii="黑体" w:eastAsia="黑体"/>
      <w:sz w:val="16"/>
      <w:lang w:val="en-GB" w:eastAsia="en-US"/>
    </w:rPr>
  </w:style>
  <w:style w:type="character" w:customStyle="1" w:styleId="CharChar81">
    <w:name w:val="Char Char81"/>
    <w:semiHidden/>
    <w:rsid w:val="00463E02"/>
    <w:rPr>
      <w:rFonts w:ascii="Times New Roman" w:hAnsi="Times New Roman"/>
      <w:b/>
      <w:lang w:val="en-GB" w:eastAsia="en-US"/>
    </w:rPr>
  </w:style>
  <w:style w:type="paragraph" w:styleId="affff0">
    <w:name w:val="table of figures"/>
    <w:basedOn w:val="a1"/>
    <w:next w:val="a1"/>
    <w:uiPriority w:val="99"/>
    <w:rsid w:val="00463E0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63E0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63E02"/>
    <w:rPr>
      <w:rFonts w:ascii="Times New Roman" w:hAnsi="Times New Roman"/>
      <w:lang w:val="en-GB" w:eastAsia="x-none"/>
    </w:rPr>
  </w:style>
  <w:style w:type="character" w:customStyle="1" w:styleId="CharChar131">
    <w:name w:val="Char Char131"/>
    <w:semiHidden/>
    <w:rsid w:val="00463E02"/>
    <w:rPr>
      <w:rFonts w:ascii="Malgun Gothic" w:eastAsia="Malgun Gothic" w:hAnsi="Malgun Gothic"/>
      <w:lang w:val="en-GB" w:eastAsia="en-US"/>
    </w:rPr>
  </w:style>
  <w:style w:type="character" w:customStyle="1" w:styleId="CharChar61">
    <w:name w:val="Char Char61"/>
    <w:rsid w:val="00463E02"/>
    <w:rPr>
      <w:rFonts w:ascii="Arial" w:eastAsia="Malgun Gothic" w:hAnsi="Arial"/>
      <w:sz w:val="32"/>
      <w:lang w:val="en-GB" w:eastAsia="en-US"/>
    </w:rPr>
  </w:style>
  <w:style w:type="character" w:customStyle="1" w:styleId="CharChar51">
    <w:name w:val="Char Char51"/>
    <w:rsid w:val="00463E02"/>
    <w:rPr>
      <w:rFonts w:ascii="Arial" w:eastAsia="Malgun Gothic" w:hAnsi="Arial"/>
      <w:sz w:val="28"/>
      <w:lang w:val="en-GB" w:eastAsia="en-US"/>
    </w:rPr>
  </w:style>
  <w:style w:type="character" w:customStyle="1" w:styleId="CharChar161">
    <w:name w:val="Char Char161"/>
    <w:rsid w:val="00463E02"/>
    <w:rPr>
      <w:rFonts w:ascii="Arial" w:eastAsia="Malgun Gothic" w:hAnsi="Arial"/>
      <w:lang w:val="en-GB" w:eastAsia="en-US"/>
    </w:rPr>
  </w:style>
  <w:style w:type="character" w:customStyle="1" w:styleId="CharChar141">
    <w:name w:val="Char Char141"/>
    <w:rsid w:val="00463E02"/>
    <w:rPr>
      <w:rFonts w:ascii="Arial" w:eastAsia="Malgun Gothic" w:hAnsi="Arial"/>
      <w:sz w:val="36"/>
      <w:lang w:val="en-GB" w:eastAsia="en-US"/>
    </w:rPr>
  </w:style>
  <w:style w:type="character" w:customStyle="1" w:styleId="CharChar111">
    <w:name w:val="Char Char111"/>
    <w:rsid w:val="00463E02"/>
    <w:rPr>
      <w:rFonts w:ascii="黑体" w:eastAsia="Malgun Gothic" w:hAnsi="黑体"/>
      <w:lang w:val="en-GB" w:eastAsia="en-US"/>
    </w:rPr>
  </w:style>
  <w:style w:type="character" w:customStyle="1" w:styleId="CharChar210">
    <w:name w:val="Char Char210"/>
    <w:rsid w:val="00463E02"/>
    <w:rPr>
      <w:rFonts w:ascii="Arial" w:hAnsi="Arial"/>
      <w:sz w:val="28"/>
      <w:lang w:val="en-GB" w:eastAsia="en-US"/>
    </w:rPr>
  </w:style>
  <w:style w:type="character" w:customStyle="1" w:styleId="CharChar151">
    <w:name w:val="Char Char151"/>
    <w:rsid w:val="00463E02"/>
    <w:rPr>
      <w:rFonts w:ascii="Arial" w:hAnsi="Arial"/>
      <w:sz w:val="36"/>
      <w:lang w:val="en-GB" w:eastAsia="x-none"/>
    </w:rPr>
  </w:style>
  <w:style w:type="character" w:customStyle="1" w:styleId="CharChar251">
    <w:name w:val="Char Char251"/>
    <w:rsid w:val="00463E02"/>
    <w:rPr>
      <w:rFonts w:ascii="Arial" w:hAnsi="Arial"/>
      <w:lang w:val="en-GB" w:eastAsia="en-US"/>
    </w:rPr>
  </w:style>
  <w:style w:type="character" w:customStyle="1" w:styleId="CharChar241">
    <w:name w:val="Char Char241"/>
    <w:rsid w:val="00463E02"/>
    <w:rPr>
      <w:rFonts w:ascii="Arial" w:hAnsi="Arial"/>
      <w:sz w:val="36"/>
      <w:lang w:val="en-GB" w:eastAsia="en-US"/>
    </w:rPr>
  </w:style>
  <w:style w:type="character" w:customStyle="1" w:styleId="CharChar301">
    <w:name w:val="Char Char301"/>
    <w:rsid w:val="00463E02"/>
    <w:rPr>
      <w:rFonts w:ascii="Arial" w:hAnsi="Arial"/>
      <w:lang w:val="en-GB" w:eastAsia="en-US"/>
    </w:rPr>
  </w:style>
  <w:style w:type="character" w:customStyle="1" w:styleId="CharChar291">
    <w:name w:val="Char Char291"/>
    <w:rsid w:val="00463E02"/>
    <w:rPr>
      <w:rFonts w:ascii="Arial" w:hAnsi="Arial"/>
      <w:sz w:val="36"/>
      <w:lang w:val="en-GB" w:eastAsia="en-US"/>
    </w:rPr>
  </w:style>
  <w:style w:type="character" w:customStyle="1" w:styleId="CharChar281">
    <w:name w:val="Char Char281"/>
    <w:rsid w:val="00463E02"/>
    <w:rPr>
      <w:rFonts w:ascii="Arial" w:hAnsi="Arial"/>
      <w:sz w:val="36"/>
      <w:lang w:val="en-GB" w:eastAsia="en-US"/>
    </w:rPr>
  </w:style>
  <w:style w:type="character" w:customStyle="1" w:styleId="CharChar271">
    <w:name w:val="Char Char271"/>
    <w:rsid w:val="00463E02"/>
    <w:rPr>
      <w:rFonts w:ascii="Arial" w:hAnsi="Arial"/>
      <w:b/>
      <w:i/>
      <w:noProof/>
      <w:sz w:val="18"/>
      <w:lang w:val="en-GB" w:eastAsia="en-US"/>
    </w:rPr>
  </w:style>
  <w:style w:type="character" w:customStyle="1" w:styleId="CharChar261">
    <w:name w:val="Char Char261"/>
    <w:rsid w:val="00463E02"/>
    <w:rPr>
      <w:rFonts w:ascii="Arial" w:hAnsi="Arial"/>
      <w:lang w:val="en-GB" w:eastAsia="x-none"/>
    </w:rPr>
  </w:style>
  <w:style w:type="character" w:customStyle="1" w:styleId="CharChar171">
    <w:name w:val="Char Char171"/>
    <w:rsid w:val="00463E02"/>
    <w:rPr>
      <w:rFonts w:ascii="Arial" w:hAnsi="Arial"/>
      <w:sz w:val="36"/>
      <w:lang w:val="x-none" w:eastAsia="en-US"/>
    </w:rPr>
  </w:style>
  <w:style w:type="character" w:customStyle="1" w:styleId="412">
    <w:name w:val="(文字) (文字)41"/>
    <w:rsid w:val="00463E02"/>
    <w:rPr>
      <w:rFonts w:eastAsia="Times New Roman"/>
      <w:lang w:val="en-GB" w:eastAsia="ar-SA" w:bidi="ar-SA"/>
    </w:rPr>
  </w:style>
  <w:style w:type="character" w:customStyle="1" w:styleId="CharChar211">
    <w:name w:val="Char Char211"/>
    <w:rsid w:val="00463E02"/>
    <w:rPr>
      <w:rFonts w:ascii="Times New Roman" w:hAnsi="Times New Roman"/>
      <w:lang w:val="en-GB" w:eastAsia="en-US"/>
    </w:rPr>
  </w:style>
  <w:style w:type="character" w:customStyle="1" w:styleId="CharChar201">
    <w:name w:val="Char Char201"/>
    <w:rsid w:val="00463E02"/>
    <w:rPr>
      <w:rFonts w:ascii="黑体" w:eastAsia="黑体"/>
      <w:sz w:val="16"/>
      <w:lang w:val="en-GB" w:eastAsia="en-US"/>
    </w:rPr>
  </w:style>
  <w:style w:type="paragraph" w:customStyle="1" w:styleId="Char110">
    <w:name w:val="Char11"/>
    <w:semiHidden/>
    <w:rsid w:val="00463E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63E02"/>
    <w:rPr>
      <w:rFonts w:ascii="Arial" w:hAnsi="Arial"/>
      <w:b/>
      <w:i/>
      <w:noProof/>
      <w:sz w:val="18"/>
      <w:lang w:val="en-GB"/>
    </w:rPr>
  </w:style>
  <w:style w:type="character" w:customStyle="1" w:styleId="92">
    <w:name w:val="(文字) (文字)9"/>
    <w:rsid w:val="00463E02"/>
    <w:rPr>
      <w:rFonts w:ascii="Arial" w:hAnsi="Arial"/>
      <w:sz w:val="28"/>
      <w:lang w:val="en-GB" w:eastAsia="ja-JP"/>
    </w:rPr>
  </w:style>
  <w:style w:type="character" w:customStyle="1" w:styleId="CharChar181">
    <w:name w:val="Char Char181"/>
    <w:rsid w:val="00463E02"/>
    <w:rPr>
      <w:rFonts w:ascii="Arial" w:hAnsi="Arial"/>
      <w:lang w:val="x-none" w:eastAsia="en-US"/>
    </w:rPr>
  </w:style>
  <w:style w:type="paragraph" w:customStyle="1" w:styleId="CharCharCharChar2">
    <w:name w:val="Char Char Char Char2"/>
    <w:rsid w:val="00463E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63E02"/>
    <w:rPr>
      <w:rFonts w:ascii="Arial" w:hAnsi="Arial"/>
      <w:lang w:val="en-GB" w:eastAsia="en-US"/>
    </w:rPr>
  </w:style>
  <w:style w:type="character" w:customStyle="1" w:styleId="CarCar81">
    <w:name w:val="Car Car81"/>
    <w:rsid w:val="00463E02"/>
    <w:rPr>
      <w:rFonts w:ascii="Arial" w:hAnsi="Arial"/>
      <w:sz w:val="36"/>
      <w:lang w:val="en-GB" w:eastAsia="en-US"/>
    </w:rPr>
  </w:style>
  <w:style w:type="character" w:customStyle="1" w:styleId="CarCar31">
    <w:name w:val="Car Car31"/>
    <w:rsid w:val="00463E02"/>
    <w:rPr>
      <w:rFonts w:ascii="Arial" w:hAnsi="Arial"/>
      <w:sz w:val="36"/>
      <w:lang w:val="en-GB" w:eastAsia="en-US"/>
    </w:rPr>
  </w:style>
  <w:style w:type="character" w:customStyle="1" w:styleId="CarCar71">
    <w:name w:val="Car Car71"/>
    <w:rsid w:val="00463E02"/>
    <w:rPr>
      <w:rFonts w:eastAsia="Times New Roman"/>
      <w:lang w:val="en-GB" w:eastAsia="en-US"/>
    </w:rPr>
  </w:style>
  <w:style w:type="character" w:customStyle="1" w:styleId="CarCar61">
    <w:name w:val="Car Car61"/>
    <w:rsid w:val="00463E02"/>
    <w:rPr>
      <w:rFonts w:ascii="Times-Roman" w:hAnsi="Times-Roman"/>
      <w:lang w:val="nb-NO" w:eastAsia="ja-JP"/>
    </w:rPr>
  </w:style>
  <w:style w:type="character" w:customStyle="1" w:styleId="CarCar21">
    <w:name w:val="Car Car21"/>
    <w:rsid w:val="00463E02"/>
    <w:rPr>
      <w:rFonts w:eastAsia="Times New Roman"/>
      <w:lang w:val="en-GB" w:eastAsia="ja-JP"/>
    </w:rPr>
  </w:style>
  <w:style w:type="character" w:customStyle="1" w:styleId="CarCar91">
    <w:name w:val="Car Car91"/>
    <w:rsid w:val="00463E02"/>
    <w:rPr>
      <w:rFonts w:ascii="Arial" w:hAnsi="Arial"/>
      <w:lang w:val="en-GB" w:eastAsia="ja-JP"/>
    </w:rPr>
  </w:style>
  <w:style w:type="character" w:customStyle="1" w:styleId="CarCar101">
    <w:name w:val="Car Car101"/>
    <w:rsid w:val="00463E02"/>
    <w:rPr>
      <w:rFonts w:ascii="Arial" w:hAnsi="Arial"/>
      <w:lang w:val="en-GB" w:eastAsia="ja-JP"/>
    </w:rPr>
  </w:style>
  <w:style w:type="character" w:customStyle="1" w:styleId="810">
    <w:name w:val="(文字) (文字)81"/>
    <w:rsid w:val="00463E02"/>
    <w:rPr>
      <w:rFonts w:ascii="Arial" w:hAnsi="Arial"/>
      <w:lang w:val="en-GB" w:eastAsia="ar-SA" w:bidi="ar-SA"/>
    </w:rPr>
  </w:style>
  <w:style w:type="character" w:customStyle="1" w:styleId="710">
    <w:name w:val="(文字) (文字)71"/>
    <w:rsid w:val="00463E02"/>
    <w:rPr>
      <w:rFonts w:ascii="Arial" w:hAnsi="Arial"/>
      <w:sz w:val="36"/>
      <w:lang w:val="en-GB" w:eastAsia="ar-SA" w:bidi="ar-SA"/>
    </w:rPr>
  </w:style>
  <w:style w:type="character" w:customStyle="1" w:styleId="610">
    <w:name w:val="(文字) (文字)61"/>
    <w:rsid w:val="00463E02"/>
    <w:rPr>
      <w:rFonts w:eastAsia="Times New Roman"/>
      <w:lang w:val="en-GB" w:eastAsia="ar-SA" w:bidi="ar-SA"/>
    </w:rPr>
  </w:style>
  <w:style w:type="character" w:customStyle="1" w:styleId="512">
    <w:name w:val="(文字) (文字)51"/>
    <w:rsid w:val="00463E02"/>
    <w:rPr>
      <w:rFonts w:ascii="Times-Roman" w:hAnsi="Times-Roman"/>
      <w:lang w:val="nb-NO" w:eastAsia="ar-SA" w:bidi="ar-SA"/>
    </w:rPr>
  </w:style>
  <w:style w:type="character" w:customStyle="1" w:styleId="313">
    <w:name w:val="(文字) (文字)31"/>
    <w:rsid w:val="00463E02"/>
    <w:rPr>
      <w:rFonts w:eastAsia="Times New Roman"/>
      <w:lang w:val="en-GB" w:eastAsia="ar-SA" w:bidi="ar-SA"/>
    </w:rPr>
  </w:style>
  <w:style w:type="character" w:customStyle="1" w:styleId="111">
    <w:name w:val="(文字) (文字)11"/>
    <w:rsid w:val="00463E02"/>
    <w:rPr>
      <w:rFonts w:eastAsia="Times New Roman"/>
      <w:lang w:val="en-GB" w:eastAsia="ar-SA" w:bidi="ar-SA"/>
    </w:rPr>
  </w:style>
  <w:style w:type="paragraph" w:customStyle="1" w:styleId="215">
    <w:name w:val="(文字) (文字)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63E02"/>
    <w:rPr>
      <w:rFonts w:ascii="Arial" w:hAnsi="Arial"/>
      <w:lang w:val="en-GB" w:eastAsia="en-US"/>
    </w:rPr>
  </w:style>
  <w:style w:type="character" w:customStyle="1" w:styleId="Titre33">
    <w:name w:val="Titre 33"/>
    <w:rsid w:val="00463E02"/>
    <w:rPr>
      <w:rFonts w:ascii="Arial" w:hAnsi="Arial"/>
      <w:sz w:val="28"/>
      <w:lang w:val="en-GB" w:eastAsia="en-GB"/>
    </w:rPr>
  </w:style>
  <w:style w:type="paragraph" w:customStyle="1" w:styleId="1Char10">
    <w:name w:val="(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63E0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463E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63E02"/>
    <w:rPr>
      <w:rFonts w:ascii="Times New Roman" w:eastAsia="Times New Roman" w:hAnsi="Times New Roman" w:cs="Times New Roman"/>
      <w:b/>
      <w:sz w:val="20"/>
      <w:szCs w:val="20"/>
      <w:lang w:val="en-GB" w:eastAsia="x-none"/>
    </w:rPr>
  </w:style>
  <w:style w:type="paragraph" w:customStyle="1" w:styleId="TOC2Message">
    <w:name w:val="TOC 2 Message"/>
    <w:basedOn w:val="20"/>
    <w:rsid w:val="00463E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463E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63E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63E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63E0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63E02"/>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463E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463E02"/>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463E02"/>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463E0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463E02"/>
    <w:rPr>
      <w:color w:val="808080"/>
      <w:shd w:val="clear" w:color="auto" w:fill="E6E6E6"/>
    </w:rPr>
  </w:style>
  <w:style w:type="character" w:styleId="affff2">
    <w:name w:val="Subtle Reference"/>
    <w:uiPriority w:val="31"/>
    <w:qFormat/>
    <w:rsid w:val="00463E02"/>
    <w:rPr>
      <w:smallCaps/>
      <w:color w:val="5A5A5A"/>
    </w:rPr>
  </w:style>
  <w:style w:type="paragraph" w:customStyle="1" w:styleId="TB1">
    <w:name w:val="TB1"/>
    <w:basedOn w:val="a1"/>
    <w:qFormat/>
    <w:rsid w:val="00463E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463E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463E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63E0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63E02"/>
    <w:rPr>
      <w:rFonts w:ascii="Arial" w:hAnsi="Arial" w:cs="Arial"/>
      <w:color w:val="auto"/>
      <w:sz w:val="20"/>
      <w:szCs w:val="20"/>
    </w:rPr>
  </w:style>
  <w:style w:type="paragraph" w:customStyle="1" w:styleId="Arial1">
    <w:name w:val="正文 + Arial"/>
    <w:aliases w:val="8 磅,加粗,段后: 0 磅"/>
    <w:basedOn w:val="TAL"/>
    <w:rsid w:val="00463E0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463E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63E02"/>
    <w:rPr>
      <w:rFonts w:ascii="Times New Roman" w:eastAsia="宋体" w:hAnsi="Times New Roman"/>
      <w:lang w:val="en-GB" w:eastAsia="en-GB"/>
    </w:rPr>
  </w:style>
  <w:style w:type="character" w:customStyle="1" w:styleId="TF2">
    <w:name w:val="TF字符"/>
    <w:aliases w:val="left字符"/>
    <w:rsid w:val="00463E02"/>
    <w:rPr>
      <w:rFonts w:ascii="Arial" w:hAnsi="Arial"/>
      <w:b/>
      <w:lang w:val="en-GB" w:eastAsia="en-US"/>
    </w:rPr>
  </w:style>
  <w:style w:type="paragraph" w:customStyle="1" w:styleId="72">
    <w:name w:val="修订7"/>
    <w:hidden/>
    <w:semiHidden/>
    <w:rsid w:val="00463E02"/>
    <w:rPr>
      <w:rFonts w:ascii="Times New Roman" w:eastAsia="Batang" w:hAnsi="Times New Roman"/>
      <w:lang w:val="en-GB" w:eastAsia="en-US"/>
    </w:rPr>
  </w:style>
  <w:style w:type="paragraph" w:customStyle="1" w:styleId="-31">
    <w:name w:val="深色列表 - 着色 31"/>
    <w:hidden/>
    <w:uiPriority w:val="99"/>
    <w:semiHidden/>
    <w:rsid w:val="00463E02"/>
    <w:rPr>
      <w:rFonts w:ascii="Times New Roman" w:eastAsia="MS Mincho" w:hAnsi="Times New Roman"/>
      <w:lang w:val="en-GB" w:eastAsia="en-US"/>
    </w:rPr>
  </w:style>
  <w:style w:type="character" w:customStyle="1" w:styleId="1-11">
    <w:name w:val="网格表 1 浅色 - 着色 11"/>
    <w:uiPriority w:val="31"/>
    <w:qFormat/>
    <w:rsid w:val="00463E02"/>
    <w:rPr>
      <w:smallCaps/>
      <w:color w:val="5A5A5A"/>
    </w:rPr>
  </w:style>
  <w:style w:type="paragraph" w:customStyle="1" w:styleId="affff3">
    <w:name w:val="样式 页眉"/>
    <w:basedOn w:val="a6"/>
    <w:link w:val="Charf5"/>
    <w:rsid w:val="00463E02"/>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463E02"/>
    <w:rPr>
      <w:rFonts w:ascii="Arial" w:eastAsia="Arial" w:hAnsi="Arial"/>
      <w:b/>
      <w:bCs/>
      <w:noProof/>
      <w:sz w:val="22"/>
      <w:lang w:val="en-US" w:eastAsia="en-US"/>
    </w:rPr>
  </w:style>
  <w:style w:type="paragraph" w:customStyle="1" w:styleId="-310">
    <w:name w:val="彩色底纹 - 着色 31"/>
    <w:basedOn w:val="a1"/>
    <w:uiPriority w:val="34"/>
    <w:qFormat/>
    <w:rsid w:val="00463E02"/>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63E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463E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3E02"/>
    <w:rPr>
      <w:rFonts w:ascii="Times New Roman" w:eastAsia="Batang" w:hAnsi="Times New Roman"/>
      <w:sz w:val="24"/>
      <w:lang w:eastAsia="en-US"/>
    </w:rPr>
  </w:style>
  <w:style w:type="paragraph" w:customStyle="1" w:styleId="FBCharCharCharChar1">
    <w:name w:val="FB Char Char Char Char1"/>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63E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3E02"/>
    <w:rPr>
      <w:rFonts w:ascii="Arial" w:eastAsia="Arial" w:hAnsi="Arial"/>
      <w:sz w:val="28"/>
      <w:lang w:val="en-GB" w:eastAsia="en-US"/>
    </w:rPr>
  </w:style>
  <w:style w:type="paragraph" w:customStyle="1" w:styleId="a">
    <w:name w:val="表格题注"/>
    <w:next w:val="a1"/>
    <w:rsid w:val="00463E0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63E02"/>
    <w:pPr>
      <w:numPr>
        <w:numId w:val="14"/>
      </w:numPr>
      <w:jc w:val="center"/>
    </w:pPr>
    <w:rPr>
      <w:rFonts w:ascii="Times New Roman" w:eastAsia="Times New Roman" w:hAnsi="Times New Roman"/>
      <w:b/>
      <w:lang w:val="en-GB" w:eastAsia="zh-CN"/>
    </w:rPr>
  </w:style>
  <w:style w:type="character" w:customStyle="1" w:styleId="textbodybold1">
    <w:name w:val="textbodybold1"/>
    <w:rsid w:val="00463E02"/>
    <w:rPr>
      <w:rFonts w:ascii="Arial" w:hAnsi="Arial" w:cs="Arial" w:hint="default"/>
      <w:b/>
      <w:bCs/>
      <w:color w:val="902630"/>
      <w:sz w:val="18"/>
      <w:szCs w:val="18"/>
      <w:bdr w:val="none" w:sz="0" w:space="0" w:color="auto" w:frame="1"/>
    </w:rPr>
  </w:style>
  <w:style w:type="character" w:customStyle="1" w:styleId="1Char2">
    <w:name w:val="样式1 Char"/>
    <w:link w:val="1"/>
    <w:rsid w:val="00463E02"/>
    <w:rPr>
      <w:rFonts w:ascii="Arial" w:hAnsi="Arial"/>
      <w:sz w:val="18"/>
      <w:lang w:val="x-none" w:eastAsia="ja-JP"/>
    </w:rPr>
  </w:style>
  <w:style w:type="character" w:customStyle="1" w:styleId="TitleChar1">
    <w:name w:val="Title Char1"/>
    <w:rsid w:val="00463E02"/>
    <w:rPr>
      <w:rFonts w:ascii="Cambria" w:eastAsia="Times New Roman" w:hAnsi="Cambria" w:cs="Times New Roman"/>
      <w:b/>
      <w:bCs/>
      <w:kern w:val="28"/>
      <w:sz w:val="32"/>
      <w:szCs w:val="32"/>
      <w:lang w:val="en-GB"/>
    </w:rPr>
  </w:style>
  <w:style w:type="paragraph" w:customStyle="1" w:styleId="1">
    <w:name w:val="样式1"/>
    <w:basedOn w:val="TAN"/>
    <w:link w:val="1Char2"/>
    <w:qFormat/>
    <w:rsid w:val="00463E0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63E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63E02"/>
    <w:rPr>
      <w:rFonts w:ascii="Times New Roman" w:eastAsia="Batang" w:hAnsi="Times New Roman"/>
      <w:lang w:val="en-GB" w:eastAsia="en-US"/>
    </w:rPr>
  </w:style>
  <w:style w:type="paragraph" w:customStyle="1" w:styleId="811">
    <w:name w:val="表 (赤)  81"/>
    <w:basedOn w:val="a1"/>
    <w:uiPriority w:val="34"/>
    <w:qFormat/>
    <w:rsid w:val="00463E02"/>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463E02"/>
    <w:pPr>
      <w:spacing w:before="100" w:beforeAutospacing="1" w:after="100" w:afterAutospacing="1"/>
    </w:pPr>
    <w:rPr>
      <w:rFonts w:eastAsia="宋体"/>
      <w:sz w:val="24"/>
      <w:szCs w:val="24"/>
      <w:lang w:val="en-US" w:eastAsia="zh-CN"/>
    </w:rPr>
  </w:style>
  <w:style w:type="table" w:styleId="2f4">
    <w:name w:val="Table Classic 2"/>
    <w:basedOn w:val="a3"/>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3E02"/>
    <w:rPr>
      <w:rFonts w:ascii="Times New Roman" w:eastAsia="宋体" w:hAnsi="Times New Roman"/>
      <w:lang w:val="en-GB" w:eastAsia="en-US"/>
    </w:rPr>
  </w:style>
  <w:style w:type="character" w:customStyle="1" w:styleId="-21">
    <w:name w:val="浅色网格 - 着色 21"/>
    <w:uiPriority w:val="99"/>
    <w:unhideWhenUsed/>
    <w:rsid w:val="00463E02"/>
    <w:rPr>
      <w:color w:val="808080"/>
    </w:rPr>
  </w:style>
  <w:style w:type="paragraph" w:customStyle="1" w:styleId="LGTdoc">
    <w:name w:val="LGTdoc_본문"/>
    <w:basedOn w:val="a1"/>
    <w:rsid w:val="00463E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3E02"/>
    <w:pPr>
      <w:spacing w:after="240"/>
      <w:jc w:val="both"/>
    </w:pPr>
    <w:rPr>
      <w:rFonts w:ascii="Arial" w:eastAsia="宋体" w:hAnsi="Arial"/>
      <w:szCs w:val="24"/>
    </w:rPr>
  </w:style>
  <w:style w:type="paragraph" w:customStyle="1" w:styleId="ECCFootnote">
    <w:name w:val="ECC Footnote"/>
    <w:basedOn w:val="a1"/>
    <w:autoRedefine/>
    <w:uiPriority w:val="99"/>
    <w:rsid w:val="00463E0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63E02"/>
    <w:rPr>
      <w:rFonts w:ascii="Arial" w:eastAsia="宋体" w:hAnsi="Arial"/>
      <w:szCs w:val="24"/>
      <w:lang w:val="en-GB" w:eastAsia="en-US"/>
    </w:rPr>
  </w:style>
  <w:style w:type="paragraph" w:customStyle="1" w:styleId="Text1">
    <w:name w:val="Text 1"/>
    <w:basedOn w:val="a1"/>
    <w:rsid w:val="00463E02"/>
    <w:pPr>
      <w:spacing w:after="240"/>
      <w:ind w:left="482"/>
      <w:jc w:val="both"/>
    </w:pPr>
    <w:rPr>
      <w:rFonts w:eastAsia="宋体"/>
      <w:sz w:val="24"/>
      <w:lang w:eastAsia="fr-BE"/>
    </w:rPr>
  </w:style>
  <w:style w:type="paragraph" w:customStyle="1" w:styleId="NumPar4">
    <w:name w:val="NumPar 4"/>
    <w:basedOn w:val="40"/>
    <w:next w:val="a1"/>
    <w:uiPriority w:val="99"/>
    <w:rsid w:val="00463E0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63E02"/>
  </w:style>
  <w:style w:type="paragraph" w:customStyle="1" w:styleId="cita">
    <w:name w:val="cita"/>
    <w:basedOn w:val="a1"/>
    <w:rsid w:val="00463E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63E02"/>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463E0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463E0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63E02"/>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463E02"/>
    <w:rPr>
      <w:rFonts w:ascii="Times New Roman" w:eastAsia="宋体" w:hAnsi="Times New Roman"/>
      <w:sz w:val="22"/>
      <w:szCs w:val="22"/>
      <w:lang w:val="x-none" w:eastAsia="x-none"/>
    </w:rPr>
  </w:style>
  <w:style w:type="character" w:customStyle="1" w:styleId="shorttext">
    <w:name w:val="short_text"/>
    <w:rsid w:val="00463E02"/>
  </w:style>
  <w:style w:type="character" w:customStyle="1" w:styleId="UnresolvedMention1">
    <w:name w:val="Unresolved Mention1"/>
    <w:uiPriority w:val="99"/>
    <w:semiHidden/>
    <w:unhideWhenUsed/>
    <w:rsid w:val="00463E02"/>
    <w:rPr>
      <w:color w:val="808080"/>
      <w:shd w:val="clear" w:color="auto" w:fill="E6E6E6"/>
    </w:rPr>
  </w:style>
  <w:style w:type="character" w:customStyle="1" w:styleId="Char13">
    <w:name w:val="页脚 Char1"/>
    <w:aliases w:val="footer odd Char1,footer Char1,fo Char1,pie de página Char1"/>
    <w:rsid w:val="00463E02"/>
    <w:rPr>
      <w:sz w:val="18"/>
      <w:szCs w:val="18"/>
      <w:lang w:val="en-GB" w:eastAsia="en-US"/>
    </w:rPr>
  </w:style>
  <w:style w:type="paragraph" w:customStyle="1" w:styleId="2-21">
    <w:name w:val="中等深浅列表 2 - 着色 21"/>
    <w:uiPriority w:val="99"/>
    <w:semiHidden/>
    <w:rsid w:val="00463E02"/>
    <w:rPr>
      <w:rFonts w:ascii="Times New Roman" w:eastAsia="宋体" w:hAnsi="Times New Roman"/>
      <w:lang w:val="en-GB" w:eastAsia="en-US"/>
    </w:rPr>
  </w:style>
  <w:style w:type="paragraph" w:customStyle="1" w:styleId="1-21">
    <w:name w:val="中等深浅网格 1 - 着色 21"/>
    <w:basedOn w:val="a1"/>
    <w:uiPriority w:val="34"/>
    <w:qFormat/>
    <w:rsid w:val="00463E02"/>
    <w:pPr>
      <w:overflowPunct w:val="0"/>
      <w:autoSpaceDE w:val="0"/>
      <w:autoSpaceDN w:val="0"/>
      <w:adjustRightInd w:val="0"/>
      <w:ind w:left="720"/>
      <w:contextualSpacing/>
    </w:pPr>
    <w:rPr>
      <w:rFonts w:eastAsia="宋体"/>
    </w:rPr>
  </w:style>
  <w:style w:type="character" w:customStyle="1" w:styleId="-11">
    <w:name w:val="浅色网格 - 着色 11"/>
    <w:uiPriority w:val="99"/>
    <w:rsid w:val="00463E02"/>
    <w:rPr>
      <w:color w:val="808080"/>
    </w:rPr>
  </w:style>
  <w:style w:type="character" w:customStyle="1" w:styleId="UnresolvedMention2">
    <w:name w:val="Unresolved Mention2"/>
    <w:uiPriority w:val="99"/>
    <w:semiHidden/>
    <w:rsid w:val="00463E02"/>
    <w:rPr>
      <w:color w:val="808080"/>
      <w:shd w:val="clear" w:color="auto" w:fill="E6E6E6"/>
    </w:rPr>
  </w:style>
  <w:style w:type="paragraph" w:customStyle="1" w:styleId="-110">
    <w:name w:val="彩色底纹 - 着色 11"/>
    <w:hidden/>
    <w:uiPriority w:val="99"/>
    <w:semiHidden/>
    <w:rsid w:val="00463E02"/>
    <w:rPr>
      <w:rFonts w:ascii="Times New Roman" w:eastAsia="宋体" w:hAnsi="Times New Roman"/>
      <w:lang w:val="en-GB" w:eastAsia="en-US"/>
    </w:rPr>
  </w:style>
  <w:style w:type="character" w:customStyle="1" w:styleId="UnresolvedMention3">
    <w:name w:val="Unresolved Mention3"/>
    <w:uiPriority w:val="99"/>
    <w:semiHidden/>
    <w:unhideWhenUsed/>
    <w:rsid w:val="00463E02"/>
    <w:rPr>
      <w:color w:val="808080"/>
      <w:shd w:val="clear" w:color="auto" w:fill="E6E6E6"/>
    </w:rPr>
  </w:style>
  <w:style w:type="character" w:customStyle="1" w:styleId="affff4">
    <w:name w:val="未处理的提及"/>
    <w:uiPriority w:val="52"/>
    <w:rsid w:val="00463E02"/>
    <w:rPr>
      <w:color w:val="808080"/>
      <w:shd w:val="clear" w:color="auto" w:fill="E6E6E6"/>
    </w:rPr>
  </w:style>
  <w:style w:type="character" w:customStyle="1" w:styleId="Char14">
    <w:name w:val="标题 Char1"/>
    <w:aliases w:val="Section Header Char1"/>
    <w:rsid w:val="00463E02"/>
    <w:rPr>
      <w:rFonts w:ascii="Cambria" w:hAnsi="Cambria" w:cs="Times New Roman"/>
      <w:b/>
      <w:bCs/>
      <w:sz w:val="32"/>
      <w:szCs w:val="32"/>
      <w:lang w:val="en-GB" w:eastAsia="en-US"/>
    </w:rPr>
  </w:style>
  <w:style w:type="character" w:customStyle="1" w:styleId="Charf7">
    <w:name w:val="无间隔 Char"/>
    <w:link w:val="affff5"/>
    <w:uiPriority w:val="1"/>
    <w:locked/>
    <w:rsid w:val="00463E02"/>
    <w:rPr>
      <w:rFonts w:ascii="Arial" w:eastAsia="PMingLiU" w:hAnsi="Arial" w:cs="Arial"/>
    </w:rPr>
  </w:style>
  <w:style w:type="paragraph" w:styleId="affff5">
    <w:name w:val="No Spacing"/>
    <w:basedOn w:val="a1"/>
    <w:link w:val="Charf7"/>
    <w:uiPriority w:val="1"/>
    <w:qFormat/>
    <w:rsid w:val="00463E02"/>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463E02"/>
    <w:pPr>
      <w:jc w:val="both"/>
    </w:pPr>
    <w:rPr>
      <w:rFonts w:ascii="Arial" w:eastAsia="PMingLiU" w:hAnsi="Arial"/>
      <w:i/>
      <w:iCs/>
      <w:color w:val="000000"/>
    </w:rPr>
  </w:style>
  <w:style w:type="character" w:customStyle="1" w:styleId="Charf8">
    <w:name w:val="引用 Char"/>
    <w:basedOn w:val="a2"/>
    <w:link w:val="affff6"/>
    <w:uiPriority w:val="29"/>
    <w:rsid w:val="00463E02"/>
    <w:rPr>
      <w:rFonts w:ascii="Arial" w:eastAsia="PMingLiU" w:hAnsi="Arial"/>
      <w:i/>
      <w:iCs/>
      <w:color w:val="000000"/>
      <w:lang w:val="en-GB" w:eastAsia="en-US"/>
    </w:rPr>
  </w:style>
  <w:style w:type="paragraph" w:styleId="affff7">
    <w:name w:val="Intense Quote"/>
    <w:basedOn w:val="a1"/>
    <w:next w:val="a1"/>
    <w:link w:val="Charf9"/>
    <w:uiPriority w:val="30"/>
    <w:qFormat/>
    <w:rsid w:val="00463E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463E02"/>
    <w:rPr>
      <w:rFonts w:ascii="Arial" w:eastAsia="PMingLiU" w:hAnsi="Arial"/>
      <w:b/>
      <w:bCs/>
      <w:i/>
      <w:iCs/>
      <w:color w:val="4F81BD"/>
      <w:lang w:val="en-GB" w:eastAsia="en-US"/>
    </w:rPr>
  </w:style>
  <w:style w:type="character" w:customStyle="1" w:styleId="11BodyTextChar">
    <w:name w:val="11 BodyText Char"/>
    <w:link w:val="11BodyText"/>
    <w:locked/>
    <w:rsid w:val="00463E02"/>
    <w:rPr>
      <w:rFonts w:ascii="Arial" w:eastAsia="宋体" w:hAnsi="Arial"/>
      <w:lang w:val="en-US" w:eastAsia="en-GB"/>
    </w:rPr>
  </w:style>
  <w:style w:type="paragraph" w:customStyle="1" w:styleId="63">
    <w:name w:val="无间隔6"/>
    <w:qFormat/>
    <w:rsid w:val="00463E02"/>
    <w:rPr>
      <w:rFonts w:ascii="Times New Roman" w:eastAsia="宋体" w:hAnsi="Times New Roman"/>
      <w:lang w:val="en-GB" w:eastAsia="en-US"/>
    </w:rPr>
  </w:style>
  <w:style w:type="paragraph" w:customStyle="1" w:styleId="2f5">
    <w:name w:val="无间隔2"/>
    <w:qFormat/>
    <w:rsid w:val="00463E02"/>
    <w:rPr>
      <w:rFonts w:ascii="Times New Roman" w:eastAsia="宋体" w:hAnsi="Times New Roman"/>
      <w:lang w:val="en-GB" w:eastAsia="en-US"/>
    </w:rPr>
  </w:style>
  <w:style w:type="paragraph" w:customStyle="1" w:styleId="editorsnote0">
    <w:name w:val="editorsnote"/>
    <w:basedOn w:val="a1"/>
    <w:rsid w:val="00463E02"/>
    <w:pPr>
      <w:spacing w:after="0"/>
    </w:pPr>
    <w:rPr>
      <w:rFonts w:eastAsia="Calibri"/>
      <w:sz w:val="24"/>
      <w:szCs w:val="24"/>
      <w:lang w:val="sv-SE" w:eastAsia="sv-SE"/>
    </w:rPr>
  </w:style>
  <w:style w:type="paragraph" w:customStyle="1" w:styleId="TTan">
    <w:name w:val="TTan"/>
    <w:basedOn w:val="FP"/>
    <w:qFormat/>
    <w:rsid w:val="00463E02"/>
    <w:pPr>
      <w:overflowPunct w:val="0"/>
      <w:autoSpaceDE w:val="0"/>
      <w:autoSpaceDN w:val="0"/>
      <w:adjustRightInd w:val="0"/>
    </w:pPr>
    <w:rPr>
      <w:rFonts w:ascii="Arial" w:eastAsia="Times New Roman" w:hAnsi="Arial"/>
      <w:sz w:val="18"/>
    </w:rPr>
  </w:style>
  <w:style w:type="paragraph" w:customStyle="1" w:styleId="3f0">
    <w:name w:val="変更箇所3"/>
    <w:semiHidden/>
    <w:rsid w:val="00463E02"/>
    <w:rPr>
      <w:rFonts w:ascii="Times New Roman" w:eastAsia="MS Mincho" w:hAnsi="Times New Roman"/>
      <w:lang w:val="en-GB" w:eastAsia="en-US"/>
    </w:rPr>
  </w:style>
  <w:style w:type="paragraph" w:customStyle="1" w:styleId="2f6">
    <w:name w:val="変更箇所2"/>
    <w:semiHidden/>
    <w:rsid w:val="00463E02"/>
    <w:rPr>
      <w:rFonts w:ascii="Times New Roman" w:eastAsia="MS Mincho" w:hAnsi="Times New Roman"/>
      <w:lang w:val="en-GB" w:eastAsia="en-US"/>
    </w:rPr>
  </w:style>
  <w:style w:type="paragraph" w:customStyle="1" w:styleId="911">
    <w:name w:val="目錄 91"/>
    <w:basedOn w:val="80"/>
    <w:rsid w:val="00463E02"/>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463E02"/>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463E02"/>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463E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463E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463E02"/>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463E02"/>
    <w:rPr>
      <w:rFonts w:ascii="Times New Roman" w:eastAsia="宋体" w:hAnsi="Times New Roman"/>
      <w:lang w:val="en-GB" w:eastAsia="en-US"/>
    </w:rPr>
  </w:style>
  <w:style w:type="paragraph" w:customStyle="1" w:styleId="3f2">
    <w:name w:val="수정3"/>
    <w:semiHidden/>
    <w:rsid w:val="00463E02"/>
    <w:rPr>
      <w:rFonts w:ascii="Times New Roman" w:eastAsia="Batang" w:hAnsi="Times New Roman"/>
      <w:lang w:val="en-GB" w:eastAsia="en-US"/>
    </w:rPr>
  </w:style>
  <w:style w:type="paragraph" w:customStyle="1" w:styleId="4b">
    <w:name w:val="수정4"/>
    <w:semiHidden/>
    <w:rsid w:val="00463E02"/>
    <w:rPr>
      <w:rFonts w:ascii="Times New Roman" w:eastAsia="Batang" w:hAnsi="Times New Roman"/>
      <w:lang w:val="en-GB" w:eastAsia="en-US"/>
    </w:rPr>
  </w:style>
  <w:style w:type="paragraph" w:customStyle="1" w:styleId="Tadc">
    <w:name w:val="Tadc"/>
    <w:basedOn w:val="a1"/>
    <w:rsid w:val="00463E02"/>
    <w:pPr>
      <w:overflowPunct w:val="0"/>
      <w:autoSpaceDE w:val="0"/>
      <w:autoSpaceDN w:val="0"/>
      <w:adjustRightInd w:val="0"/>
    </w:pPr>
    <w:rPr>
      <w:rFonts w:eastAsia="宋体" w:cs="v4.2.0"/>
    </w:rPr>
  </w:style>
  <w:style w:type="paragraph" w:customStyle="1" w:styleId="Es">
    <w:name w:val="Es"/>
    <w:basedOn w:val="B1"/>
    <w:rsid w:val="00463E02"/>
    <w:pPr>
      <w:overflowPunct w:val="0"/>
      <w:autoSpaceDE w:val="0"/>
      <w:autoSpaceDN w:val="0"/>
      <w:adjustRightInd w:val="0"/>
    </w:pPr>
    <w:rPr>
      <w:rFonts w:ascii="CG Times (WN)" w:eastAsia="宋体" w:hAnsi="CG Times (WN)" w:cs="v4.2.0"/>
    </w:rPr>
  </w:style>
  <w:style w:type="paragraph" w:customStyle="1" w:styleId="TTH">
    <w:name w:val="TTH"/>
    <w:basedOn w:val="a1"/>
    <w:rsid w:val="00463E02"/>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463E02"/>
    <w:pPr>
      <w:tabs>
        <w:tab w:val="left" w:pos="426"/>
      </w:tabs>
    </w:pPr>
    <w:rPr>
      <w:rFonts w:ascii="Times New Roman" w:eastAsia="宋体" w:hAnsi="Times New Roman"/>
      <w:lang w:val="en-GB" w:eastAsia="zh-CN"/>
    </w:rPr>
  </w:style>
  <w:style w:type="paragraph" w:customStyle="1" w:styleId="Headernonumber">
    <w:name w:val="Header_nonumber"/>
    <w:basedOn w:val="10"/>
    <w:rsid w:val="00463E02"/>
    <w:pPr>
      <w:tabs>
        <w:tab w:val="left" w:pos="432"/>
      </w:tabs>
      <w:ind w:left="0" w:firstLine="0"/>
      <w:outlineLvl w:val="9"/>
    </w:pPr>
    <w:rPr>
      <w:rFonts w:eastAsia="宋体"/>
      <w:lang w:eastAsia="zh-CN"/>
    </w:rPr>
  </w:style>
  <w:style w:type="paragraph" w:customStyle="1" w:styleId="21">
    <w:name w:val="21"/>
    <w:basedOn w:val="a1"/>
    <w:rsid w:val="00463E02"/>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63E02"/>
    <w:rPr>
      <w:spacing w:val="-4"/>
      <w:kern w:val="2"/>
      <w:sz w:val="21"/>
      <w:szCs w:val="21"/>
    </w:rPr>
  </w:style>
  <w:style w:type="paragraph" w:customStyle="1" w:styleId="TableDescription">
    <w:name w:val="Table Description"/>
    <w:basedOn w:val="a1"/>
    <w:next w:val="a1"/>
    <w:link w:val="TableDescriptionChar"/>
    <w:rsid w:val="00463E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63E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63E02"/>
    <w:rPr>
      <w:sz w:val="24"/>
    </w:rPr>
  </w:style>
  <w:style w:type="paragraph" w:customStyle="1" w:styleId="220">
    <w:name w:val="本文 22"/>
    <w:basedOn w:val="a1"/>
    <w:rsid w:val="00463E02"/>
    <w:pPr>
      <w:suppressAutoHyphens/>
      <w:spacing w:after="120"/>
    </w:pPr>
    <w:rPr>
      <w:rFonts w:eastAsia="MS Mincho" w:cs="CG Times (WN)"/>
      <w:lang w:eastAsia="ar-SA"/>
    </w:rPr>
  </w:style>
  <w:style w:type="paragraph" w:customStyle="1" w:styleId="320">
    <w:name w:val="本文 32"/>
    <w:basedOn w:val="a1"/>
    <w:rsid w:val="00463E02"/>
    <w:pPr>
      <w:suppressAutoHyphens/>
      <w:spacing w:after="120"/>
    </w:pPr>
    <w:rPr>
      <w:rFonts w:eastAsia="MS Mincho" w:cs="CG Times (WN)"/>
      <w:lang w:eastAsia="ar-SA"/>
    </w:rPr>
  </w:style>
  <w:style w:type="paragraph" w:customStyle="1" w:styleId="4c">
    <w:name w:val="吹き出し4"/>
    <w:basedOn w:val="a1"/>
    <w:rsid w:val="00463E02"/>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463E02"/>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463E02"/>
    <w:pPr>
      <w:ind w:left="851" w:hanging="284"/>
    </w:pPr>
  </w:style>
  <w:style w:type="paragraph" w:customStyle="1" w:styleId="2f9">
    <w:name w:val="箇条書き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463E02"/>
    <w:pPr>
      <w:tabs>
        <w:tab w:val="clear" w:pos="644"/>
        <w:tab w:val="num" w:pos="1494"/>
      </w:tabs>
      <w:ind w:left="851" w:hanging="284"/>
    </w:pPr>
  </w:style>
  <w:style w:type="paragraph" w:customStyle="1" w:styleId="321">
    <w:name w:val="箇条書き 32"/>
    <w:basedOn w:val="222"/>
    <w:rsid w:val="00463E02"/>
    <w:pPr>
      <w:ind w:left="1135"/>
    </w:pPr>
  </w:style>
  <w:style w:type="paragraph" w:customStyle="1" w:styleId="223">
    <w:name w:val="一覧 22"/>
    <w:basedOn w:val="aa"/>
    <w:rsid w:val="00463E02"/>
    <w:pPr>
      <w:suppressAutoHyphens/>
      <w:ind w:left="851"/>
    </w:pPr>
    <w:rPr>
      <w:rFonts w:ascii="MS Mincho" w:eastAsia="MS Mincho" w:hAnsi="MS Mincho" w:cs="CG Times (WN)" w:hint="eastAsia"/>
      <w:lang w:eastAsia="ar-SA"/>
    </w:rPr>
  </w:style>
  <w:style w:type="paragraph" w:customStyle="1" w:styleId="322">
    <w:name w:val="一覧 32"/>
    <w:basedOn w:val="223"/>
    <w:rsid w:val="00463E02"/>
  </w:style>
  <w:style w:type="paragraph" w:customStyle="1" w:styleId="420">
    <w:name w:val="一覧 42"/>
    <w:basedOn w:val="322"/>
    <w:rsid w:val="00463E02"/>
    <w:pPr>
      <w:ind w:left="1418"/>
    </w:pPr>
  </w:style>
  <w:style w:type="paragraph" w:customStyle="1" w:styleId="520">
    <w:name w:val="一覧 52"/>
    <w:basedOn w:val="420"/>
    <w:rsid w:val="00463E02"/>
    <w:pPr>
      <w:ind w:left="1702"/>
    </w:pPr>
  </w:style>
  <w:style w:type="paragraph" w:customStyle="1" w:styleId="421">
    <w:name w:val="箇条書き 42"/>
    <w:basedOn w:val="321"/>
    <w:rsid w:val="00463E02"/>
  </w:style>
  <w:style w:type="paragraph" w:customStyle="1" w:styleId="521">
    <w:name w:val="箇条書き 52"/>
    <w:basedOn w:val="421"/>
    <w:rsid w:val="00463E02"/>
  </w:style>
  <w:style w:type="paragraph" w:customStyle="1" w:styleId="2fa">
    <w:name w:val="コメント文字列2"/>
    <w:basedOn w:val="a1"/>
    <w:rsid w:val="00463E02"/>
    <w:pPr>
      <w:suppressAutoHyphens/>
    </w:pPr>
    <w:rPr>
      <w:rFonts w:eastAsia="MS Mincho" w:cs="CG Times (WN)"/>
      <w:lang w:eastAsia="ar-SA"/>
    </w:rPr>
  </w:style>
  <w:style w:type="paragraph" w:customStyle="1" w:styleId="2fb">
    <w:name w:val="コメント内容2"/>
    <w:basedOn w:val="2fa"/>
    <w:next w:val="2fa"/>
    <w:rsid w:val="00463E02"/>
    <w:rPr>
      <w:b/>
      <w:bCs/>
    </w:rPr>
  </w:style>
  <w:style w:type="paragraph" w:customStyle="1" w:styleId="2fc">
    <w:name w:val="見出しマップ2"/>
    <w:basedOn w:val="a1"/>
    <w:rsid w:val="00463E02"/>
    <w:pPr>
      <w:shd w:val="clear" w:color="auto" w:fill="000080"/>
      <w:suppressAutoHyphens/>
    </w:pPr>
    <w:rPr>
      <w:rFonts w:ascii="Tahoma" w:eastAsia="MS Mincho" w:hAnsi="Tahoma" w:cs="Tahoma"/>
      <w:lang w:eastAsia="ar-SA"/>
    </w:rPr>
  </w:style>
  <w:style w:type="paragraph" w:customStyle="1" w:styleId="2fd">
    <w:name w:val="書式なし2"/>
    <w:basedOn w:val="a1"/>
    <w:rsid w:val="00463E02"/>
    <w:pPr>
      <w:suppressAutoHyphens/>
    </w:pPr>
    <w:rPr>
      <w:rFonts w:ascii="Courier New" w:eastAsia="MS Mincho" w:hAnsi="Courier New" w:cs="CG Times (WN)"/>
      <w:lang w:val="nb-NO" w:eastAsia="ar-SA"/>
    </w:rPr>
  </w:style>
  <w:style w:type="paragraph" w:customStyle="1" w:styleId="Web2">
    <w:name w:val="標準 (Web)2"/>
    <w:basedOn w:val="a1"/>
    <w:rsid w:val="00463E02"/>
    <w:pPr>
      <w:suppressAutoHyphens/>
      <w:spacing w:before="100" w:after="100"/>
    </w:pPr>
    <w:rPr>
      <w:rFonts w:eastAsia="Arial Unicode MS" w:cs="CG Times (WN)"/>
      <w:sz w:val="24"/>
      <w:szCs w:val="24"/>
    </w:rPr>
  </w:style>
  <w:style w:type="paragraph" w:customStyle="1" w:styleId="224">
    <w:name w:val="本文インデント 22"/>
    <w:basedOn w:val="a1"/>
    <w:rsid w:val="00463E02"/>
    <w:pPr>
      <w:suppressAutoHyphens/>
      <w:ind w:left="567"/>
    </w:pPr>
    <w:rPr>
      <w:rFonts w:ascii="Arial" w:eastAsia="MS Mincho" w:hAnsi="Arial" w:cs="Arial"/>
      <w:lang w:eastAsia="ar-SA"/>
    </w:rPr>
  </w:style>
  <w:style w:type="paragraph" w:customStyle="1" w:styleId="2fe">
    <w:name w:val="標準インデント2"/>
    <w:basedOn w:val="a1"/>
    <w:rsid w:val="00463E02"/>
    <w:pPr>
      <w:suppressAutoHyphens/>
      <w:ind w:left="708"/>
    </w:pPr>
    <w:rPr>
      <w:rFonts w:eastAsia="MS Mincho" w:cs="CG Times (WN)"/>
      <w:lang w:eastAsia="ar-SA"/>
    </w:rPr>
  </w:style>
  <w:style w:type="paragraph" w:customStyle="1" w:styleId="2ff">
    <w:name w:val="記2"/>
    <w:basedOn w:val="a1"/>
    <w:next w:val="a1"/>
    <w:rsid w:val="00463E02"/>
    <w:pPr>
      <w:suppressAutoHyphens/>
    </w:pPr>
    <w:rPr>
      <w:rFonts w:eastAsia="MS Mincho" w:cs="CG Times (WN)"/>
      <w:lang w:eastAsia="ar-SA"/>
    </w:rPr>
  </w:style>
  <w:style w:type="paragraph" w:customStyle="1" w:styleId="HTML20">
    <w:name w:val="HTML 書式付き2"/>
    <w:basedOn w:val="a1"/>
    <w:rsid w:val="00463E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63E02"/>
    <w:rPr>
      <w:rFonts w:eastAsia="PMingLiU"/>
      <w:lang w:val="x-none" w:eastAsia="x-none" w:bidi="en-US"/>
    </w:rPr>
  </w:style>
  <w:style w:type="paragraph" w:customStyle="1" w:styleId="List1">
    <w:name w:val="List 1"/>
    <w:basedOn w:val="a1"/>
    <w:link w:val="List1Char"/>
    <w:uiPriority w:val="99"/>
    <w:qFormat/>
    <w:rsid w:val="00463E0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3E02"/>
    <w:pPr>
      <w:overflowPunct w:val="0"/>
      <w:autoSpaceDE w:val="0"/>
      <w:autoSpaceDN w:val="0"/>
      <w:adjustRightInd w:val="0"/>
    </w:pPr>
    <w:rPr>
      <w:rFonts w:eastAsia="Times New Roman"/>
      <w:color w:val="E36C0A"/>
    </w:rPr>
  </w:style>
  <w:style w:type="paragraph" w:customStyle="1" w:styleId="Numbered1">
    <w:name w:val="Numbered 1"/>
    <w:basedOn w:val="a1"/>
    <w:rsid w:val="00463E02"/>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3E02"/>
  </w:style>
  <w:style w:type="paragraph" w:customStyle="1" w:styleId="StyleHeading5Firstline0cm">
    <w:name w:val="Style Heading 5 + First line:  0 cm"/>
    <w:basedOn w:val="50"/>
    <w:qFormat/>
    <w:rsid w:val="00463E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3E02"/>
    <w:rPr>
      <w:sz w:val="16"/>
      <w:szCs w:val="16"/>
    </w:rPr>
  </w:style>
  <w:style w:type="paragraph" w:customStyle="1" w:styleId="Glossary">
    <w:name w:val="Glossary"/>
    <w:basedOn w:val="a1"/>
    <w:link w:val="GlossaryChar"/>
    <w:uiPriority w:val="99"/>
    <w:qFormat/>
    <w:rsid w:val="00463E0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463E02"/>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463E02"/>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463E02"/>
  </w:style>
  <w:style w:type="paragraph" w:customStyle="1" w:styleId="3f5">
    <w:name w:val="箇条書き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463E02"/>
    <w:pPr>
      <w:tabs>
        <w:tab w:val="clear" w:pos="644"/>
        <w:tab w:val="num" w:pos="1494"/>
      </w:tabs>
      <w:ind w:left="851" w:hanging="284"/>
    </w:pPr>
  </w:style>
  <w:style w:type="paragraph" w:customStyle="1" w:styleId="330">
    <w:name w:val="箇条書き 33"/>
    <w:basedOn w:val="231"/>
    <w:rsid w:val="00463E02"/>
    <w:pPr>
      <w:ind w:left="1135"/>
    </w:pPr>
  </w:style>
  <w:style w:type="paragraph" w:customStyle="1" w:styleId="232">
    <w:name w:val="一覧 23"/>
    <w:basedOn w:val="aa"/>
    <w:rsid w:val="00463E02"/>
    <w:pPr>
      <w:suppressAutoHyphens/>
      <w:ind w:left="851"/>
    </w:pPr>
    <w:rPr>
      <w:rFonts w:ascii="MS Mincho" w:eastAsia="MS Mincho" w:hAnsi="MS Mincho" w:cs="CG Times (WN)" w:hint="eastAsia"/>
      <w:lang w:eastAsia="ar-SA"/>
    </w:rPr>
  </w:style>
  <w:style w:type="paragraph" w:customStyle="1" w:styleId="331">
    <w:name w:val="一覧 33"/>
    <w:basedOn w:val="232"/>
    <w:rsid w:val="00463E02"/>
    <w:pPr>
      <w:ind w:left="1135"/>
    </w:pPr>
  </w:style>
  <w:style w:type="paragraph" w:customStyle="1" w:styleId="430">
    <w:name w:val="一覧 43"/>
    <w:basedOn w:val="331"/>
    <w:rsid w:val="00463E02"/>
    <w:pPr>
      <w:ind w:left="1418"/>
    </w:pPr>
  </w:style>
  <w:style w:type="paragraph" w:customStyle="1" w:styleId="530">
    <w:name w:val="一覧 53"/>
    <w:basedOn w:val="430"/>
    <w:rsid w:val="00463E02"/>
    <w:pPr>
      <w:ind w:left="1702"/>
    </w:pPr>
  </w:style>
  <w:style w:type="paragraph" w:customStyle="1" w:styleId="431">
    <w:name w:val="箇条書き 43"/>
    <w:basedOn w:val="330"/>
    <w:rsid w:val="00463E02"/>
    <w:pPr>
      <w:ind w:left="1418"/>
    </w:pPr>
  </w:style>
  <w:style w:type="paragraph" w:customStyle="1" w:styleId="531">
    <w:name w:val="箇条書き 53"/>
    <w:basedOn w:val="431"/>
    <w:rsid w:val="00463E02"/>
    <w:pPr>
      <w:ind w:left="1702"/>
    </w:pPr>
  </w:style>
  <w:style w:type="paragraph" w:customStyle="1" w:styleId="3f6">
    <w:name w:val="コメント文字列3"/>
    <w:basedOn w:val="a1"/>
    <w:rsid w:val="00463E02"/>
    <w:pPr>
      <w:suppressAutoHyphens/>
    </w:pPr>
    <w:rPr>
      <w:rFonts w:eastAsia="MS Mincho" w:cs="CG Times (WN)"/>
      <w:lang w:eastAsia="ar-SA"/>
    </w:rPr>
  </w:style>
  <w:style w:type="paragraph" w:customStyle="1" w:styleId="3f7">
    <w:name w:val="コメント内容3"/>
    <w:basedOn w:val="3f6"/>
    <w:next w:val="3f6"/>
    <w:rsid w:val="00463E02"/>
    <w:rPr>
      <w:b/>
      <w:bCs/>
    </w:rPr>
  </w:style>
  <w:style w:type="paragraph" w:customStyle="1" w:styleId="3f8">
    <w:name w:val="見出しマップ3"/>
    <w:basedOn w:val="a1"/>
    <w:rsid w:val="00463E02"/>
    <w:pPr>
      <w:shd w:val="clear" w:color="auto" w:fill="000080"/>
      <w:suppressAutoHyphens/>
    </w:pPr>
    <w:rPr>
      <w:rFonts w:ascii="Tahoma" w:eastAsia="MS Mincho" w:hAnsi="Tahoma" w:cs="Tahoma"/>
      <w:lang w:eastAsia="ar-SA"/>
    </w:rPr>
  </w:style>
  <w:style w:type="paragraph" w:customStyle="1" w:styleId="3f9">
    <w:name w:val="書式なし3"/>
    <w:basedOn w:val="a1"/>
    <w:rsid w:val="00463E02"/>
    <w:pPr>
      <w:suppressAutoHyphens/>
    </w:pPr>
    <w:rPr>
      <w:rFonts w:ascii="Courier New" w:eastAsia="MS Mincho" w:hAnsi="Courier New" w:cs="CG Times (WN)"/>
      <w:lang w:val="nb-NO" w:eastAsia="ar-SA"/>
    </w:rPr>
  </w:style>
  <w:style w:type="paragraph" w:customStyle="1" w:styleId="Web3">
    <w:name w:val="標準 (Web)3"/>
    <w:basedOn w:val="a1"/>
    <w:rsid w:val="00463E02"/>
    <w:pPr>
      <w:suppressAutoHyphens/>
      <w:spacing w:before="100" w:after="100"/>
    </w:pPr>
    <w:rPr>
      <w:rFonts w:eastAsia="Arial Unicode MS" w:cs="CG Times (WN)"/>
      <w:sz w:val="24"/>
      <w:szCs w:val="24"/>
    </w:rPr>
  </w:style>
  <w:style w:type="paragraph" w:customStyle="1" w:styleId="233">
    <w:name w:val="本文インデント 23"/>
    <w:basedOn w:val="a1"/>
    <w:rsid w:val="00463E02"/>
    <w:pPr>
      <w:suppressAutoHyphens/>
      <w:ind w:left="567"/>
    </w:pPr>
    <w:rPr>
      <w:rFonts w:ascii="Arial" w:eastAsia="MS Mincho" w:hAnsi="Arial" w:cs="Arial"/>
      <w:lang w:eastAsia="ar-SA"/>
    </w:rPr>
  </w:style>
  <w:style w:type="paragraph" w:customStyle="1" w:styleId="3fa">
    <w:name w:val="標準インデント3"/>
    <w:basedOn w:val="a1"/>
    <w:rsid w:val="00463E02"/>
    <w:pPr>
      <w:suppressAutoHyphens/>
      <w:ind w:left="708"/>
    </w:pPr>
    <w:rPr>
      <w:rFonts w:eastAsia="MS Mincho" w:cs="CG Times (WN)"/>
      <w:lang w:eastAsia="ar-SA"/>
    </w:rPr>
  </w:style>
  <w:style w:type="paragraph" w:customStyle="1" w:styleId="3fb">
    <w:name w:val="記3"/>
    <w:basedOn w:val="a1"/>
    <w:next w:val="a1"/>
    <w:rsid w:val="00463E02"/>
    <w:pPr>
      <w:suppressAutoHyphens/>
    </w:pPr>
    <w:rPr>
      <w:rFonts w:eastAsia="MS Mincho" w:cs="CG Times (WN)"/>
      <w:lang w:eastAsia="ar-SA"/>
    </w:rPr>
  </w:style>
  <w:style w:type="paragraph" w:customStyle="1" w:styleId="HTML30">
    <w:name w:val="HTML 書式付き3"/>
    <w:basedOn w:val="a1"/>
    <w:rsid w:val="00463E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63E02"/>
    <w:rPr>
      <w:rFonts w:ascii="Arial" w:eastAsia="PMingLiU" w:hAnsi="Arial" w:cs="Arial"/>
    </w:rPr>
  </w:style>
  <w:style w:type="paragraph" w:customStyle="1" w:styleId="MediumGrid21">
    <w:name w:val="Medium Grid 21"/>
    <w:basedOn w:val="a1"/>
    <w:link w:val="MediumGrid2Char"/>
    <w:uiPriority w:val="1"/>
    <w:qFormat/>
    <w:rsid w:val="00463E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463E02"/>
    <w:rPr>
      <w:rFonts w:ascii="Times New Roman" w:eastAsia="宋体" w:hAnsi="Times New Roman"/>
      <w:lang w:val="en-GB" w:eastAsia="en-US"/>
    </w:rPr>
  </w:style>
  <w:style w:type="paragraph" w:customStyle="1" w:styleId="5a">
    <w:name w:val="无间隔5"/>
    <w:qFormat/>
    <w:rsid w:val="00463E02"/>
    <w:rPr>
      <w:rFonts w:ascii="Times New Roman" w:eastAsia="宋体" w:hAnsi="Times New Roman"/>
      <w:lang w:val="en-GB" w:eastAsia="en-US"/>
    </w:rPr>
  </w:style>
  <w:style w:type="paragraph" w:customStyle="1" w:styleId="64">
    <w:name w:val="吹き出し6"/>
    <w:basedOn w:val="a1"/>
    <w:rsid w:val="00463E02"/>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463E02"/>
    <w:rPr>
      <w:rFonts w:ascii="Times New Roman" w:eastAsia="MS Mincho" w:hAnsi="Times New Roman"/>
      <w:lang w:val="en-GB" w:eastAsia="en-US"/>
    </w:rPr>
  </w:style>
  <w:style w:type="paragraph" w:customStyle="1" w:styleId="4f">
    <w:name w:val="図表番号4"/>
    <w:basedOn w:val="a1"/>
    <w:rsid w:val="00463E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463E02"/>
    <w:pPr>
      <w:ind w:left="851" w:hanging="284"/>
    </w:pPr>
  </w:style>
  <w:style w:type="paragraph" w:customStyle="1" w:styleId="4f1">
    <w:name w:val="箇条書き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463E02"/>
    <w:pPr>
      <w:tabs>
        <w:tab w:val="clear" w:pos="644"/>
        <w:tab w:val="num" w:pos="1494"/>
      </w:tabs>
      <w:ind w:left="851" w:hanging="284"/>
    </w:pPr>
  </w:style>
  <w:style w:type="paragraph" w:customStyle="1" w:styleId="340">
    <w:name w:val="箇条書き 34"/>
    <w:basedOn w:val="241"/>
    <w:rsid w:val="00463E02"/>
    <w:pPr>
      <w:ind w:left="1135"/>
    </w:pPr>
  </w:style>
  <w:style w:type="paragraph" w:customStyle="1" w:styleId="242">
    <w:name w:val="一覧 24"/>
    <w:basedOn w:val="aa"/>
    <w:rsid w:val="00463E02"/>
    <w:pPr>
      <w:suppressAutoHyphens/>
      <w:ind w:left="851"/>
    </w:pPr>
    <w:rPr>
      <w:rFonts w:ascii="MS Mincho" w:eastAsia="MS Mincho" w:hAnsi="MS Mincho" w:cs="CG Times (WN)" w:hint="eastAsia"/>
      <w:lang w:eastAsia="ar-SA"/>
    </w:rPr>
  </w:style>
  <w:style w:type="paragraph" w:customStyle="1" w:styleId="341">
    <w:name w:val="一覧 34"/>
    <w:basedOn w:val="242"/>
    <w:rsid w:val="00463E02"/>
    <w:pPr>
      <w:ind w:left="1135"/>
    </w:pPr>
  </w:style>
  <w:style w:type="paragraph" w:customStyle="1" w:styleId="440">
    <w:name w:val="一覧 44"/>
    <w:basedOn w:val="341"/>
    <w:rsid w:val="00463E02"/>
    <w:pPr>
      <w:ind w:left="1418"/>
    </w:pPr>
  </w:style>
  <w:style w:type="paragraph" w:customStyle="1" w:styleId="540">
    <w:name w:val="一覧 54"/>
    <w:basedOn w:val="440"/>
    <w:rsid w:val="00463E02"/>
    <w:pPr>
      <w:ind w:left="1702"/>
    </w:pPr>
  </w:style>
  <w:style w:type="paragraph" w:customStyle="1" w:styleId="441">
    <w:name w:val="箇条書き 44"/>
    <w:basedOn w:val="340"/>
    <w:rsid w:val="00463E02"/>
    <w:pPr>
      <w:ind w:left="1418"/>
    </w:pPr>
  </w:style>
  <w:style w:type="paragraph" w:customStyle="1" w:styleId="541">
    <w:name w:val="箇条書き 54"/>
    <w:basedOn w:val="441"/>
    <w:rsid w:val="00463E02"/>
    <w:pPr>
      <w:ind w:left="1702"/>
    </w:pPr>
  </w:style>
  <w:style w:type="paragraph" w:customStyle="1" w:styleId="4f2">
    <w:name w:val="コメント文字列4"/>
    <w:basedOn w:val="a1"/>
    <w:rsid w:val="00463E02"/>
    <w:pPr>
      <w:suppressAutoHyphens/>
    </w:pPr>
    <w:rPr>
      <w:rFonts w:eastAsia="MS Mincho" w:cs="CG Times (WN)"/>
      <w:lang w:eastAsia="ar-SA"/>
    </w:rPr>
  </w:style>
  <w:style w:type="paragraph" w:customStyle="1" w:styleId="4f3">
    <w:name w:val="コメント内容4"/>
    <w:basedOn w:val="4f2"/>
    <w:next w:val="4f2"/>
    <w:rsid w:val="00463E02"/>
    <w:rPr>
      <w:b/>
      <w:bCs/>
    </w:rPr>
  </w:style>
  <w:style w:type="paragraph" w:customStyle="1" w:styleId="4f4">
    <w:name w:val="見出しマップ4"/>
    <w:basedOn w:val="a1"/>
    <w:rsid w:val="00463E02"/>
    <w:pPr>
      <w:shd w:val="clear" w:color="auto" w:fill="000080"/>
      <w:suppressAutoHyphens/>
    </w:pPr>
    <w:rPr>
      <w:rFonts w:ascii="Tahoma" w:eastAsia="MS Mincho" w:hAnsi="Tahoma" w:cs="Tahoma"/>
      <w:lang w:eastAsia="ar-SA"/>
    </w:rPr>
  </w:style>
  <w:style w:type="paragraph" w:customStyle="1" w:styleId="4f5">
    <w:name w:val="書式なし4"/>
    <w:basedOn w:val="a1"/>
    <w:rsid w:val="00463E02"/>
    <w:pPr>
      <w:suppressAutoHyphens/>
    </w:pPr>
    <w:rPr>
      <w:rFonts w:ascii="Courier New" w:eastAsia="MS Mincho" w:hAnsi="Courier New" w:cs="CG Times (WN)"/>
      <w:lang w:val="nb-NO" w:eastAsia="ar-SA"/>
    </w:rPr>
  </w:style>
  <w:style w:type="paragraph" w:customStyle="1" w:styleId="Web4">
    <w:name w:val="標準 (Web)4"/>
    <w:basedOn w:val="a1"/>
    <w:rsid w:val="00463E02"/>
    <w:pPr>
      <w:suppressAutoHyphens/>
      <w:spacing w:before="100" w:after="100"/>
    </w:pPr>
    <w:rPr>
      <w:rFonts w:eastAsia="Arial Unicode MS" w:cs="CG Times (WN)"/>
      <w:sz w:val="24"/>
      <w:szCs w:val="24"/>
    </w:rPr>
  </w:style>
  <w:style w:type="paragraph" w:customStyle="1" w:styleId="243">
    <w:name w:val="本文インデント 24"/>
    <w:basedOn w:val="a1"/>
    <w:rsid w:val="00463E02"/>
    <w:pPr>
      <w:suppressAutoHyphens/>
      <w:ind w:left="567"/>
    </w:pPr>
    <w:rPr>
      <w:rFonts w:ascii="Arial" w:eastAsia="MS Mincho" w:hAnsi="Arial" w:cs="Arial"/>
      <w:lang w:eastAsia="ar-SA"/>
    </w:rPr>
  </w:style>
  <w:style w:type="paragraph" w:customStyle="1" w:styleId="4f6">
    <w:name w:val="標準インデント4"/>
    <w:basedOn w:val="a1"/>
    <w:rsid w:val="00463E02"/>
    <w:pPr>
      <w:suppressAutoHyphens/>
      <w:ind w:left="708"/>
    </w:pPr>
    <w:rPr>
      <w:rFonts w:eastAsia="MS Mincho" w:cs="CG Times (WN)"/>
      <w:lang w:eastAsia="ar-SA"/>
    </w:rPr>
  </w:style>
  <w:style w:type="paragraph" w:customStyle="1" w:styleId="4f7">
    <w:name w:val="記4"/>
    <w:basedOn w:val="a1"/>
    <w:next w:val="a1"/>
    <w:rsid w:val="00463E02"/>
    <w:pPr>
      <w:suppressAutoHyphens/>
    </w:pPr>
    <w:rPr>
      <w:rFonts w:eastAsia="MS Mincho" w:cs="CG Times (WN)"/>
      <w:lang w:eastAsia="ar-SA"/>
    </w:rPr>
  </w:style>
  <w:style w:type="paragraph" w:customStyle="1" w:styleId="HTML4">
    <w:name w:val="HTML 書式付き4"/>
    <w:basedOn w:val="a1"/>
    <w:rsid w:val="00463E02"/>
    <w:pPr>
      <w:suppressAutoHyphens/>
    </w:pPr>
    <w:rPr>
      <w:rFonts w:ascii="Courier New" w:eastAsia="MS Mincho" w:hAnsi="Courier New" w:cs="Courier New"/>
      <w:lang w:eastAsia="ar-SA"/>
    </w:rPr>
  </w:style>
  <w:style w:type="paragraph" w:customStyle="1" w:styleId="234">
    <w:name w:val="本文 23"/>
    <w:basedOn w:val="a1"/>
    <w:rsid w:val="00463E02"/>
    <w:pPr>
      <w:suppressAutoHyphens/>
      <w:spacing w:after="120"/>
    </w:pPr>
    <w:rPr>
      <w:rFonts w:eastAsia="MS Mincho" w:cs="CG Times (WN)"/>
      <w:lang w:eastAsia="ar-SA"/>
    </w:rPr>
  </w:style>
  <w:style w:type="paragraph" w:customStyle="1" w:styleId="332">
    <w:name w:val="本文 33"/>
    <w:basedOn w:val="a1"/>
    <w:rsid w:val="00463E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63E02"/>
    <w:pPr>
      <w:suppressAutoHyphens/>
      <w:spacing w:after="120"/>
    </w:pPr>
    <w:rPr>
      <w:rFonts w:eastAsia="MS Mincho" w:cs="CG Times (WN)"/>
      <w:lang w:eastAsia="ar-SA"/>
    </w:rPr>
  </w:style>
  <w:style w:type="paragraph" w:customStyle="1" w:styleId="342">
    <w:name w:val="本文 34"/>
    <w:basedOn w:val="a1"/>
    <w:rsid w:val="00463E02"/>
    <w:pPr>
      <w:suppressAutoHyphens/>
      <w:spacing w:after="120"/>
    </w:pPr>
    <w:rPr>
      <w:rFonts w:eastAsia="MS Mincho" w:cs="CG Times (WN)"/>
      <w:lang w:eastAsia="ar-SA"/>
    </w:rPr>
  </w:style>
  <w:style w:type="paragraph" w:customStyle="1" w:styleId="tac1">
    <w:name w:val="tac"/>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463E02"/>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463E02"/>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463E02"/>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463E02"/>
    <w:rPr>
      <w:i/>
      <w:iCs/>
      <w:color w:val="808080"/>
    </w:rPr>
  </w:style>
  <w:style w:type="character" w:styleId="affff9">
    <w:name w:val="Intense Emphasis"/>
    <w:uiPriority w:val="21"/>
    <w:qFormat/>
    <w:rsid w:val="00463E02"/>
    <w:rPr>
      <w:b/>
      <w:bCs/>
      <w:i/>
      <w:iCs/>
      <w:color w:val="4F81BD"/>
    </w:rPr>
  </w:style>
  <w:style w:type="character" w:styleId="affffa">
    <w:name w:val="Intense Reference"/>
    <w:uiPriority w:val="32"/>
    <w:qFormat/>
    <w:rsid w:val="00463E02"/>
    <w:rPr>
      <w:b/>
      <w:bCs/>
      <w:smallCaps/>
      <w:color w:val="C0504D"/>
      <w:spacing w:val="5"/>
      <w:u w:val="single"/>
    </w:rPr>
  </w:style>
  <w:style w:type="character" w:styleId="affffb">
    <w:name w:val="Book Title"/>
    <w:uiPriority w:val="33"/>
    <w:qFormat/>
    <w:rsid w:val="00463E02"/>
    <w:rPr>
      <w:b/>
      <w:bCs/>
      <w:smallCaps/>
      <w:spacing w:val="5"/>
    </w:rPr>
  </w:style>
  <w:style w:type="character" w:customStyle="1" w:styleId="Char31">
    <w:name w:val="批注主题 Char3"/>
    <w:locked/>
    <w:rsid w:val="00463E02"/>
    <w:rPr>
      <w:rFonts w:ascii="Times New Roman" w:eastAsia="MS Mincho" w:hAnsi="Times New Roman"/>
      <w:b/>
      <w:bCs/>
      <w:lang w:eastAsia="en-US"/>
    </w:rPr>
  </w:style>
  <w:style w:type="character" w:customStyle="1" w:styleId="Char15">
    <w:name w:val="日期 Char1"/>
    <w:rsid w:val="00463E02"/>
    <w:rPr>
      <w:rFonts w:ascii="MS Mincho" w:eastAsia="MS Mincho" w:hAnsi="MS Mincho" w:hint="eastAsia"/>
      <w:lang w:val="en-GB"/>
    </w:rPr>
  </w:style>
  <w:style w:type="character" w:customStyle="1" w:styleId="Absatz-Standardschriftart2">
    <w:name w:val="Absatz-Standardschriftart2"/>
    <w:rsid w:val="00463E02"/>
  </w:style>
  <w:style w:type="character" w:customStyle="1" w:styleId="Absatz-Standardschriftart3">
    <w:name w:val="Absatz-Standardschriftart3"/>
    <w:rsid w:val="00463E02"/>
  </w:style>
  <w:style w:type="character" w:customStyle="1" w:styleId="8Char1">
    <w:name w:val="标题 8 Char1"/>
    <w:rsid w:val="00463E02"/>
    <w:rPr>
      <w:rFonts w:ascii="Arial" w:hAnsi="Arial" w:cs="Arial" w:hint="default"/>
      <w:sz w:val="36"/>
      <w:lang w:val="en-GB" w:eastAsia="en-US" w:bidi="ar-SA"/>
    </w:rPr>
  </w:style>
  <w:style w:type="character" w:customStyle="1" w:styleId="Char26">
    <w:name w:val="批注主题 Char2"/>
    <w:rsid w:val="00463E02"/>
    <w:rPr>
      <w:rFonts w:ascii="宋体" w:eastAsia="宋体" w:hAnsi="宋体" w:hint="eastAsia"/>
      <w:b/>
      <w:bCs/>
      <w:lang w:eastAsia="en-US"/>
    </w:rPr>
  </w:style>
  <w:style w:type="character" w:customStyle="1" w:styleId="Char16">
    <w:name w:val="注释标题 Char1"/>
    <w:rsid w:val="00463E02"/>
    <w:rPr>
      <w:rFonts w:ascii="MS Mincho" w:eastAsia="MS Mincho" w:hAnsi="MS Mincho" w:hint="eastAsia"/>
      <w:lang w:eastAsia="en-US"/>
    </w:rPr>
  </w:style>
  <w:style w:type="character" w:customStyle="1" w:styleId="9Char1">
    <w:name w:val="标题 9 Char1"/>
    <w:rsid w:val="00463E02"/>
    <w:rPr>
      <w:rFonts w:ascii="Arial" w:hAnsi="Arial" w:cs="Arial" w:hint="default"/>
      <w:sz w:val="36"/>
      <w:lang w:val="en-GB"/>
    </w:rPr>
  </w:style>
  <w:style w:type="character" w:customStyle="1" w:styleId="Char17">
    <w:name w:val="文档结构图 Char1"/>
    <w:semiHidden/>
    <w:rsid w:val="00463E02"/>
    <w:rPr>
      <w:rFonts w:ascii="Tahoma" w:hAnsi="Tahoma" w:cs="Tahoma" w:hint="default"/>
      <w:shd w:val="clear" w:color="auto" w:fill="000080"/>
      <w:lang w:val="en-GB"/>
    </w:rPr>
  </w:style>
  <w:style w:type="character" w:customStyle="1" w:styleId="Char18">
    <w:name w:val="纯文本 Char1"/>
    <w:rsid w:val="00463E02"/>
    <w:rPr>
      <w:rFonts w:ascii="Courier New" w:eastAsia="宋体" w:hAnsi="Courier New" w:cs="Courier New" w:hint="default"/>
      <w:lang w:val="nb-NO"/>
    </w:rPr>
  </w:style>
  <w:style w:type="character" w:customStyle="1" w:styleId="Char19">
    <w:name w:val="批注框文本 Char1"/>
    <w:uiPriority w:val="99"/>
    <w:rsid w:val="00463E02"/>
    <w:rPr>
      <w:rFonts w:ascii="Tahoma" w:hAnsi="Tahoma" w:cs="Tahoma" w:hint="default"/>
      <w:sz w:val="16"/>
      <w:szCs w:val="16"/>
      <w:lang w:val="en-GB"/>
    </w:rPr>
  </w:style>
  <w:style w:type="character" w:customStyle="1" w:styleId="Char1a">
    <w:name w:val="尾注文本 Char1"/>
    <w:rsid w:val="00463E02"/>
    <w:rPr>
      <w:rFonts w:ascii="宋体" w:eastAsia="宋体" w:hAnsi="宋体" w:hint="eastAsia"/>
      <w:lang w:val="en-GB"/>
    </w:rPr>
  </w:style>
  <w:style w:type="character" w:customStyle="1" w:styleId="Char1b">
    <w:name w:val="正文文本缩进 Char1"/>
    <w:rsid w:val="00463E02"/>
    <w:rPr>
      <w:rFonts w:ascii="Batang" w:eastAsia="Batang" w:hAnsi="Batang" w:hint="eastAsia"/>
      <w:lang w:val="en-GB"/>
    </w:rPr>
  </w:style>
  <w:style w:type="character" w:customStyle="1" w:styleId="2Char10">
    <w:name w:val="正文文本 2 Char1"/>
    <w:rsid w:val="00463E02"/>
    <w:rPr>
      <w:rFonts w:ascii="CG Times (WN)" w:eastAsia="Malgun Gothic" w:hAnsi="CG Times (WN)" w:hint="default"/>
      <w:i/>
      <w:iCs w:val="0"/>
      <w:lang w:val="en-GB" w:eastAsia="ko-KR"/>
    </w:rPr>
  </w:style>
  <w:style w:type="character" w:customStyle="1" w:styleId="3Char10">
    <w:name w:val="正文文本 3 Char1"/>
    <w:rsid w:val="00463E02"/>
    <w:rPr>
      <w:rFonts w:ascii="CG Times (WN)" w:eastAsia="Osaka" w:hAnsi="CG Times (WN)" w:hint="default"/>
      <w:color w:val="000000"/>
      <w:lang w:val="en-GB" w:eastAsia="ko-KR"/>
    </w:rPr>
  </w:style>
  <w:style w:type="character" w:customStyle="1" w:styleId="2Char11">
    <w:name w:val="正文文本缩进 2 Char1"/>
    <w:rsid w:val="00463E02"/>
    <w:rPr>
      <w:rFonts w:ascii="CG Times (WN)" w:eastAsia="MS Mincho" w:hAnsi="CG Times (WN)" w:hint="default"/>
      <w:lang w:val="en-GB"/>
    </w:rPr>
  </w:style>
  <w:style w:type="character" w:customStyle="1" w:styleId="HTMLChar1">
    <w:name w:val="HTML 预设格式 Char1"/>
    <w:rsid w:val="00463E02"/>
    <w:rPr>
      <w:rFonts w:ascii="Courier New" w:eastAsia="MS Mincho" w:hAnsi="Courier New" w:cs="Courier New" w:hint="default"/>
      <w:lang w:val="en-GB"/>
    </w:rPr>
  </w:style>
  <w:style w:type="character" w:customStyle="1" w:styleId="gt-baf-word-clickable1">
    <w:name w:val="gt-baf-word-clickable1"/>
    <w:rsid w:val="00463E02"/>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3E02"/>
    <w:rPr>
      <w:rFonts w:ascii="Arial" w:hAnsi="Arial" w:cs="Arial" w:hint="default"/>
      <w:b/>
      <w:bCs w:val="0"/>
      <w:sz w:val="18"/>
      <w:lang w:val="en-GB" w:eastAsia="en-US"/>
    </w:rPr>
  </w:style>
  <w:style w:type="character" w:customStyle="1" w:styleId="Char27">
    <w:name w:val="메모 주제 Char2"/>
    <w:rsid w:val="00463E02"/>
    <w:rPr>
      <w:rFonts w:ascii="Times New Roman" w:eastAsia="Times New Roman" w:hAnsi="Times New Roman" w:cs="Times New Roman" w:hint="default"/>
      <w:b/>
      <w:bCs/>
      <w:lang w:val="en-GB" w:eastAsia="en-US"/>
    </w:rPr>
  </w:style>
  <w:style w:type="character" w:customStyle="1" w:styleId="searchcontent1">
    <w:name w:val="search_content1"/>
    <w:rsid w:val="00463E02"/>
    <w:rPr>
      <w:sz w:val="13"/>
      <w:szCs w:val="13"/>
    </w:rPr>
  </w:style>
  <w:style w:type="character" w:customStyle="1" w:styleId="1ff3">
    <w:name w:val="純文字 字元1"/>
    <w:rsid w:val="00463E02"/>
    <w:rPr>
      <w:rFonts w:ascii="MingLiU" w:eastAsia="MingLiU" w:hAnsi="Courier New" w:cs="Courier New" w:hint="eastAsia"/>
      <w:sz w:val="24"/>
      <w:szCs w:val="24"/>
      <w:lang w:val="en-GB" w:eastAsia="en-US"/>
    </w:rPr>
  </w:style>
  <w:style w:type="character" w:customStyle="1" w:styleId="1ff4">
    <w:name w:val="章節附註文字 字元1"/>
    <w:rsid w:val="00463E02"/>
    <w:rPr>
      <w:lang w:val="en-GB" w:eastAsia="en-US"/>
    </w:rPr>
  </w:style>
  <w:style w:type="character" w:customStyle="1" w:styleId="2ff2">
    <w:name w:val="段落フォント2"/>
    <w:rsid w:val="00463E02"/>
  </w:style>
  <w:style w:type="character" w:customStyle="1" w:styleId="2ff3">
    <w:name w:val="コメント参照2"/>
    <w:rsid w:val="00463E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3E02"/>
    <w:rPr>
      <w:rFonts w:ascii="Arial" w:hAnsi="Arial" w:cs="Arial" w:hint="default"/>
      <w:sz w:val="36"/>
      <w:lang w:val="en-GB" w:eastAsia="en-US"/>
    </w:rPr>
  </w:style>
  <w:style w:type="character" w:customStyle="1" w:styleId="3fc">
    <w:name w:val="段落フォント3"/>
    <w:rsid w:val="00463E02"/>
  </w:style>
  <w:style w:type="character" w:customStyle="1" w:styleId="3fd">
    <w:name w:val="コメント参照3"/>
    <w:rsid w:val="00463E02"/>
    <w:rPr>
      <w:sz w:val="16"/>
    </w:rPr>
  </w:style>
  <w:style w:type="character" w:customStyle="1" w:styleId="CommentSubjectChar3">
    <w:name w:val="Comment Subject Char3"/>
    <w:rsid w:val="00463E02"/>
    <w:rPr>
      <w:rFonts w:ascii="Times New Roman" w:hAnsi="Times New Roman" w:cs="Times New Roman" w:hint="default"/>
      <w:b/>
      <w:bCs/>
      <w:lang w:val="en-GB" w:eastAsia="en-US"/>
    </w:rPr>
  </w:style>
  <w:style w:type="character" w:customStyle="1" w:styleId="1ff5">
    <w:name w:val="吹き出し (文字)1"/>
    <w:uiPriority w:val="99"/>
    <w:semiHidden/>
    <w:rsid w:val="00463E02"/>
    <w:rPr>
      <w:rFonts w:ascii="MS Mincho" w:eastAsia="MS Mincho" w:hAnsi="Times New Roman" w:hint="eastAsia"/>
      <w:sz w:val="18"/>
      <w:szCs w:val="18"/>
      <w:lang w:val="en-GB" w:eastAsia="en-US"/>
    </w:rPr>
  </w:style>
  <w:style w:type="character" w:customStyle="1" w:styleId="1ff6">
    <w:name w:val="見出しマップ (文字)1"/>
    <w:uiPriority w:val="99"/>
    <w:semiHidden/>
    <w:rsid w:val="00463E02"/>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3E02"/>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463E02"/>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463E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63E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63E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63E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63E02"/>
    <w:rPr>
      <w:rFonts w:ascii="Arial" w:eastAsia="PMingLiU" w:hAnsi="Arial" w:cs="Arial" w:hint="default"/>
      <w:b/>
      <w:bCs/>
      <w:i/>
      <w:iCs/>
      <w:color w:val="4F81BD"/>
      <w:lang w:val="en-GB" w:eastAsia="en-US"/>
    </w:rPr>
  </w:style>
  <w:style w:type="character" w:customStyle="1" w:styleId="PlainTable35">
    <w:name w:val="Plain Table 35"/>
    <w:uiPriority w:val="19"/>
    <w:qFormat/>
    <w:rsid w:val="00463E02"/>
    <w:rPr>
      <w:i/>
      <w:iCs/>
      <w:color w:val="808080"/>
    </w:rPr>
  </w:style>
  <w:style w:type="character" w:customStyle="1" w:styleId="PlainTable45">
    <w:name w:val="Plain Table 45"/>
    <w:uiPriority w:val="21"/>
    <w:qFormat/>
    <w:rsid w:val="00463E02"/>
    <w:rPr>
      <w:b/>
      <w:bCs/>
      <w:i/>
      <w:iCs/>
      <w:color w:val="4F81BD"/>
    </w:rPr>
  </w:style>
  <w:style w:type="character" w:customStyle="1" w:styleId="PlainTable55">
    <w:name w:val="Plain Table 55"/>
    <w:uiPriority w:val="31"/>
    <w:qFormat/>
    <w:rsid w:val="00463E02"/>
    <w:rPr>
      <w:smallCaps/>
      <w:color w:val="C0504D"/>
      <w:u w:val="single"/>
    </w:rPr>
  </w:style>
  <w:style w:type="character" w:customStyle="1" w:styleId="TableGridLight5">
    <w:name w:val="Table Grid Light5"/>
    <w:uiPriority w:val="32"/>
    <w:qFormat/>
    <w:rsid w:val="00463E02"/>
    <w:rPr>
      <w:b/>
      <w:bCs/>
      <w:smallCaps/>
      <w:color w:val="C0504D"/>
      <w:spacing w:val="5"/>
      <w:u w:val="single"/>
    </w:rPr>
  </w:style>
  <w:style w:type="character" w:customStyle="1" w:styleId="GridTable1Light5">
    <w:name w:val="Grid Table 1 Light5"/>
    <w:uiPriority w:val="33"/>
    <w:qFormat/>
    <w:rsid w:val="00463E02"/>
    <w:rPr>
      <w:b/>
      <w:bCs/>
      <w:smallCaps/>
      <w:spacing w:val="5"/>
    </w:rPr>
  </w:style>
  <w:style w:type="character" w:customStyle="1" w:styleId="affffd">
    <w:name w:val="註解文字 字元"/>
    <w:rsid w:val="00463E02"/>
    <w:rPr>
      <w:rFonts w:ascii="Times New Roman" w:eastAsia="Times New Roman" w:hAnsi="Times New Roman" w:cs="Times New Roman" w:hint="default"/>
      <w:lang w:val="en-GB"/>
    </w:rPr>
  </w:style>
  <w:style w:type="character" w:customStyle="1" w:styleId="1ffa">
    <w:name w:val="註解主旨 字元1"/>
    <w:rsid w:val="00463E02"/>
    <w:rPr>
      <w:b/>
      <w:bCs/>
      <w:lang w:val="en-GB" w:eastAsia="sv-SE"/>
    </w:rPr>
  </w:style>
  <w:style w:type="character" w:customStyle="1" w:styleId="NurTextZchn1">
    <w:name w:val="Nur Text Zchn1"/>
    <w:rsid w:val="00463E02"/>
    <w:rPr>
      <w:rFonts w:ascii="Courier New" w:hAnsi="Courier New" w:cs="Courier New" w:hint="default"/>
      <w:lang w:val="en-GB" w:eastAsia="en-US"/>
    </w:rPr>
  </w:style>
  <w:style w:type="character" w:customStyle="1" w:styleId="EndnotentextZchn1">
    <w:name w:val="Endnotentext Zchn1"/>
    <w:rsid w:val="00463E02"/>
    <w:rPr>
      <w:rFonts w:ascii="Times New Roman" w:hAnsi="Times New Roman" w:cs="Times New Roman" w:hint="default"/>
      <w:lang w:val="en-GB" w:eastAsia="en-US"/>
    </w:rPr>
  </w:style>
  <w:style w:type="character" w:customStyle="1" w:styleId="4f8">
    <w:name w:val="段落フォント4"/>
    <w:rsid w:val="00463E02"/>
  </w:style>
  <w:style w:type="character" w:customStyle="1" w:styleId="4f9">
    <w:name w:val="コメント参照4"/>
    <w:rsid w:val="00463E02"/>
    <w:rPr>
      <w:sz w:val="16"/>
    </w:rPr>
  </w:style>
  <w:style w:type="character" w:customStyle="1" w:styleId="Char1c">
    <w:name w:val="글자만 Char1"/>
    <w:uiPriority w:val="99"/>
    <w:semiHidden/>
    <w:rsid w:val="00463E02"/>
    <w:rPr>
      <w:rFonts w:ascii="Malgun Gothic" w:eastAsia="Malgun Gothic" w:hAnsi="Courier New" w:cs="Courier New" w:hint="eastAsia"/>
      <w:lang w:val="en-GB" w:eastAsia="en-US"/>
    </w:rPr>
  </w:style>
  <w:style w:type="character" w:customStyle="1" w:styleId="Char1d">
    <w:name w:val="미주 텍스트 Char1"/>
    <w:uiPriority w:val="99"/>
    <w:semiHidden/>
    <w:rsid w:val="00463E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3E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3E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3E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3E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3E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3E02"/>
  </w:style>
  <w:style w:type="character" w:customStyle="1" w:styleId="CommentSubjectChar4">
    <w:name w:val="Comment Subject Char4"/>
    <w:rsid w:val="00463E02"/>
    <w:rPr>
      <w:rFonts w:ascii="Times New Roman" w:hAnsi="Times New Roman" w:cs="Times New Roman" w:hint="default"/>
      <w:b/>
      <w:bCs/>
      <w:lang w:val="en-GB" w:eastAsia="en-US"/>
    </w:rPr>
  </w:style>
  <w:style w:type="character" w:customStyle="1" w:styleId="Charfa">
    <w:name w:val="메모 주제 Char"/>
    <w:rsid w:val="00463E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3E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3E02"/>
    <w:rPr>
      <w:rFonts w:ascii="Times New Roman" w:hAnsi="Times New Roman" w:cs="Times New Roman" w:hint="default"/>
      <w:b/>
      <w:bCs w:val="0"/>
      <w:lang w:val="en-GB"/>
    </w:rPr>
  </w:style>
  <w:style w:type="character" w:customStyle="1" w:styleId="Absatz-Standardschriftart5">
    <w:name w:val="Absatz-Standardschriftart5"/>
    <w:rsid w:val="00463E02"/>
  </w:style>
  <w:style w:type="character" w:customStyle="1" w:styleId="PlainTable31">
    <w:name w:val="Plain Table 31"/>
    <w:uiPriority w:val="19"/>
    <w:qFormat/>
    <w:rsid w:val="00463E02"/>
    <w:rPr>
      <w:i/>
      <w:iCs/>
      <w:color w:val="808080"/>
    </w:rPr>
  </w:style>
  <w:style w:type="character" w:customStyle="1" w:styleId="PlainTable41">
    <w:name w:val="Plain Table 41"/>
    <w:uiPriority w:val="21"/>
    <w:qFormat/>
    <w:rsid w:val="00463E02"/>
    <w:rPr>
      <w:b/>
      <w:bCs/>
      <w:i/>
      <w:iCs/>
      <w:color w:val="4F81BD"/>
    </w:rPr>
  </w:style>
  <w:style w:type="character" w:customStyle="1" w:styleId="PlainTable51">
    <w:name w:val="Plain Table 51"/>
    <w:uiPriority w:val="31"/>
    <w:qFormat/>
    <w:rsid w:val="00463E02"/>
    <w:rPr>
      <w:smallCaps/>
      <w:color w:val="C0504D"/>
      <w:u w:val="single"/>
    </w:rPr>
  </w:style>
  <w:style w:type="character" w:customStyle="1" w:styleId="TableGridLight1">
    <w:name w:val="Table Grid Light1"/>
    <w:uiPriority w:val="32"/>
    <w:qFormat/>
    <w:rsid w:val="00463E02"/>
    <w:rPr>
      <w:b/>
      <w:bCs/>
      <w:smallCaps/>
      <w:color w:val="C0504D"/>
      <w:spacing w:val="5"/>
      <w:u w:val="single"/>
    </w:rPr>
  </w:style>
  <w:style w:type="character" w:customStyle="1" w:styleId="GridTable1Light1">
    <w:name w:val="Grid Table 1 Light1"/>
    <w:uiPriority w:val="33"/>
    <w:qFormat/>
    <w:rsid w:val="00463E0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3E02"/>
    <w:rPr>
      <w:rFonts w:ascii="Arial" w:eastAsia="MS Gothic" w:hAnsi="Arial" w:cs="Times New Roman" w:hint="default"/>
      <w:lang w:val="en-GB" w:eastAsia="en-US"/>
    </w:rPr>
  </w:style>
  <w:style w:type="character" w:customStyle="1" w:styleId="PlainTable32">
    <w:name w:val="Plain Table 32"/>
    <w:uiPriority w:val="19"/>
    <w:qFormat/>
    <w:rsid w:val="00463E02"/>
    <w:rPr>
      <w:i/>
      <w:iCs/>
      <w:color w:val="808080"/>
    </w:rPr>
  </w:style>
  <w:style w:type="character" w:customStyle="1" w:styleId="PlainTable42">
    <w:name w:val="Plain Table 42"/>
    <w:uiPriority w:val="21"/>
    <w:qFormat/>
    <w:rsid w:val="00463E02"/>
    <w:rPr>
      <w:b/>
      <w:bCs/>
      <w:i/>
      <w:iCs/>
      <w:color w:val="4F81BD"/>
    </w:rPr>
  </w:style>
  <w:style w:type="character" w:customStyle="1" w:styleId="PlainTable52">
    <w:name w:val="Plain Table 52"/>
    <w:uiPriority w:val="31"/>
    <w:qFormat/>
    <w:rsid w:val="00463E02"/>
    <w:rPr>
      <w:smallCaps/>
      <w:color w:val="C0504D"/>
      <w:u w:val="single"/>
    </w:rPr>
  </w:style>
  <w:style w:type="character" w:customStyle="1" w:styleId="TableGridLight2">
    <w:name w:val="Table Grid Light2"/>
    <w:uiPriority w:val="32"/>
    <w:qFormat/>
    <w:rsid w:val="00463E02"/>
    <w:rPr>
      <w:b/>
      <w:bCs/>
      <w:smallCaps/>
      <w:color w:val="C0504D"/>
      <w:spacing w:val="5"/>
      <w:u w:val="single"/>
    </w:rPr>
  </w:style>
  <w:style w:type="character" w:customStyle="1" w:styleId="GridTable1Light2">
    <w:name w:val="Grid Table 1 Light2"/>
    <w:uiPriority w:val="33"/>
    <w:qFormat/>
    <w:rsid w:val="00463E02"/>
    <w:rPr>
      <w:b/>
      <w:bCs/>
      <w:smallCaps/>
      <w:spacing w:val="5"/>
    </w:rPr>
  </w:style>
  <w:style w:type="character" w:customStyle="1" w:styleId="Absatz-Standardschriftart6">
    <w:name w:val="Absatz-Standardschriftart6"/>
    <w:rsid w:val="00463E02"/>
  </w:style>
  <w:style w:type="character" w:customStyle="1" w:styleId="PlainTable33">
    <w:name w:val="Plain Table 33"/>
    <w:uiPriority w:val="19"/>
    <w:qFormat/>
    <w:rsid w:val="00463E02"/>
    <w:rPr>
      <w:i/>
      <w:iCs/>
      <w:color w:val="808080"/>
    </w:rPr>
  </w:style>
  <w:style w:type="character" w:customStyle="1" w:styleId="PlainTable43">
    <w:name w:val="Plain Table 43"/>
    <w:uiPriority w:val="21"/>
    <w:qFormat/>
    <w:rsid w:val="00463E02"/>
    <w:rPr>
      <w:b/>
      <w:bCs/>
      <w:i/>
      <w:iCs/>
      <w:color w:val="4F81BD"/>
    </w:rPr>
  </w:style>
  <w:style w:type="character" w:customStyle="1" w:styleId="PlainTable53">
    <w:name w:val="Plain Table 53"/>
    <w:uiPriority w:val="31"/>
    <w:qFormat/>
    <w:rsid w:val="00463E02"/>
    <w:rPr>
      <w:smallCaps/>
      <w:color w:val="C0504D"/>
      <w:u w:val="single"/>
    </w:rPr>
  </w:style>
  <w:style w:type="character" w:customStyle="1" w:styleId="TableGridLight3">
    <w:name w:val="Table Grid Light3"/>
    <w:uiPriority w:val="32"/>
    <w:qFormat/>
    <w:rsid w:val="00463E02"/>
    <w:rPr>
      <w:b/>
      <w:bCs/>
      <w:smallCaps/>
      <w:color w:val="C0504D"/>
      <w:spacing w:val="5"/>
      <w:u w:val="single"/>
    </w:rPr>
  </w:style>
  <w:style w:type="character" w:customStyle="1" w:styleId="GridTable1Light3">
    <w:name w:val="Grid Table 1 Light3"/>
    <w:uiPriority w:val="33"/>
    <w:qFormat/>
    <w:rsid w:val="00463E02"/>
    <w:rPr>
      <w:b/>
      <w:bCs/>
      <w:smallCaps/>
      <w:spacing w:val="5"/>
    </w:rPr>
  </w:style>
  <w:style w:type="character" w:customStyle="1" w:styleId="Absatz-Standardschriftart7">
    <w:name w:val="Absatz-Standardschriftart7"/>
    <w:rsid w:val="00463E02"/>
  </w:style>
  <w:style w:type="character" w:customStyle="1" w:styleId="KommentarthemaZchn">
    <w:name w:val="Kommentarthema Zchn"/>
    <w:rsid w:val="00463E02"/>
    <w:rPr>
      <w:b/>
      <w:bCs/>
      <w:lang w:val="en-GB" w:eastAsia="en-US" w:bidi="ar-SA"/>
    </w:rPr>
  </w:style>
  <w:style w:type="table" w:styleId="3fe">
    <w:name w:val="Table Classic 3"/>
    <w:basedOn w:val="a3"/>
    <w:unhideWhenUsed/>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463E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63E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3E02"/>
    <w:rPr>
      <w:rFonts w:ascii="Times New Roman" w:eastAsia="Times New Roman" w:hAnsi="Times New Roman"/>
      <w:lang w:val="en-GB" w:eastAsia="en-GB"/>
    </w:rPr>
    <w:tblPr/>
  </w:style>
  <w:style w:type="table" w:customStyle="1" w:styleId="TableGrid21">
    <w:name w:val="Table Grid2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3E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3E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3E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3E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3E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3E02"/>
    <w:rPr>
      <w:rFonts w:ascii="Times New Roman" w:eastAsia="PMingLiU" w:hAnsi="Times New Roman"/>
      <w:lang w:val="en-GB" w:eastAsia="en-GB"/>
    </w:rPr>
    <w:tblPr/>
  </w:style>
  <w:style w:type="table" w:customStyle="1" w:styleId="TableGrid111">
    <w:name w:val="Table Grid1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3E02"/>
    <w:pPr>
      <w:numPr>
        <w:numId w:val="20"/>
      </w:numPr>
    </w:pPr>
  </w:style>
  <w:style w:type="numbering" w:customStyle="1" w:styleId="SGS">
    <w:name w:val="SGS"/>
    <w:uiPriority w:val="99"/>
    <w:rsid w:val="00463E02"/>
    <w:pPr>
      <w:numPr>
        <w:numId w:val="21"/>
      </w:numPr>
    </w:pPr>
  </w:style>
  <w:style w:type="numbering" w:customStyle="1" w:styleId="Style11">
    <w:name w:val="Style11"/>
    <w:uiPriority w:val="99"/>
    <w:rsid w:val="00463E02"/>
    <w:pPr>
      <w:numPr>
        <w:numId w:val="22"/>
      </w:numPr>
    </w:pPr>
  </w:style>
  <w:style w:type="numbering" w:customStyle="1" w:styleId="112">
    <w:name w:val="无列表11"/>
    <w:next w:val="a4"/>
    <w:semiHidden/>
    <w:rsid w:val="00463E02"/>
  </w:style>
  <w:style w:type="character" w:customStyle="1" w:styleId="PlainTable34">
    <w:name w:val="Plain Table 34"/>
    <w:uiPriority w:val="19"/>
    <w:qFormat/>
    <w:rsid w:val="00463E02"/>
    <w:rPr>
      <w:i/>
      <w:iCs/>
      <w:color w:val="808080"/>
    </w:rPr>
  </w:style>
  <w:style w:type="character" w:customStyle="1" w:styleId="PlainTable44">
    <w:name w:val="Plain Table 44"/>
    <w:uiPriority w:val="21"/>
    <w:qFormat/>
    <w:rsid w:val="00463E02"/>
    <w:rPr>
      <w:b/>
      <w:bCs/>
      <w:i/>
      <w:iCs/>
      <w:color w:val="4F81BD"/>
    </w:rPr>
  </w:style>
  <w:style w:type="character" w:customStyle="1" w:styleId="PlainTable54">
    <w:name w:val="Plain Table 54"/>
    <w:uiPriority w:val="31"/>
    <w:qFormat/>
    <w:rsid w:val="00463E02"/>
    <w:rPr>
      <w:smallCaps/>
      <w:color w:val="C0504D"/>
      <w:u w:val="single"/>
    </w:rPr>
  </w:style>
  <w:style w:type="character" w:customStyle="1" w:styleId="TableGridLight4">
    <w:name w:val="Table Grid Light4"/>
    <w:uiPriority w:val="32"/>
    <w:qFormat/>
    <w:rsid w:val="00463E02"/>
    <w:rPr>
      <w:b/>
      <w:bCs/>
      <w:smallCaps/>
      <w:color w:val="C0504D"/>
      <w:spacing w:val="5"/>
      <w:u w:val="single"/>
    </w:rPr>
  </w:style>
  <w:style w:type="character" w:customStyle="1" w:styleId="GridTable1Light4">
    <w:name w:val="Grid Table 1 Light4"/>
    <w:uiPriority w:val="33"/>
    <w:qFormat/>
    <w:rsid w:val="00463E02"/>
    <w:rPr>
      <w:b/>
      <w:bCs/>
      <w:smallCaps/>
      <w:spacing w:val="5"/>
    </w:rPr>
  </w:style>
  <w:style w:type="paragraph" w:customStyle="1" w:styleId="GridTable34">
    <w:name w:val="Grid Table 34"/>
    <w:basedOn w:val="10"/>
    <w:next w:val="a1"/>
    <w:uiPriority w:val="39"/>
    <w:unhideWhenUsed/>
    <w:qFormat/>
    <w:rsid w:val="00463E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63E02"/>
  </w:style>
  <w:style w:type="numbering" w:customStyle="1" w:styleId="120">
    <w:name w:val="无列表12"/>
    <w:next w:val="a4"/>
    <w:semiHidden/>
    <w:rsid w:val="00463E02"/>
  </w:style>
  <w:style w:type="numbering" w:customStyle="1" w:styleId="NoList18">
    <w:name w:val="No List18"/>
    <w:next w:val="a4"/>
    <w:semiHidden/>
    <w:rsid w:val="00463E02"/>
  </w:style>
  <w:style w:type="paragraph" w:customStyle="1" w:styleId="83">
    <w:name w:val="修订8"/>
    <w:hidden/>
    <w:semiHidden/>
    <w:rsid w:val="00463E02"/>
    <w:rPr>
      <w:rFonts w:ascii="Times New Roman" w:eastAsia="Batang" w:hAnsi="Times New Roman"/>
      <w:lang w:val="en-GB" w:eastAsia="en-US"/>
    </w:rPr>
  </w:style>
  <w:style w:type="paragraph" w:customStyle="1" w:styleId="73">
    <w:name w:val="无间隔7"/>
    <w:qFormat/>
    <w:rsid w:val="00463E02"/>
    <w:rPr>
      <w:rFonts w:ascii="Times New Roman" w:eastAsia="宋体" w:hAnsi="Times New Roman"/>
      <w:lang w:val="en-GB" w:eastAsia="en-US"/>
    </w:rPr>
  </w:style>
  <w:style w:type="character" w:customStyle="1" w:styleId="affffe">
    <w:name w:val="コメント内容 (文字)"/>
    <w:rsid w:val="00463E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3E0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3E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3E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3E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3E02"/>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3E0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3E02"/>
    <w:rPr>
      <w:rFonts w:ascii="Times New Roman" w:eastAsia="Yu Mincho" w:hAnsi="Times New Roman"/>
      <w:lang w:val="en-GB" w:eastAsia="en-US"/>
    </w:rPr>
  </w:style>
  <w:style w:type="paragraph" w:customStyle="1" w:styleId="84">
    <w:name w:val="无间隔8"/>
    <w:qFormat/>
    <w:rsid w:val="00463E02"/>
    <w:rPr>
      <w:rFonts w:ascii="Times New Roman" w:eastAsia="宋体" w:hAnsi="Times New Roman"/>
      <w:lang w:val="en-GB" w:eastAsia="en-US"/>
    </w:rPr>
  </w:style>
  <w:style w:type="numbering" w:customStyle="1" w:styleId="114">
    <w:name w:val="リストなし11"/>
    <w:next w:val="a4"/>
    <w:uiPriority w:val="99"/>
    <w:semiHidden/>
    <w:unhideWhenUsed/>
    <w:rsid w:val="00463E02"/>
  </w:style>
  <w:style w:type="numbering" w:customStyle="1" w:styleId="NoList19">
    <w:name w:val="No List19"/>
    <w:next w:val="a4"/>
    <w:uiPriority w:val="99"/>
    <w:semiHidden/>
    <w:unhideWhenUsed/>
    <w:rsid w:val="00463E02"/>
  </w:style>
  <w:style w:type="numbering" w:customStyle="1" w:styleId="NoList110">
    <w:name w:val="No List110"/>
    <w:next w:val="a4"/>
    <w:uiPriority w:val="99"/>
    <w:semiHidden/>
    <w:rsid w:val="00463E02"/>
  </w:style>
  <w:style w:type="numbering" w:customStyle="1" w:styleId="130">
    <w:name w:val="无列表13"/>
    <w:next w:val="a4"/>
    <w:semiHidden/>
    <w:rsid w:val="00463E02"/>
  </w:style>
  <w:style w:type="numbering" w:customStyle="1" w:styleId="122">
    <w:name w:val="リストなし12"/>
    <w:next w:val="a4"/>
    <w:uiPriority w:val="99"/>
    <w:semiHidden/>
    <w:unhideWhenUsed/>
    <w:rsid w:val="00463E02"/>
  </w:style>
  <w:style w:type="numbering" w:customStyle="1" w:styleId="NoList25">
    <w:name w:val="No List25"/>
    <w:next w:val="a4"/>
    <w:uiPriority w:val="99"/>
    <w:semiHidden/>
    <w:rsid w:val="00463E02"/>
  </w:style>
  <w:style w:type="numbering" w:customStyle="1" w:styleId="1110">
    <w:name w:val="无列表111"/>
    <w:next w:val="a4"/>
    <w:semiHidden/>
    <w:rsid w:val="00463E02"/>
  </w:style>
  <w:style w:type="numbering" w:customStyle="1" w:styleId="1111">
    <w:name w:val="リストなし111"/>
    <w:next w:val="a4"/>
    <w:uiPriority w:val="99"/>
    <w:semiHidden/>
    <w:unhideWhenUsed/>
    <w:rsid w:val="00463E02"/>
  </w:style>
  <w:style w:type="table" w:customStyle="1" w:styleId="TableGrid51">
    <w:name w:val="Table Grid5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3E02"/>
  </w:style>
  <w:style w:type="numbering" w:customStyle="1" w:styleId="1211">
    <w:name w:val="リストなし121"/>
    <w:next w:val="a4"/>
    <w:uiPriority w:val="99"/>
    <w:semiHidden/>
    <w:unhideWhenUsed/>
    <w:rsid w:val="00463E02"/>
  </w:style>
  <w:style w:type="numbering" w:customStyle="1" w:styleId="NoList112">
    <w:name w:val="No List112"/>
    <w:next w:val="a4"/>
    <w:uiPriority w:val="99"/>
    <w:semiHidden/>
    <w:unhideWhenUsed/>
    <w:rsid w:val="00463E02"/>
  </w:style>
  <w:style w:type="table" w:customStyle="1" w:styleId="TableGrid411">
    <w:name w:val="Table Grid41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3E02"/>
  </w:style>
  <w:style w:type="numbering" w:customStyle="1" w:styleId="11111">
    <w:name w:val="リストなし1111"/>
    <w:next w:val="a4"/>
    <w:uiPriority w:val="99"/>
    <w:semiHidden/>
    <w:unhideWhenUsed/>
    <w:rsid w:val="00463E02"/>
  </w:style>
  <w:style w:type="table" w:customStyle="1" w:styleId="TableGrid14">
    <w:name w:val="Table Grid14"/>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3E02"/>
  </w:style>
  <w:style w:type="table" w:customStyle="1" w:styleId="323">
    <w:name w:val="网格型3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3E02"/>
  </w:style>
  <w:style w:type="table" w:customStyle="1" w:styleId="TableClassic22">
    <w:name w:val="Table Classic 22"/>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63E02"/>
  </w:style>
  <w:style w:type="table" w:customStyle="1" w:styleId="TableGrid42">
    <w:name w:val="Table Grid4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3E02"/>
  </w:style>
  <w:style w:type="table" w:customStyle="1" w:styleId="3110">
    <w:name w:val="网格型3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3E02"/>
  </w:style>
  <w:style w:type="table" w:customStyle="1" w:styleId="TableClassic211">
    <w:name w:val="Table Classic 211"/>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3E02"/>
  </w:style>
  <w:style w:type="numbering" w:customStyle="1" w:styleId="NoList113">
    <w:name w:val="No List113"/>
    <w:next w:val="a4"/>
    <w:uiPriority w:val="99"/>
    <w:semiHidden/>
    <w:rsid w:val="00463E02"/>
  </w:style>
  <w:style w:type="numbering" w:customStyle="1" w:styleId="140">
    <w:name w:val="无列表14"/>
    <w:next w:val="a4"/>
    <w:semiHidden/>
    <w:rsid w:val="00463E02"/>
  </w:style>
  <w:style w:type="numbering" w:customStyle="1" w:styleId="141">
    <w:name w:val="リストなし14"/>
    <w:next w:val="a4"/>
    <w:uiPriority w:val="99"/>
    <w:semiHidden/>
    <w:unhideWhenUsed/>
    <w:rsid w:val="00463E02"/>
  </w:style>
  <w:style w:type="numbering" w:customStyle="1" w:styleId="NoList26">
    <w:name w:val="No List26"/>
    <w:next w:val="a4"/>
    <w:uiPriority w:val="99"/>
    <w:semiHidden/>
    <w:rsid w:val="00463E02"/>
  </w:style>
  <w:style w:type="numbering" w:customStyle="1" w:styleId="1130">
    <w:name w:val="无列表113"/>
    <w:next w:val="a4"/>
    <w:semiHidden/>
    <w:rsid w:val="00463E02"/>
  </w:style>
  <w:style w:type="numbering" w:customStyle="1" w:styleId="1131">
    <w:name w:val="リストなし113"/>
    <w:next w:val="a4"/>
    <w:uiPriority w:val="99"/>
    <w:semiHidden/>
    <w:unhideWhenUsed/>
    <w:rsid w:val="00463E02"/>
  </w:style>
  <w:style w:type="numbering" w:customStyle="1" w:styleId="NoList33">
    <w:name w:val="No List33"/>
    <w:next w:val="a4"/>
    <w:uiPriority w:val="99"/>
    <w:semiHidden/>
    <w:unhideWhenUsed/>
    <w:rsid w:val="00463E02"/>
  </w:style>
  <w:style w:type="table" w:customStyle="1" w:styleId="TableGrid52">
    <w:name w:val="Table Grid5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3E02"/>
  </w:style>
  <w:style w:type="numbering" w:customStyle="1" w:styleId="1221">
    <w:name w:val="リストなし122"/>
    <w:next w:val="a4"/>
    <w:uiPriority w:val="99"/>
    <w:semiHidden/>
    <w:unhideWhenUsed/>
    <w:rsid w:val="00463E02"/>
  </w:style>
  <w:style w:type="numbering" w:customStyle="1" w:styleId="NoList114">
    <w:name w:val="No List114"/>
    <w:next w:val="a4"/>
    <w:uiPriority w:val="99"/>
    <w:semiHidden/>
    <w:unhideWhenUsed/>
    <w:rsid w:val="00463E02"/>
  </w:style>
  <w:style w:type="table" w:customStyle="1" w:styleId="TableGrid412">
    <w:name w:val="Table Grid41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3E02"/>
  </w:style>
  <w:style w:type="numbering" w:customStyle="1" w:styleId="11120">
    <w:name w:val="リストなし1112"/>
    <w:next w:val="a4"/>
    <w:uiPriority w:val="99"/>
    <w:semiHidden/>
    <w:unhideWhenUsed/>
    <w:rsid w:val="00463E02"/>
  </w:style>
  <w:style w:type="numbering" w:customStyle="1" w:styleId="NoList43">
    <w:name w:val="No List43"/>
    <w:next w:val="a4"/>
    <w:uiPriority w:val="99"/>
    <w:semiHidden/>
    <w:unhideWhenUsed/>
    <w:rsid w:val="00463E02"/>
  </w:style>
  <w:style w:type="table" w:customStyle="1" w:styleId="TableGrid62">
    <w:name w:val="Table Grid6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3E02"/>
  </w:style>
  <w:style w:type="numbering" w:customStyle="1" w:styleId="1310">
    <w:name w:val="リストなし131"/>
    <w:next w:val="a4"/>
    <w:uiPriority w:val="99"/>
    <w:semiHidden/>
    <w:unhideWhenUsed/>
    <w:rsid w:val="00463E02"/>
  </w:style>
  <w:style w:type="numbering" w:customStyle="1" w:styleId="NoList122">
    <w:name w:val="No List122"/>
    <w:next w:val="a4"/>
    <w:uiPriority w:val="99"/>
    <w:semiHidden/>
    <w:unhideWhenUsed/>
    <w:rsid w:val="00463E02"/>
  </w:style>
  <w:style w:type="numbering" w:customStyle="1" w:styleId="11210">
    <w:name w:val="无列表1121"/>
    <w:next w:val="a4"/>
    <w:semiHidden/>
    <w:rsid w:val="00463E02"/>
  </w:style>
  <w:style w:type="numbering" w:customStyle="1" w:styleId="11211">
    <w:name w:val="リストなし1121"/>
    <w:next w:val="a4"/>
    <w:uiPriority w:val="99"/>
    <w:semiHidden/>
    <w:unhideWhenUsed/>
    <w:rsid w:val="00463E02"/>
  </w:style>
  <w:style w:type="numbering" w:customStyle="1" w:styleId="NoList27">
    <w:name w:val="No List27"/>
    <w:next w:val="a4"/>
    <w:uiPriority w:val="99"/>
    <w:semiHidden/>
    <w:unhideWhenUsed/>
    <w:rsid w:val="00463E02"/>
  </w:style>
  <w:style w:type="numbering" w:customStyle="1" w:styleId="NoList115">
    <w:name w:val="No List115"/>
    <w:next w:val="a4"/>
    <w:uiPriority w:val="99"/>
    <w:semiHidden/>
    <w:rsid w:val="00463E02"/>
  </w:style>
  <w:style w:type="numbering" w:customStyle="1" w:styleId="150">
    <w:name w:val="无列表15"/>
    <w:next w:val="a4"/>
    <w:semiHidden/>
    <w:rsid w:val="00463E02"/>
  </w:style>
  <w:style w:type="numbering" w:customStyle="1" w:styleId="151">
    <w:name w:val="リストなし15"/>
    <w:next w:val="a4"/>
    <w:uiPriority w:val="99"/>
    <w:semiHidden/>
    <w:unhideWhenUsed/>
    <w:rsid w:val="00463E02"/>
  </w:style>
  <w:style w:type="numbering" w:customStyle="1" w:styleId="NoList28">
    <w:name w:val="No List28"/>
    <w:next w:val="a4"/>
    <w:uiPriority w:val="99"/>
    <w:semiHidden/>
    <w:rsid w:val="00463E02"/>
  </w:style>
  <w:style w:type="numbering" w:customStyle="1" w:styleId="1140">
    <w:name w:val="无列表114"/>
    <w:next w:val="a4"/>
    <w:semiHidden/>
    <w:rsid w:val="00463E02"/>
  </w:style>
  <w:style w:type="numbering" w:customStyle="1" w:styleId="1141">
    <w:name w:val="リストなし114"/>
    <w:next w:val="a4"/>
    <w:uiPriority w:val="99"/>
    <w:semiHidden/>
    <w:unhideWhenUsed/>
    <w:rsid w:val="00463E02"/>
  </w:style>
  <w:style w:type="numbering" w:customStyle="1" w:styleId="NoList34">
    <w:name w:val="No List34"/>
    <w:next w:val="a4"/>
    <w:uiPriority w:val="99"/>
    <w:semiHidden/>
    <w:unhideWhenUsed/>
    <w:rsid w:val="00463E02"/>
  </w:style>
  <w:style w:type="table" w:customStyle="1" w:styleId="TableGrid53">
    <w:name w:val="Table Grid5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3E02"/>
  </w:style>
  <w:style w:type="numbering" w:customStyle="1" w:styleId="1230">
    <w:name w:val="リストなし123"/>
    <w:next w:val="a4"/>
    <w:uiPriority w:val="99"/>
    <w:semiHidden/>
    <w:unhideWhenUsed/>
    <w:rsid w:val="00463E02"/>
  </w:style>
  <w:style w:type="numbering" w:customStyle="1" w:styleId="NoList116">
    <w:name w:val="No List116"/>
    <w:next w:val="a4"/>
    <w:uiPriority w:val="99"/>
    <w:semiHidden/>
    <w:unhideWhenUsed/>
    <w:rsid w:val="00463E02"/>
  </w:style>
  <w:style w:type="table" w:customStyle="1" w:styleId="TableGrid413">
    <w:name w:val="Table Grid41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3E02"/>
  </w:style>
  <w:style w:type="numbering" w:customStyle="1" w:styleId="11130">
    <w:name w:val="リストなし1113"/>
    <w:next w:val="a4"/>
    <w:uiPriority w:val="99"/>
    <w:semiHidden/>
    <w:unhideWhenUsed/>
    <w:rsid w:val="00463E02"/>
  </w:style>
  <w:style w:type="numbering" w:customStyle="1" w:styleId="NoList44">
    <w:name w:val="No List44"/>
    <w:next w:val="a4"/>
    <w:uiPriority w:val="99"/>
    <w:semiHidden/>
    <w:unhideWhenUsed/>
    <w:rsid w:val="00463E02"/>
  </w:style>
  <w:style w:type="table" w:customStyle="1" w:styleId="TableGrid63">
    <w:name w:val="Table Grid6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3E02"/>
  </w:style>
  <w:style w:type="numbering" w:customStyle="1" w:styleId="1321">
    <w:name w:val="リストなし132"/>
    <w:next w:val="a4"/>
    <w:uiPriority w:val="99"/>
    <w:semiHidden/>
    <w:unhideWhenUsed/>
    <w:rsid w:val="00463E02"/>
  </w:style>
  <w:style w:type="numbering" w:customStyle="1" w:styleId="NoList123">
    <w:name w:val="No List123"/>
    <w:next w:val="a4"/>
    <w:uiPriority w:val="99"/>
    <w:semiHidden/>
    <w:unhideWhenUsed/>
    <w:rsid w:val="00463E02"/>
  </w:style>
  <w:style w:type="numbering" w:customStyle="1" w:styleId="1122">
    <w:name w:val="无列表1122"/>
    <w:next w:val="a4"/>
    <w:semiHidden/>
    <w:rsid w:val="00463E02"/>
  </w:style>
  <w:style w:type="numbering" w:customStyle="1" w:styleId="11220">
    <w:name w:val="リストなし1122"/>
    <w:next w:val="a4"/>
    <w:uiPriority w:val="99"/>
    <w:semiHidden/>
    <w:unhideWhenUsed/>
    <w:rsid w:val="00463E02"/>
  </w:style>
  <w:style w:type="numbering" w:customStyle="1" w:styleId="NoList29">
    <w:name w:val="No List29"/>
    <w:next w:val="a4"/>
    <w:uiPriority w:val="99"/>
    <w:semiHidden/>
    <w:unhideWhenUsed/>
    <w:rsid w:val="00463E02"/>
  </w:style>
  <w:style w:type="numbering" w:customStyle="1" w:styleId="NoList117">
    <w:name w:val="No List117"/>
    <w:next w:val="a4"/>
    <w:uiPriority w:val="99"/>
    <w:semiHidden/>
    <w:rsid w:val="00463E02"/>
  </w:style>
  <w:style w:type="numbering" w:customStyle="1" w:styleId="161">
    <w:name w:val="无列表16"/>
    <w:next w:val="a4"/>
    <w:semiHidden/>
    <w:rsid w:val="00463E02"/>
  </w:style>
  <w:style w:type="numbering" w:customStyle="1" w:styleId="162">
    <w:name w:val="リストなし16"/>
    <w:next w:val="a4"/>
    <w:uiPriority w:val="99"/>
    <w:semiHidden/>
    <w:unhideWhenUsed/>
    <w:rsid w:val="00463E02"/>
  </w:style>
  <w:style w:type="numbering" w:customStyle="1" w:styleId="NoList210">
    <w:name w:val="No List210"/>
    <w:next w:val="a4"/>
    <w:uiPriority w:val="99"/>
    <w:semiHidden/>
    <w:rsid w:val="00463E02"/>
  </w:style>
  <w:style w:type="numbering" w:customStyle="1" w:styleId="115">
    <w:name w:val="无列表115"/>
    <w:next w:val="a4"/>
    <w:semiHidden/>
    <w:rsid w:val="00463E02"/>
  </w:style>
  <w:style w:type="numbering" w:customStyle="1" w:styleId="1150">
    <w:name w:val="リストなし115"/>
    <w:next w:val="a4"/>
    <w:uiPriority w:val="99"/>
    <w:semiHidden/>
    <w:unhideWhenUsed/>
    <w:rsid w:val="00463E02"/>
  </w:style>
  <w:style w:type="numbering" w:customStyle="1" w:styleId="NoList35">
    <w:name w:val="No List35"/>
    <w:next w:val="a4"/>
    <w:uiPriority w:val="99"/>
    <w:semiHidden/>
    <w:unhideWhenUsed/>
    <w:rsid w:val="00463E02"/>
  </w:style>
  <w:style w:type="table" w:customStyle="1" w:styleId="TableGrid54">
    <w:name w:val="Table Grid5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3E02"/>
  </w:style>
  <w:style w:type="numbering" w:customStyle="1" w:styleId="1240">
    <w:name w:val="リストなし124"/>
    <w:next w:val="a4"/>
    <w:uiPriority w:val="99"/>
    <w:semiHidden/>
    <w:unhideWhenUsed/>
    <w:rsid w:val="00463E02"/>
  </w:style>
  <w:style w:type="numbering" w:customStyle="1" w:styleId="NoList118">
    <w:name w:val="No List118"/>
    <w:next w:val="a4"/>
    <w:uiPriority w:val="99"/>
    <w:semiHidden/>
    <w:unhideWhenUsed/>
    <w:rsid w:val="00463E02"/>
  </w:style>
  <w:style w:type="table" w:customStyle="1" w:styleId="TableGrid414">
    <w:name w:val="Table Grid41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3E02"/>
  </w:style>
  <w:style w:type="numbering" w:customStyle="1" w:styleId="11140">
    <w:name w:val="リストなし1114"/>
    <w:next w:val="a4"/>
    <w:uiPriority w:val="99"/>
    <w:semiHidden/>
    <w:unhideWhenUsed/>
    <w:rsid w:val="00463E02"/>
  </w:style>
  <w:style w:type="numbering" w:customStyle="1" w:styleId="NoList45">
    <w:name w:val="No List45"/>
    <w:next w:val="a4"/>
    <w:uiPriority w:val="99"/>
    <w:semiHidden/>
    <w:unhideWhenUsed/>
    <w:rsid w:val="00463E02"/>
  </w:style>
  <w:style w:type="table" w:customStyle="1" w:styleId="TableGrid64">
    <w:name w:val="Table Grid6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3E02"/>
  </w:style>
  <w:style w:type="numbering" w:customStyle="1" w:styleId="1330">
    <w:name w:val="リストなし133"/>
    <w:next w:val="a4"/>
    <w:uiPriority w:val="99"/>
    <w:semiHidden/>
    <w:unhideWhenUsed/>
    <w:rsid w:val="00463E02"/>
  </w:style>
  <w:style w:type="numbering" w:customStyle="1" w:styleId="NoList124">
    <w:name w:val="No List124"/>
    <w:next w:val="a4"/>
    <w:uiPriority w:val="99"/>
    <w:semiHidden/>
    <w:unhideWhenUsed/>
    <w:rsid w:val="00463E02"/>
  </w:style>
  <w:style w:type="numbering" w:customStyle="1" w:styleId="1123">
    <w:name w:val="无列表1123"/>
    <w:next w:val="a4"/>
    <w:semiHidden/>
    <w:rsid w:val="00463E02"/>
  </w:style>
  <w:style w:type="numbering" w:customStyle="1" w:styleId="11230">
    <w:name w:val="リストなし1123"/>
    <w:next w:val="a4"/>
    <w:uiPriority w:val="99"/>
    <w:semiHidden/>
    <w:unhideWhenUsed/>
    <w:rsid w:val="00463E02"/>
  </w:style>
  <w:style w:type="character" w:customStyle="1" w:styleId="1ffe">
    <w:name w:val="註解文字 字元1"/>
    <w:uiPriority w:val="99"/>
    <w:rsid w:val="00463E02"/>
    <w:rPr>
      <w:lang w:eastAsia="en-US"/>
    </w:rPr>
  </w:style>
  <w:style w:type="paragraph" w:customStyle="1" w:styleId="74">
    <w:name w:val="吹き出し7"/>
    <w:basedOn w:val="a1"/>
    <w:rsid w:val="00463E02"/>
    <w:rPr>
      <w:rFonts w:ascii="Tahoma" w:eastAsia="MS Mincho" w:hAnsi="Tahoma" w:cs="Tahoma"/>
      <w:sz w:val="16"/>
      <w:szCs w:val="16"/>
      <w:lang w:eastAsia="en-GB"/>
    </w:rPr>
  </w:style>
  <w:style w:type="paragraph" w:customStyle="1" w:styleId="5b">
    <w:name w:val="変更箇所5"/>
    <w:hidden/>
    <w:semiHidden/>
    <w:rsid w:val="00463E02"/>
    <w:rPr>
      <w:rFonts w:ascii="Times New Roman" w:eastAsia="MS Mincho" w:hAnsi="Times New Roman"/>
      <w:lang w:val="en-GB" w:eastAsia="en-US"/>
    </w:rPr>
  </w:style>
  <w:style w:type="character" w:customStyle="1" w:styleId="5c">
    <w:name w:val="段落フォント5"/>
    <w:rsid w:val="00463E02"/>
  </w:style>
  <w:style w:type="character" w:customStyle="1" w:styleId="5d">
    <w:name w:val="コメント参照5"/>
    <w:rsid w:val="00463E02"/>
    <w:rPr>
      <w:sz w:val="16"/>
    </w:rPr>
  </w:style>
  <w:style w:type="paragraph" w:customStyle="1" w:styleId="5e">
    <w:name w:val="図表番号5"/>
    <w:basedOn w:val="a1"/>
    <w:rsid w:val="00463E02"/>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63E02"/>
    <w:pPr>
      <w:tabs>
        <w:tab w:val="num" w:pos="644"/>
      </w:tabs>
      <w:suppressAutoHyphens/>
      <w:ind w:left="644" w:hanging="360"/>
    </w:pPr>
    <w:rPr>
      <w:rFonts w:eastAsia="MS Mincho" w:cs="CG Times (WN)"/>
      <w:lang w:eastAsia="ar-SA"/>
    </w:rPr>
  </w:style>
  <w:style w:type="paragraph" w:customStyle="1" w:styleId="250">
    <w:name w:val="段落番号 25"/>
    <w:basedOn w:val="5f"/>
    <w:rsid w:val="00463E02"/>
    <w:pPr>
      <w:ind w:left="851" w:hanging="284"/>
    </w:pPr>
  </w:style>
  <w:style w:type="paragraph" w:customStyle="1" w:styleId="5f0">
    <w:name w:val="箇条書き5"/>
    <w:basedOn w:val="aa"/>
    <w:rsid w:val="00463E02"/>
    <w:pPr>
      <w:tabs>
        <w:tab w:val="num" w:pos="644"/>
      </w:tabs>
      <w:suppressAutoHyphens/>
      <w:ind w:left="644" w:hanging="360"/>
    </w:pPr>
    <w:rPr>
      <w:rFonts w:eastAsia="MS Mincho" w:cs="CG Times (WN)"/>
      <w:lang w:eastAsia="ar-SA"/>
    </w:rPr>
  </w:style>
  <w:style w:type="paragraph" w:customStyle="1" w:styleId="251">
    <w:name w:val="箇条書き 25"/>
    <w:basedOn w:val="5f0"/>
    <w:rsid w:val="00463E02"/>
    <w:pPr>
      <w:tabs>
        <w:tab w:val="clear" w:pos="644"/>
        <w:tab w:val="num" w:pos="1494"/>
      </w:tabs>
      <w:ind w:left="851" w:hanging="284"/>
    </w:pPr>
  </w:style>
  <w:style w:type="paragraph" w:customStyle="1" w:styleId="350">
    <w:name w:val="箇条書き 35"/>
    <w:basedOn w:val="251"/>
    <w:rsid w:val="00463E02"/>
    <w:pPr>
      <w:ind w:left="1135"/>
    </w:pPr>
  </w:style>
  <w:style w:type="paragraph" w:customStyle="1" w:styleId="252">
    <w:name w:val="一覧 25"/>
    <w:basedOn w:val="aa"/>
    <w:rsid w:val="00463E02"/>
    <w:pPr>
      <w:suppressAutoHyphens/>
      <w:ind w:left="851"/>
    </w:pPr>
    <w:rPr>
      <w:rFonts w:eastAsia="MS Mincho" w:cs="CG Times (WN)"/>
      <w:lang w:eastAsia="ar-SA"/>
    </w:rPr>
  </w:style>
  <w:style w:type="paragraph" w:customStyle="1" w:styleId="351">
    <w:name w:val="一覧 35"/>
    <w:basedOn w:val="252"/>
    <w:rsid w:val="00463E02"/>
    <w:pPr>
      <w:ind w:left="1135"/>
    </w:pPr>
  </w:style>
  <w:style w:type="paragraph" w:customStyle="1" w:styleId="450">
    <w:name w:val="一覧 45"/>
    <w:basedOn w:val="351"/>
    <w:rsid w:val="00463E02"/>
    <w:pPr>
      <w:ind w:left="1418"/>
    </w:pPr>
  </w:style>
  <w:style w:type="paragraph" w:customStyle="1" w:styleId="550">
    <w:name w:val="一覧 55"/>
    <w:basedOn w:val="450"/>
    <w:rsid w:val="00463E02"/>
    <w:pPr>
      <w:ind w:left="1702"/>
    </w:pPr>
  </w:style>
  <w:style w:type="paragraph" w:customStyle="1" w:styleId="451">
    <w:name w:val="箇条書き 45"/>
    <w:basedOn w:val="350"/>
    <w:rsid w:val="00463E02"/>
    <w:pPr>
      <w:ind w:left="1418"/>
    </w:pPr>
  </w:style>
  <w:style w:type="paragraph" w:customStyle="1" w:styleId="551">
    <w:name w:val="箇条書き 55"/>
    <w:basedOn w:val="451"/>
    <w:rsid w:val="00463E02"/>
    <w:pPr>
      <w:ind w:left="1702"/>
    </w:pPr>
  </w:style>
  <w:style w:type="paragraph" w:customStyle="1" w:styleId="5f1">
    <w:name w:val="コメント文字列5"/>
    <w:basedOn w:val="a1"/>
    <w:rsid w:val="00463E02"/>
    <w:pPr>
      <w:suppressAutoHyphens/>
    </w:pPr>
    <w:rPr>
      <w:rFonts w:eastAsia="MS Mincho" w:cs="CG Times (WN)"/>
      <w:lang w:eastAsia="ar-SA"/>
    </w:rPr>
  </w:style>
  <w:style w:type="paragraph" w:customStyle="1" w:styleId="5f2">
    <w:name w:val="コメント内容5"/>
    <w:basedOn w:val="5f1"/>
    <w:next w:val="5f1"/>
    <w:rsid w:val="00463E02"/>
    <w:rPr>
      <w:b/>
      <w:bCs/>
    </w:rPr>
  </w:style>
  <w:style w:type="paragraph" w:customStyle="1" w:styleId="5f3">
    <w:name w:val="見出しマップ5"/>
    <w:basedOn w:val="a1"/>
    <w:rsid w:val="00463E02"/>
    <w:pPr>
      <w:shd w:val="clear" w:color="auto" w:fill="000080"/>
      <w:suppressAutoHyphens/>
    </w:pPr>
    <w:rPr>
      <w:rFonts w:ascii="Tahoma" w:eastAsia="MS Mincho" w:hAnsi="Tahoma" w:cs="Tahoma"/>
      <w:lang w:eastAsia="ar-SA"/>
    </w:rPr>
  </w:style>
  <w:style w:type="paragraph" w:customStyle="1" w:styleId="5f4">
    <w:name w:val="書式なし5"/>
    <w:basedOn w:val="a1"/>
    <w:rsid w:val="00463E02"/>
    <w:pPr>
      <w:suppressAutoHyphens/>
    </w:pPr>
    <w:rPr>
      <w:rFonts w:ascii="Courier New" w:eastAsia="MS Mincho" w:hAnsi="Courier New" w:cs="CG Times (WN)"/>
      <w:lang w:val="nb-NO" w:eastAsia="ar-SA"/>
    </w:rPr>
  </w:style>
  <w:style w:type="paragraph" w:customStyle="1" w:styleId="Web5">
    <w:name w:val="標準 (Web)5"/>
    <w:basedOn w:val="a1"/>
    <w:rsid w:val="00463E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63E02"/>
    <w:pPr>
      <w:suppressAutoHyphens/>
      <w:ind w:left="567"/>
    </w:pPr>
    <w:rPr>
      <w:rFonts w:ascii="Arial" w:eastAsia="MS Mincho" w:hAnsi="Arial" w:cs="Arial"/>
      <w:lang w:eastAsia="ar-SA"/>
    </w:rPr>
  </w:style>
  <w:style w:type="paragraph" w:customStyle="1" w:styleId="5f5">
    <w:name w:val="標準インデント5"/>
    <w:basedOn w:val="a1"/>
    <w:rsid w:val="00463E02"/>
    <w:pPr>
      <w:suppressAutoHyphens/>
      <w:ind w:left="708"/>
    </w:pPr>
    <w:rPr>
      <w:rFonts w:eastAsia="MS Mincho" w:cs="CG Times (WN)"/>
      <w:lang w:eastAsia="ar-SA"/>
    </w:rPr>
  </w:style>
  <w:style w:type="paragraph" w:customStyle="1" w:styleId="5f6">
    <w:name w:val="記5"/>
    <w:basedOn w:val="a1"/>
    <w:next w:val="a1"/>
    <w:rsid w:val="00463E02"/>
    <w:pPr>
      <w:suppressAutoHyphens/>
    </w:pPr>
    <w:rPr>
      <w:rFonts w:eastAsia="MS Mincho" w:cs="CG Times (WN)"/>
      <w:lang w:eastAsia="ar-SA"/>
    </w:rPr>
  </w:style>
  <w:style w:type="paragraph" w:customStyle="1" w:styleId="HTML5">
    <w:name w:val="HTML 書式付き5"/>
    <w:basedOn w:val="a1"/>
    <w:rsid w:val="00463E02"/>
    <w:pPr>
      <w:suppressAutoHyphens/>
    </w:pPr>
    <w:rPr>
      <w:rFonts w:ascii="Courier New" w:eastAsia="MS Mincho" w:hAnsi="Courier New" w:cs="Courier New"/>
      <w:lang w:eastAsia="ar-SA"/>
    </w:rPr>
  </w:style>
  <w:style w:type="paragraph" w:customStyle="1" w:styleId="254">
    <w:name w:val="本文 25"/>
    <w:basedOn w:val="a1"/>
    <w:rsid w:val="00463E02"/>
    <w:pPr>
      <w:suppressAutoHyphens/>
      <w:spacing w:after="120"/>
    </w:pPr>
    <w:rPr>
      <w:rFonts w:eastAsia="MS Mincho" w:cs="CG Times (WN)"/>
      <w:lang w:eastAsia="ar-SA"/>
    </w:rPr>
  </w:style>
  <w:style w:type="paragraph" w:customStyle="1" w:styleId="352">
    <w:name w:val="本文 35"/>
    <w:basedOn w:val="a1"/>
    <w:rsid w:val="00463E02"/>
    <w:pPr>
      <w:suppressAutoHyphens/>
      <w:spacing w:after="120"/>
    </w:pPr>
    <w:rPr>
      <w:rFonts w:eastAsia="MS Mincho" w:cs="CG Times (WN)"/>
      <w:lang w:eastAsia="ar-SA"/>
    </w:rPr>
  </w:style>
  <w:style w:type="paragraph" w:customStyle="1" w:styleId="93">
    <w:name w:val="目录 93"/>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63E02"/>
    <w:pPr>
      <w:overflowPunct w:val="0"/>
      <w:autoSpaceDE w:val="0"/>
      <w:autoSpaceDN w:val="0"/>
      <w:adjustRightInd w:val="0"/>
      <w:textAlignment w:val="baseline"/>
    </w:pPr>
    <w:rPr>
      <w:rFonts w:eastAsia="Times New Roman"/>
    </w:rPr>
  </w:style>
  <w:style w:type="character" w:customStyle="1" w:styleId="qqqChar">
    <w:name w:val="qqq Char"/>
    <w:link w:val="qqq"/>
    <w:rsid w:val="00463E02"/>
    <w:rPr>
      <w:rFonts w:ascii="Arial" w:eastAsia="Times New Roman" w:hAnsi="Arial"/>
      <w:sz w:val="22"/>
      <w:lang w:val="en-GB" w:eastAsia="en-US"/>
    </w:rPr>
  </w:style>
  <w:style w:type="paragraph" w:customStyle="1" w:styleId="TOC911">
    <w:name w:val="TOC 91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463E02"/>
    <w:pPr>
      <w:suppressAutoHyphens/>
      <w:spacing w:before="120" w:after="120"/>
    </w:pPr>
    <w:rPr>
      <w:rFonts w:eastAsia="MS Mincho"/>
      <w:b/>
      <w:lang w:eastAsia="ar-SA"/>
    </w:rPr>
  </w:style>
  <w:style w:type="paragraph" w:customStyle="1" w:styleId="TableofFigures11">
    <w:name w:val="Table of Figures1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463E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63E02"/>
    <w:pPr>
      <w:keepNext/>
      <w:keepLines/>
      <w:spacing w:after="0"/>
      <w:jc w:val="both"/>
    </w:pPr>
    <w:rPr>
      <w:rFonts w:ascii="Arial" w:eastAsia="宋体" w:hAnsi="Arial"/>
      <w:sz w:val="18"/>
      <w:szCs w:val="18"/>
    </w:rPr>
  </w:style>
  <w:style w:type="paragraph" w:customStyle="1" w:styleId="94">
    <w:name w:val="修订9"/>
    <w:hidden/>
    <w:semiHidden/>
    <w:rsid w:val="00463E02"/>
    <w:rPr>
      <w:rFonts w:ascii="Times New Roman" w:eastAsia="Batang" w:hAnsi="Times New Roman"/>
      <w:lang w:val="en-GB" w:eastAsia="en-US"/>
    </w:rPr>
  </w:style>
  <w:style w:type="paragraph" w:customStyle="1" w:styleId="tah00">
    <w:name w:val="tah0"/>
    <w:basedOn w:val="a1"/>
    <w:rsid w:val="00463E02"/>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463E02"/>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463E02"/>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463E02"/>
    <w:pPr>
      <w:overflowPunct w:val="0"/>
      <w:autoSpaceDE w:val="0"/>
      <w:autoSpaceDN w:val="0"/>
      <w:adjustRightInd w:val="0"/>
      <w:textAlignment w:val="baseline"/>
    </w:pPr>
    <w:rPr>
      <w:rFonts w:eastAsia="Times New Roman"/>
    </w:rPr>
  </w:style>
  <w:style w:type="character" w:customStyle="1" w:styleId="Char40">
    <w:name w:val="批注主题 Char4"/>
    <w:rsid w:val="00463E02"/>
    <w:rPr>
      <w:b/>
      <w:bCs/>
      <w:lang w:eastAsia="en-US"/>
    </w:rPr>
  </w:style>
  <w:style w:type="character" w:customStyle="1" w:styleId="Char28">
    <w:name w:val="日期 Char2"/>
    <w:rsid w:val="00463E02"/>
    <w:rPr>
      <w:rFonts w:eastAsia="Times New Roman"/>
      <w:lang w:val="en-GB" w:eastAsia="en-US"/>
    </w:rPr>
  </w:style>
  <w:style w:type="paragraph" w:customStyle="1" w:styleId="100">
    <w:name w:val="修订10"/>
    <w:hidden/>
    <w:semiHidden/>
    <w:rsid w:val="00463E02"/>
    <w:rPr>
      <w:rFonts w:ascii="Times New Roman" w:eastAsia="Batang" w:hAnsi="Times New Roman"/>
      <w:lang w:val="en-GB" w:eastAsia="en-US"/>
    </w:rPr>
  </w:style>
  <w:style w:type="character" w:customStyle="1" w:styleId="EditorsNoteChar2">
    <w:name w:val="Editor's Note Char2"/>
    <w:aliases w:val="EN Char1"/>
    <w:rsid w:val="00EE2B0F"/>
    <w:rPr>
      <w:rFonts w:eastAsia="Times New Roman"/>
      <w:color w:val="FF0000"/>
      <w:lang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B0F"/>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2B0F"/>
    <w:rPr>
      <w:rFonts w:ascii="Arial" w:eastAsia="Times New Roman" w:hAnsi="Arial"/>
      <w:sz w:val="36"/>
      <w:lang w:val="en-GB"/>
    </w:rPr>
  </w:style>
  <w:style w:type="character" w:customStyle="1" w:styleId="Char1f3">
    <w:name w:val="脚注文本 Char1"/>
    <w:uiPriority w:val="99"/>
    <w:semiHidden/>
    <w:rsid w:val="00EE2B0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EE2B0F"/>
    <w:rPr>
      <w:rFonts w:eastAsia="Times New Roman"/>
      <w:lang w:eastAsia="en-GB"/>
    </w:rPr>
  </w:style>
  <w:style w:type="character" w:customStyle="1" w:styleId="h49">
    <w:name w:val="h49"/>
    <w:rsid w:val="00EE2B0F"/>
    <w:rPr>
      <w:rFonts w:ascii="Arial" w:hAnsi="Arial" w:cs="Arial" w:hint="default"/>
      <w:sz w:val="24"/>
      <w:lang w:val="en-GB"/>
    </w:rPr>
  </w:style>
  <w:style w:type="character" w:customStyle="1" w:styleId="h52">
    <w:name w:val="h52"/>
    <w:rsid w:val="00EE2B0F"/>
    <w:rPr>
      <w:rFonts w:ascii="Arial" w:eastAsia="宋体" w:hAnsi="Arial" w:cs="Arial" w:hint="default"/>
      <w:sz w:val="22"/>
      <w:lang w:val="en-GB" w:eastAsia="en-US" w:bidi="ar-SA"/>
    </w:rPr>
  </w:style>
  <w:style w:type="paragraph" w:customStyle="1" w:styleId="CharChar33">
    <w:name w:val="Char Char33"/>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목록 없음11"/>
    <w:next w:val="a4"/>
    <w:semiHidden/>
    <w:unhideWhenUsed/>
    <w:rsid w:val="00EE2B0F"/>
  </w:style>
  <w:style w:type="numbering" w:customStyle="1" w:styleId="217">
    <w:name w:val="목록 없음21"/>
    <w:next w:val="a4"/>
    <w:semiHidden/>
    <w:rsid w:val="00EE2B0F"/>
  </w:style>
  <w:style w:type="numbering" w:customStyle="1" w:styleId="NoList61">
    <w:name w:val="No List61"/>
    <w:next w:val="a4"/>
    <w:semiHidden/>
    <w:rsid w:val="00EE2B0F"/>
  </w:style>
  <w:style w:type="numbering" w:customStyle="1" w:styleId="NoList71">
    <w:name w:val="No List71"/>
    <w:next w:val="a4"/>
    <w:semiHidden/>
    <w:rsid w:val="00EE2B0F"/>
  </w:style>
  <w:style w:type="numbering" w:customStyle="1" w:styleId="NoList211">
    <w:name w:val="No List211"/>
    <w:next w:val="a4"/>
    <w:semiHidden/>
    <w:rsid w:val="00EE2B0F"/>
  </w:style>
  <w:style w:type="numbering" w:customStyle="1" w:styleId="NoList81">
    <w:name w:val="No List81"/>
    <w:next w:val="a4"/>
    <w:semiHidden/>
    <w:rsid w:val="00EE2B0F"/>
  </w:style>
  <w:style w:type="numbering" w:customStyle="1" w:styleId="NoList221">
    <w:name w:val="No List221"/>
    <w:next w:val="a4"/>
    <w:semiHidden/>
    <w:rsid w:val="00EE2B0F"/>
  </w:style>
  <w:style w:type="numbering" w:customStyle="1" w:styleId="NoList91">
    <w:name w:val="No List91"/>
    <w:next w:val="a4"/>
    <w:semiHidden/>
    <w:rsid w:val="00EE2B0F"/>
  </w:style>
  <w:style w:type="numbering" w:customStyle="1" w:styleId="NoList131">
    <w:name w:val="No List131"/>
    <w:next w:val="a4"/>
    <w:semiHidden/>
    <w:rsid w:val="00EE2B0F"/>
  </w:style>
  <w:style w:type="numbering" w:customStyle="1" w:styleId="NoList231">
    <w:name w:val="No List231"/>
    <w:next w:val="a4"/>
    <w:semiHidden/>
    <w:rsid w:val="00EE2B0F"/>
  </w:style>
  <w:style w:type="numbering" w:customStyle="1" w:styleId="NoList101">
    <w:name w:val="No List101"/>
    <w:next w:val="a4"/>
    <w:semiHidden/>
    <w:rsid w:val="00EE2B0F"/>
  </w:style>
  <w:style w:type="numbering" w:customStyle="1" w:styleId="NoList141">
    <w:name w:val="No List141"/>
    <w:next w:val="a4"/>
    <w:semiHidden/>
    <w:rsid w:val="00EE2B0F"/>
  </w:style>
  <w:style w:type="numbering" w:customStyle="1" w:styleId="NoList241">
    <w:name w:val="No List241"/>
    <w:next w:val="a4"/>
    <w:semiHidden/>
    <w:rsid w:val="00EE2B0F"/>
  </w:style>
  <w:style w:type="numbering" w:customStyle="1" w:styleId="NoList311">
    <w:name w:val="No List311"/>
    <w:next w:val="a4"/>
    <w:semiHidden/>
    <w:rsid w:val="00EE2B0F"/>
  </w:style>
  <w:style w:type="numbering" w:customStyle="1" w:styleId="NoList411">
    <w:name w:val="No List411"/>
    <w:next w:val="a4"/>
    <w:semiHidden/>
    <w:rsid w:val="00EE2B0F"/>
  </w:style>
  <w:style w:type="numbering" w:customStyle="1" w:styleId="NoList511">
    <w:name w:val="No List511"/>
    <w:next w:val="a4"/>
    <w:semiHidden/>
    <w:rsid w:val="00EE2B0F"/>
  </w:style>
  <w:style w:type="numbering" w:customStyle="1" w:styleId="NoList151">
    <w:name w:val="No List151"/>
    <w:next w:val="a4"/>
    <w:semiHidden/>
    <w:rsid w:val="00EE2B0F"/>
  </w:style>
  <w:style w:type="numbering" w:customStyle="1" w:styleId="NoList161">
    <w:name w:val="No List161"/>
    <w:next w:val="a4"/>
    <w:semiHidden/>
    <w:rsid w:val="00EE2B0F"/>
  </w:style>
  <w:style w:type="numbering" w:customStyle="1" w:styleId="NoList1111">
    <w:name w:val="No List1111"/>
    <w:next w:val="a4"/>
    <w:semiHidden/>
    <w:rsid w:val="00EE2B0F"/>
  </w:style>
  <w:style w:type="numbering" w:customStyle="1" w:styleId="NoList321">
    <w:name w:val="No List321"/>
    <w:next w:val="a4"/>
    <w:semiHidden/>
    <w:rsid w:val="00EE2B0F"/>
  </w:style>
  <w:style w:type="numbering" w:customStyle="1" w:styleId="NoList421">
    <w:name w:val="No List421"/>
    <w:next w:val="a4"/>
    <w:semiHidden/>
    <w:rsid w:val="00EE2B0F"/>
  </w:style>
  <w:style w:type="numbering" w:customStyle="1" w:styleId="NoList521">
    <w:name w:val="No List521"/>
    <w:next w:val="a4"/>
    <w:semiHidden/>
    <w:rsid w:val="00EE2B0F"/>
  </w:style>
  <w:style w:type="table" w:customStyle="1" w:styleId="TableGrid43">
    <w:name w:val="Table Grid43"/>
    <w:basedOn w:val="a3"/>
    <w:next w:val="aff2"/>
    <w:rsid w:val="00EE2B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E2B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E2B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E2B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E2B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E2B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E2B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E2B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E2B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E2B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EE2B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0F"/>
    <w:pPr>
      <w:numPr>
        <w:numId w:val="23"/>
      </w:numPr>
    </w:pPr>
  </w:style>
  <w:style w:type="numbering" w:customStyle="1" w:styleId="SGS2">
    <w:name w:val="SGS2"/>
    <w:uiPriority w:val="99"/>
    <w:rsid w:val="00EE2B0F"/>
    <w:pPr>
      <w:numPr>
        <w:numId w:val="24"/>
      </w:numPr>
    </w:pPr>
  </w:style>
  <w:style w:type="numbering" w:customStyle="1" w:styleId="Style111">
    <w:name w:val="Style111"/>
    <w:uiPriority w:val="99"/>
    <w:rsid w:val="00EE2B0F"/>
    <w:pPr>
      <w:numPr>
        <w:numId w:val="25"/>
      </w:numPr>
    </w:pPr>
  </w:style>
  <w:style w:type="numbering" w:customStyle="1" w:styleId="NoList171">
    <w:name w:val="No List171"/>
    <w:next w:val="a4"/>
    <w:uiPriority w:val="99"/>
    <w:semiHidden/>
    <w:unhideWhenUsed/>
    <w:rsid w:val="00EE2B0F"/>
  </w:style>
  <w:style w:type="numbering" w:customStyle="1" w:styleId="NoList181">
    <w:name w:val="No List181"/>
    <w:next w:val="a4"/>
    <w:semiHidden/>
    <w:rsid w:val="00EE2B0F"/>
  </w:style>
  <w:style w:type="numbering" w:customStyle="1" w:styleId="NoList191">
    <w:name w:val="No List191"/>
    <w:next w:val="a4"/>
    <w:uiPriority w:val="99"/>
    <w:semiHidden/>
    <w:unhideWhenUsed/>
    <w:rsid w:val="00EE2B0F"/>
  </w:style>
  <w:style w:type="numbering" w:customStyle="1" w:styleId="NoList251">
    <w:name w:val="No List251"/>
    <w:next w:val="a4"/>
    <w:uiPriority w:val="99"/>
    <w:semiHidden/>
    <w:rsid w:val="00EE2B0F"/>
  </w:style>
  <w:style w:type="numbering" w:customStyle="1" w:styleId="12110">
    <w:name w:val="无列表1211"/>
    <w:next w:val="a4"/>
    <w:semiHidden/>
    <w:rsid w:val="00EE2B0F"/>
  </w:style>
  <w:style w:type="numbering" w:customStyle="1" w:styleId="NoList1121">
    <w:name w:val="No List1121"/>
    <w:next w:val="a4"/>
    <w:uiPriority w:val="99"/>
    <w:semiHidden/>
    <w:unhideWhenUsed/>
    <w:rsid w:val="00EE2B0F"/>
  </w:style>
  <w:style w:type="numbering" w:customStyle="1" w:styleId="111110">
    <w:name w:val="无列表11111"/>
    <w:next w:val="a4"/>
    <w:semiHidden/>
    <w:rsid w:val="00EE2B0F"/>
  </w:style>
  <w:style w:type="numbering" w:customStyle="1" w:styleId="111111">
    <w:name w:val="リストなし11111"/>
    <w:next w:val="a4"/>
    <w:uiPriority w:val="99"/>
    <w:semiHidden/>
    <w:unhideWhenUsed/>
    <w:rsid w:val="00EE2B0F"/>
  </w:style>
  <w:style w:type="table" w:customStyle="1" w:styleId="3210">
    <w:name w:val="网格型3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E2B0F"/>
  </w:style>
  <w:style w:type="table" w:customStyle="1" w:styleId="3111">
    <w:name w:val="网格型3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Char0">
    <w:name w:val="Char Char"/>
    <w:rsid w:val="00EC04A3"/>
    <w:rPr>
      <w:rFonts w:ascii="Arial" w:hAnsi="Arial"/>
      <w:sz w:val="28"/>
      <w:lang w:val="en-GB" w:eastAsia="en-US"/>
    </w:rPr>
  </w:style>
  <w:style w:type="character" w:customStyle="1" w:styleId="CharChar90">
    <w:name w:val="Char Char9"/>
    <w:rsid w:val="00EC04A3"/>
    <w:rPr>
      <w:rFonts w:ascii="Arial" w:eastAsia="MS Mincho" w:hAnsi="Arial" w:cs="CG Times (WN)"/>
      <w:kern w:val="0"/>
      <w:sz w:val="22"/>
      <w:szCs w:val="20"/>
      <w:lang w:val="en-GB" w:eastAsia="ar-SA"/>
    </w:rPr>
  </w:style>
  <w:style w:type="character" w:customStyle="1" w:styleId="CharChar34">
    <w:name w:val="Char Char3"/>
    <w:rsid w:val="00EC04A3"/>
    <w:rPr>
      <w:rFonts w:ascii="Arial" w:hAnsi="Arial"/>
      <w:sz w:val="22"/>
      <w:lang w:val="en-GB" w:eastAsia="en-US" w:bidi="ar-SA"/>
    </w:rPr>
  </w:style>
  <w:style w:type="character" w:customStyle="1" w:styleId="CharChar40">
    <w:name w:val="Char Char4"/>
    <w:rsid w:val="00EC04A3"/>
    <w:rPr>
      <w:rFonts w:ascii="Arial" w:hAnsi="Arial"/>
      <w:sz w:val="24"/>
      <w:lang w:val="en-GB" w:eastAsia="en-US" w:bidi="ar-SA"/>
    </w:rPr>
  </w:style>
  <w:style w:type="character" w:customStyle="1" w:styleId="CharChar2a">
    <w:name w:val="Char Char2"/>
    <w:rsid w:val="00EC04A3"/>
    <w:rPr>
      <w:rFonts w:ascii="Arial" w:hAnsi="Arial"/>
      <w:lang w:val="en-GB" w:eastAsia="en-US" w:bidi="ar-SA"/>
    </w:rPr>
  </w:style>
  <w:style w:type="character" w:customStyle="1" w:styleId="CharChar50">
    <w:name w:val="Char Char5"/>
    <w:rsid w:val="00EC04A3"/>
    <w:rPr>
      <w:rFonts w:ascii="Arial" w:hAnsi="Arial"/>
      <w:sz w:val="28"/>
      <w:lang w:val="en-GB" w:eastAsia="en-US" w:bidi="ar-SA"/>
    </w:rPr>
  </w:style>
  <w:style w:type="paragraph" w:customStyle="1" w:styleId="4fa">
    <w:name w:val="(文字) (文字)4"/>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2">
    <w:name w:val="Char Char21"/>
    <w:rsid w:val="00EC04A3"/>
    <w:rPr>
      <w:rFonts w:ascii="Times New Roman" w:hAnsi="Times New Roman"/>
      <w:lang w:val="en-GB" w:eastAsia="en-US"/>
    </w:rPr>
  </w:style>
  <w:style w:type="paragraph" w:customStyle="1" w:styleId="CarCar0">
    <w:name w:val="Car C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b">
    <w:name w:val="Char"/>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EC04A3"/>
    <w:rPr>
      <w:rFonts w:ascii="Arial" w:eastAsia="宋体" w:hAnsi="Arial"/>
      <w:sz w:val="36"/>
      <w:lang w:val="en-GB" w:eastAsia="en-US" w:bidi="ar-SA"/>
    </w:rPr>
  </w:style>
  <w:style w:type="character" w:customStyle="1" w:styleId="CharChar60">
    <w:name w:val="Char Char6"/>
    <w:rsid w:val="00EC04A3"/>
    <w:rPr>
      <w:rFonts w:ascii="Arial" w:eastAsia="宋体" w:hAnsi="Arial"/>
      <w:sz w:val="32"/>
      <w:lang w:val="en-GB" w:eastAsia="en-US" w:bidi="ar-SA"/>
    </w:rPr>
  </w:style>
  <w:style w:type="character" w:customStyle="1" w:styleId="CharChar160">
    <w:name w:val="Char Char16"/>
    <w:rsid w:val="00EC04A3"/>
    <w:rPr>
      <w:rFonts w:ascii="Arial" w:eastAsia="宋体" w:hAnsi="Arial"/>
      <w:lang w:val="en-GB" w:eastAsia="en-US" w:bidi="ar-SA"/>
    </w:rPr>
  </w:style>
  <w:style w:type="character" w:customStyle="1" w:styleId="CharChar140">
    <w:name w:val="Char Char14"/>
    <w:rsid w:val="00EC04A3"/>
    <w:rPr>
      <w:rFonts w:ascii="Arial" w:eastAsia="宋体" w:hAnsi="Arial"/>
      <w:sz w:val="36"/>
      <w:lang w:val="en-GB" w:eastAsia="en-US" w:bidi="ar-SA"/>
    </w:rPr>
  </w:style>
  <w:style w:type="paragraph" w:customStyle="1" w:styleId="CharCharCharCharCharChar0">
    <w:name w:val="Char Char Char Char Char Ch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0">
    <w:name w:val="Char Char25"/>
    <w:rsid w:val="00EC04A3"/>
    <w:rPr>
      <w:rFonts w:ascii="Arial" w:hAnsi="Arial"/>
      <w:lang w:val="en-GB" w:eastAsia="en-US"/>
    </w:rPr>
  </w:style>
  <w:style w:type="character" w:customStyle="1" w:styleId="CharChar240">
    <w:name w:val="Char Char24"/>
    <w:rsid w:val="00EC04A3"/>
    <w:rPr>
      <w:rFonts w:ascii="Arial" w:hAnsi="Arial"/>
      <w:sz w:val="36"/>
      <w:lang w:val="en-GB" w:eastAsia="en-US"/>
    </w:rPr>
  </w:style>
  <w:style w:type="character" w:customStyle="1" w:styleId="CharChar170">
    <w:name w:val="Char Char17"/>
    <w:rsid w:val="00EC04A3"/>
    <w:rPr>
      <w:rFonts w:ascii="Tahoma" w:hAnsi="Tahoma" w:cs="Tahoma"/>
      <w:shd w:val="clear" w:color="auto" w:fill="000080"/>
      <w:lang w:val="en-GB" w:eastAsia="en-US"/>
    </w:rPr>
  </w:style>
  <w:style w:type="character" w:customStyle="1" w:styleId="CharChar190">
    <w:name w:val="Char Char19"/>
    <w:rsid w:val="00EC04A3"/>
    <w:rPr>
      <w:rFonts w:ascii="Times New Roman" w:hAnsi="Times New Roman"/>
      <w:lang w:val="en-GB"/>
    </w:rPr>
  </w:style>
  <w:style w:type="character" w:customStyle="1" w:styleId="CharChar200">
    <w:name w:val="Char Char20"/>
    <w:rsid w:val="00EC04A3"/>
    <w:rPr>
      <w:rFonts w:ascii="Tahoma" w:hAnsi="Tahoma" w:cs="Tahoma"/>
      <w:sz w:val="16"/>
      <w:szCs w:val="16"/>
      <w:lang w:val="en-GB" w:eastAsia="en-US"/>
    </w:rPr>
  </w:style>
  <w:style w:type="character" w:customStyle="1" w:styleId="CharChar300">
    <w:name w:val="Char Char30"/>
    <w:rsid w:val="00EC04A3"/>
    <w:rPr>
      <w:rFonts w:ascii="Arial" w:hAnsi="Arial"/>
      <w:lang w:val="en-GB" w:eastAsia="en-US"/>
    </w:rPr>
  </w:style>
  <w:style w:type="character" w:customStyle="1" w:styleId="CharChar290">
    <w:name w:val="Char Char29"/>
    <w:rsid w:val="00EC04A3"/>
    <w:rPr>
      <w:rFonts w:ascii="Arial" w:hAnsi="Arial"/>
      <w:sz w:val="36"/>
      <w:lang w:val="en-GB" w:eastAsia="en-US"/>
    </w:rPr>
  </w:style>
  <w:style w:type="character" w:customStyle="1" w:styleId="CharChar260">
    <w:name w:val="Char Char26"/>
    <w:rsid w:val="00EC04A3"/>
    <w:rPr>
      <w:rFonts w:ascii="Times New Roman" w:hAnsi="Times New Roman"/>
      <w:lang w:val="en-GB" w:eastAsia="en-US"/>
    </w:rPr>
  </w:style>
  <w:style w:type="character" w:customStyle="1" w:styleId="CharChar280">
    <w:name w:val="Char Char28"/>
    <w:rsid w:val="00EC04A3"/>
    <w:rPr>
      <w:rFonts w:ascii="Arial" w:hAnsi="Arial"/>
      <w:sz w:val="36"/>
      <w:lang w:val="en-GB" w:eastAsia="en-US"/>
    </w:rPr>
  </w:style>
  <w:style w:type="character" w:customStyle="1" w:styleId="CharChar270">
    <w:name w:val="Char Char27"/>
    <w:rsid w:val="00EC04A3"/>
    <w:rPr>
      <w:rFonts w:ascii="Arial" w:hAnsi="Arial"/>
      <w:b/>
      <w:i/>
      <w:noProof/>
      <w:sz w:val="18"/>
      <w:lang w:val="en-GB" w:eastAsia="en-US"/>
    </w:rPr>
  </w:style>
  <w:style w:type="paragraph" w:customStyle="1" w:styleId="CharCharCharCharChar">
    <w:name w:val="Char Char Char Char Char"/>
    <w:semiHidden/>
    <w:rsid w:val="00EC04A3"/>
    <w:pPr>
      <w:keepNext/>
      <w:numPr>
        <w:numId w:val="2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0">
    <w:name w:val="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EC04A3"/>
    <w:rPr>
      <w:lang w:val="en-GB" w:eastAsia="ja-JP" w:bidi="ar-SA"/>
    </w:rPr>
  </w:style>
  <w:style w:type="paragraph" w:customStyle="1" w:styleId="1Char3">
    <w:name w:val="(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EC04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fff">
    <w:name w:val="(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4">
    <w:name w:val="(文字) (文字)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f1">
    <w:name w:val="(文字) (文字)3"/>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f">
    <w:name w:val="(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EC04A3"/>
    <w:rPr>
      <w:rFonts w:ascii="Courier New" w:eastAsia="Batang" w:hAnsi="Courier New"/>
      <w:lang w:val="nb-NO" w:eastAsia="en-US" w:bidi="ar-SA"/>
    </w:rPr>
  </w:style>
  <w:style w:type="character" w:customStyle="1" w:styleId="CharChar100">
    <w:name w:val="Char Char10"/>
    <w:rsid w:val="00EC04A3"/>
    <w:rPr>
      <w:rFonts w:ascii="Times New Roman" w:hAnsi="Times New Roman"/>
      <w:lang w:val="en-GB" w:eastAsia="en-US"/>
    </w:rPr>
  </w:style>
  <w:style w:type="character" w:customStyle="1" w:styleId="CharChar80">
    <w:name w:val="Char Char8"/>
    <w:semiHidden/>
    <w:rsid w:val="00EC04A3"/>
    <w:rPr>
      <w:rFonts w:ascii="Times New Roman" w:hAnsi="Times New Roman"/>
      <w:b/>
      <w:bCs/>
      <w:lang w:val="en-GB" w:eastAsia="en-US"/>
    </w:rPr>
  </w:style>
  <w:style w:type="paragraph" w:customStyle="1" w:styleId="1CharChar1Char0">
    <w:name w:val="(文字) (文字)1 Char (文字) (文字) Char (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EC04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fb">
    <w:name w:val="题注4"/>
    <w:basedOn w:val="a1"/>
    <w:next w:val="a1"/>
    <w:rsid w:val="00EC04A3"/>
    <w:pPr>
      <w:overflowPunct w:val="0"/>
      <w:autoSpaceDE w:val="0"/>
      <w:autoSpaceDN w:val="0"/>
      <w:adjustRightInd w:val="0"/>
      <w:spacing w:before="120" w:after="120"/>
      <w:textAlignment w:val="baseline"/>
    </w:pPr>
    <w:rPr>
      <w:rFonts w:eastAsia="MS Mincho"/>
      <w:b/>
      <w:lang w:eastAsia="en-GB"/>
    </w:rPr>
  </w:style>
  <w:style w:type="paragraph" w:customStyle="1" w:styleId="4fc">
    <w:name w:val="图表目录4"/>
    <w:basedOn w:val="a1"/>
    <w:next w:val="a1"/>
    <w:rsid w:val="00EC04A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130">
    <w:name w:val="Char Char13"/>
    <w:semiHidden/>
    <w:rsid w:val="00EC04A3"/>
    <w:rPr>
      <w:rFonts w:eastAsia="宋体"/>
      <w:lang w:val="en-GB" w:eastAsia="en-US" w:bidi="ar-SA"/>
    </w:rPr>
  </w:style>
  <w:style w:type="character" w:customStyle="1" w:styleId="CharChar110">
    <w:name w:val="Char Char11"/>
    <w:rsid w:val="00EC04A3"/>
    <w:rPr>
      <w:rFonts w:ascii="Tahoma" w:eastAsia="宋体" w:hAnsi="Tahoma" w:cs="Tahoma"/>
      <w:lang w:val="en-GB" w:eastAsia="en-US" w:bidi="ar-SA"/>
    </w:rPr>
  </w:style>
  <w:style w:type="paragraph" w:customStyle="1" w:styleId="CarCar50">
    <w:name w:val="Car Car5"/>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0">
    <w:name w:val="Char Char15"/>
    <w:rsid w:val="00EC04A3"/>
    <w:rPr>
      <w:rFonts w:ascii="Arial" w:hAnsi="Arial"/>
      <w:sz w:val="36"/>
      <w:lang w:val="en-GB"/>
    </w:rPr>
  </w:style>
  <w:style w:type="character" w:customStyle="1" w:styleId="h40">
    <w:name w:val="h4"/>
    <w:rsid w:val="00EC04A3"/>
    <w:rPr>
      <w:rFonts w:ascii="Arial" w:hAnsi="Arial"/>
      <w:sz w:val="24"/>
      <w:lang w:val="en-GB"/>
    </w:rPr>
  </w:style>
  <w:style w:type="character" w:customStyle="1" w:styleId="h5">
    <w:name w:val="h5"/>
    <w:rsid w:val="00EC04A3"/>
    <w:rPr>
      <w:rFonts w:ascii="Arial" w:eastAsia="宋体" w:hAnsi="Arial"/>
      <w:sz w:val="22"/>
      <w:lang w:val="en-GB" w:eastAsia="en-US" w:bidi="ar-SA"/>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EC04A3"/>
    <w:rPr>
      <w:rFonts w:ascii="Arial" w:hAnsi="Arial"/>
      <w:sz w:val="36"/>
      <w:lang w:val="en-GB" w:eastAsia="en-US"/>
    </w:rPr>
  </w:style>
  <w:style w:type="table" w:customStyle="1" w:styleId="SGSTableBasic12">
    <w:name w:val="SGS Table Basic 12"/>
    <w:basedOn w:val="a3"/>
    <w:next w:val="aff2"/>
    <w:rsid w:val="00EC04A3"/>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C04A3"/>
    <w:rPr>
      <w:rFonts w:ascii="Times New Roman" w:eastAsia="MS Mincho" w:hAnsi="Times New Roman"/>
      <w:lang w:val="en-US" w:eastAsia="zh-CN"/>
    </w:rPr>
    <w:tblPr/>
  </w:style>
  <w:style w:type="table" w:customStyle="1" w:styleId="TableGrid23">
    <w:name w:val="Table Grid23"/>
    <w:basedOn w:val="a3"/>
    <w:next w:val="aff2"/>
    <w:rsid w:val="00EC04A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EC0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C04A3"/>
    <w:rPr>
      <w:rFonts w:ascii="Times New Roman" w:eastAsia="Times New Roman" w:hAnsi="Times New Roman"/>
      <w:lang w:val="en-US" w:eastAsia="zh-CN"/>
    </w:rPr>
    <w:tblPr/>
  </w:style>
  <w:style w:type="numbering" w:customStyle="1" w:styleId="Style12">
    <w:name w:val="Style12"/>
    <w:uiPriority w:val="99"/>
    <w:rsid w:val="00EC04A3"/>
    <w:pPr>
      <w:numPr>
        <w:numId w:val="27"/>
      </w:numPr>
    </w:pPr>
  </w:style>
  <w:style w:type="table" w:customStyle="1" w:styleId="SGSTableBasic22">
    <w:name w:val="SGS Table Basic 22"/>
    <w:basedOn w:val="a3"/>
    <w:uiPriority w:val="99"/>
    <w:qFormat/>
    <w:rsid w:val="00EC04A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b"/>
    <w:rsid w:val="00EC04A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C04A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rsid w:val="00EC04A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rsid w:val="00EC04A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2"/>
    <w:rsid w:val="00EC04A3"/>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C04A3"/>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C04A3"/>
    <w:rPr>
      <w:rFonts w:ascii="Times New Roman" w:eastAsia="PMingLiU" w:hAnsi="Times New Roman"/>
      <w:lang w:val="en-US" w:eastAsia="zh-CN"/>
    </w:rPr>
    <w:tblPr>
      <w:tblInd w:w="0" w:type="nil"/>
    </w:tblPr>
  </w:style>
  <w:style w:type="table" w:customStyle="1" w:styleId="TableGrid1111">
    <w:name w:val="Table Grid1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C04A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C04A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C04A3"/>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C04A3"/>
    <w:rPr>
      <w:rFonts w:ascii="Cambria" w:eastAsia="PMingLiU" w:hAnsi="Cambria" w:cs="Times New Roman"/>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C04A3"/>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C04A3"/>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EC04A3"/>
    <w:rPr>
      <w:rFonts w:ascii="Cambria" w:eastAsia="PMingLiU" w:hAnsi="Cambria" w:cs="Times New Roman"/>
      <w:b/>
      <w:bCs/>
      <w:sz w:val="36"/>
      <w:szCs w:val="36"/>
      <w:lang w:val="en-GB" w:eastAsia="ko-KR"/>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C04A3"/>
    <w:rPr>
      <w:rFonts w:ascii="Times New Roman" w:eastAsia="Times New Roman" w:hAnsi="Times New Roman"/>
      <w:lang w:val="en-GB" w:eastAsia="ko-KR"/>
    </w:rPr>
  </w:style>
  <w:style w:type="character" w:customStyle="1" w:styleId="1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C04A3"/>
    <w:rPr>
      <w:rFonts w:ascii="Times New Roman" w:eastAsia="Times New Roman" w:hAnsi="Times New Roman"/>
      <w:lang w:val="en-GB" w:eastAsia="ko-KR"/>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C04A3"/>
    <w:rPr>
      <w:rFonts w:ascii="Times New Roman" w:eastAsia="Times New Roman" w:hAnsi="Times New Roman"/>
      <w:lang w:val="en-GB" w:eastAsia="ko-KR"/>
    </w:rPr>
  </w:style>
  <w:style w:type="character" w:customStyle="1" w:styleId="Absatz-Standardschriftart8">
    <w:name w:val="Absatz-Standardschriftart8"/>
    <w:rsid w:val="00EC04A3"/>
  </w:style>
  <w:style w:type="character" w:customStyle="1" w:styleId="afffff0">
    <w:name w:val="註解主旨 字元"/>
    <w:rsid w:val="00EC04A3"/>
    <w:rPr>
      <w:b/>
      <w:bCs/>
      <w:lang w:val="en-GB" w:eastAsia="en-US" w:bidi="ar-SA"/>
    </w:rPr>
  </w:style>
  <w:style w:type="paragraph" w:customStyle="1" w:styleId="260">
    <w:name w:val="本文 26"/>
    <w:basedOn w:val="a1"/>
    <w:rsid w:val="00EC04A3"/>
    <w:pPr>
      <w:suppressAutoHyphens/>
      <w:spacing w:after="120"/>
    </w:pPr>
    <w:rPr>
      <w:rFonts w:eastAsia="MS Mincho" w:cs="CG Times (WN)"/>
      <w:lang w:eastAsia="ar-SA"/>
    </w:rPr>
  </w:style>
  <w:style w:type="paragraph" w:customStyle="1" w:styleId="360">
    <w:name w:val="本文 36"/>
    <w:basedOn w:val="a1"/>
    <w:rsid w:val="00EC04A3"/>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92334">
      <w:bodyDiv w:val="1"/>
      <w:marLeft w:val="0"/>
      <w:marRight w:val="0"/>
      <w:marTop w:val="0"/>
      <w:marBottom w:val="0"/>
      <w:divBdr>
        <w:top w:val="none" w:sz="0" w:space="0" w:color="auto"/>
        <w:left w:val="none" w:sz="0" w:space="0" w:color="auto"/>
        <w:bottom w:val="none" w:sz="0" w:space="0" w:color="auto"/>
        <w:right w:val="none" w:sz="0" w:space="0" w:color="auto"/>
      </w:divBdr>
    </w:div>
    <w:div w:id="417292309">
      <w:bodyDiv w:val="1"/>
      <w:marLeft w:val="0"/>
      <w:marRight w:val="0"/>
      <w:marTop w:val="0"/>
      <w:marBottom w:val="0"/>
      <w:divBdr>
        <w:top w:val="none" w:sz="0" w:space="0" w:color="auto"/>
        <w:left w:val="none" w:sz="0" w:space="0" w:color="auto"/>
        <w:bottom w:val="none" w:sz="0" w:space="0" w:color="auto"/>
        <w:right w:val="none" w:sz="0" w:space="0" w:color="auto"/>
      </w:divBdr>
    </w:div>
    <w:div w:id="890119292">
      <w:bodyDiv w:val="1"/>
      <w:marLeft w:val="0"/>
      <w:marRight w:val="0"/>
      <w:marTop w:val="0"/>
      <w:marBottom w:val="0"/>
      <w:divBdr>
        <w:top w:val="none" w:sz="0" w:space="0" w:color="auto"/>
        <w:left w:val="none" w:sz="0" w:space="0" w:color="auto"/>
        <w:bottom w:val="none" w:sz="0" w:space="0" w:color="auto"/>
        <w:right w:val="none" w:sz="0" w:space="0" w:color="auto"/>
      </w:divBdr>
    </w:div>
    <w:div w:id="210823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E29AEB-35D7-43B8-B47E-B8A88030B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5182</TotalTime>
  <Pages>24</Pages>
  <Words>6327</Words>
  <Characters>36065</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185</cp:revision>
  <cp:lastPrinted>1899-12-31T23:00:00Z</cp:lastPrinted>
  <dcterms:created xsi:type="dcterms:W3CDTF">2020-02-03T08:32:00Z</dcterms:created>
  <dcterms:modified xsi:type="dcterms:W3CDTF">2021-05-07T12:32:00Z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(3)hWgFyoHjV5LEse/ssGORtcPEekowaJEVkZGmrS31TO60k04dm/qNVze+7kfOd5MTdHfV7rT2
DhCCoC69ru7n4EahcmyvJkw1q4pupJJsoXHJc6BtgYZHk2zyVFdZHbP+A2EZfPg2mzDk6bCw
hYHjzCdWVcR1e/eCi0wrwktPZz/IwIN3XBvvJZdt2S8AMp9npiu4k6XWBZcB7zvGrWp5g/Px
X7RWg/s3fJ6969JvQ3</vt:lpwstr>
  </property>
  <property fmtid="{D5CDD505-2E9C-101B-9397-08002B2CF9AE}" pid="22" name="_2015_ms_pID_7253431">
    <vt:lpwstr>GPRM/aN+o890cKqc02RDZIMZ4p0YjE1qaw6Md2wpsp4TaajTay/KEJ
2YCcayWlmGxxDDeGNjBCkbz62kMJCZMdLDkOsy2/Z7uaJ6lZ6TgAZOcFTTaIDwwQ7OhmEDeM
mjb4j5R0RudSJoXf3xgaSJ9fprl+8P4fDOq1KdqiTruX2wEIRGzpJCSFCxPqMD4mhobQQdFM
KSOQVIBZJCJIlsXAVE3gc0TiVv9bsJ1/2MKg</vt:lpwstr>
  </property>
  <property fmtid="{D5CDD505-2E9C-101B-9397-08002B2CF9AE}" pid="23" name="_2015_ms_pID_7253432">
    <vt:lpwstr>5g==</vt:lpwstr>
  </property>
</Properties>
</file>